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7210B77A"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355408">
        <w:rPr>
          <w:b/>
          <w:noProof/>
          <w:sz w:val="24"/>
        </w:rPr>
        <w:t>1</w:t>
      </w:r>
      <w:r w:rsidR="004D64C0">
        <w:rPr>
          <w:b/>
          <w:noProof/>
          <w:sz w:val="24"/>
        </w:rPr>
        <w:t>bis</w:t>
      </w:r>
      <w:r w:rsidR="00827B38">
        <w:rPr>
          <w:b/>
          <w:i/>
          <w:noProof/>
          <w:sz w:val="28"/>
        </w:rPr>
        <w:tab/>
      </w:r>
      <w:r w:rsidR="00FD1688" w:rsidRPr="00FD1688">
        <w:rPr>
          <w:b/>
          <w:i/>
          <w:noProof/>
          <w:sz w:val="28"/>
        </w:rPr>
        <w:t>R2-2506933</w:t>
      </w:r>
    </w:p>
    <w:p w14:paraId="4A3E6A15" w14:textId="4D5CC97F" w:rsidR="00827B38" w:rsidRDefault="004D64C0" w:rsidP="00827B38">
      <w:pPr>
        <w:pStyle w:val="CRCoverPage"/>
        <w:outlineLvl w:val="0"/>
        <w:rPr>
          <w:b/>
          <w:noProof/>
          <w:sz w:val="24"/>
        </w:rPr>
      </w:pPr>
      <w:r w:rsidRPr="004D64C0">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1C10E331"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86134">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1E08BB60" w:rsidR="00384946" w:rsidRPr="00410371" w:rsidRDefault="00FD1688" w:rsidP="006710CA">
            <w:pPr>
              <w:pStyle w:val="CRCoverPage"/>
              <w:spacing w:after="0"/>
              <w:jc w:val="center"/>
              <w:rPr>
                <w:noProof/>
              </w:rPr>
            </w:pPr>
            <w:r>
              <w:rPr>
                <w:b/>
                <w:sz w:val="28"/>
                <w:lang w:eastAsia="zh-CN"/>
              </w:rPr>
              <w:t>5492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24848DF" w:rsidR="00384946" w:rsidRPr="00410371" w:rsidRDefault="00384946" w:rsidP="006710CA">
            <w:pPr>
              <w:pStyle w:val="CRCoverPage"/>
              <w:spacing w:after="0"/>
              <w:jc w:val="center"/>
              <w:rPr>
                <w:noProof/>
                <w:sz w:val="28"/>
              </w:rPr>
            </w:pPr>
            <w:r w:rsidRPr="00990DE1">
              <w:rPr>
                <w:b/>
                <w:sz w:val="28"/>
              </w:rPr>
              <w:t>1</w:t>
            </w:r>
            <w:r w:rsidR="00A578C7">
              <w:rPr>
                <w:b/>
                <w:sz w:val="28"/>
              </w:rPr>
              <w:t>9</w:t>
            </w:r>
            <w:r w:rsidRPr="00990DE1">
              <w:rPr>
                <w:b/>
                <w:sz w:val="28"/>
              </w:rPr>
              <w:t>.</w:t>
            </w:r>
            <w:r w:rsidR="00A578C7">
              <w:rPr>
                <w:b/>
                <w:sz w:val="28"/>
              </w:rPr>
              <w:t>0</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1664C833" w:rsidR="00384946" w:rsidRDefault="00424E4C" w:rsidP="006710CA">
            <w:pPr>
              <w:pStyle w:val="CRCoverPage"/>
              <w:spacing w:after="0"/>
              <w:ind w:left="100"/>
              <w:rPr>
                <w:noProof/>
              </w:rPr>
            </w:pPr>
            <w:r w:rsidRPr="00424E4C">
              <w:t>Introduction of Ku band</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6150357"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3662208" w:rsidR="00384946" w:rsidRDefault="00D27247" w:rsidP="006710CA">
            <w:pPr>
              <w:pStyle w:val="CRCoverPage"/>
              <w:spacing w:after="0"/>
              <w:ind w:left="100"/>
              <w:rPr>
                <w:noProof/>
              </w:rPr>
            </w:pPr>
            <w:r w:rsidRPr="00D27247">
              <w:rPr>
                <w:noProof/>
              </w:rPr>
              <w:t>NR_NTN_Ku_bands</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32B01D95"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4D64C0">
              <w:rPr>
                <w:noProof/>
              </w:rPr>
              <w:t>9</w:t>
            </w:r>
            <w:r w:rsidRPr="00036CA2">
              <w:rPr>
                <w:noProof/>
              </w:rPr>
              <w:t>-</w:t>
            </w:r>
            <w:r w:rsidR="00986134">
              <w:rPr>
                <w:noProof/>
              </w:rPr>
              <w:t>2</w:t>
            </w:r>
            <w:r w:rsidR="00D27247">
              <w:rPr>
                <w:noProof/>
              </w:rPr>
              <w:t>8</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1B927D1" w:rsidR="00384946" w:rsidRDefault="00DC55B3" w:rsidP="006710CA">
            <w:pPr>
              <w:pStyle w:val="CRCoverPage"/>
              <w:spacing w:after="0"/>
              <w:ind w:left="100" w:right="-609"/>
              <w:rPr>
                <w:b/>
                <w:noProof/>
              </w:rPr>
            </w:pPr>
            <w:r>
              <w:rPr>
                <w:b/>
                <w:noProof/>
              </w:rPr>
              <w:t>B</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536F14C" w:rsidR="00384946" w:rsidRDefault="00384946" w:rsidP="006710CA">
            <w:pPr>
              <w:pStyle w:val="CRCoverPage"/>
              <w:spacing w:after="0"/>
              <w:ind w:left="100"/>
              <w:rPr>
                <w:noProof/>
              </w:rPr>
            </w:pPr>
            <w:r w:rsidRPr="00036CA2">
              <w:rPr>
                <w:noProof/>
              </w:rPr>
              <w:t>Rel-1</w:t>
            </w:r>
            <w:r w:rsidR="00DC55B3">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83C1" w14:textId="282F5DEB" w:rsidR="001E6646" w:rsidRDefault="001E6646" w:rsidP="006710CA">
            <w:pPr>
              <w:pStyle w:val="CRCoverPage"/>
              <w:spacing w:after="0"/>
              <w:ind w:left="100"/>
              <w:rPr>
                <w:noProof/>
              </w:rPr>
            </w:pPr>
            <w:r>
              <w:rPr>
                <w:noProof/>
              </w:rPr>
              <w:t>Based on RAN4 liasons (</w:t>
            </w:r>
            <w:r w:rsidRPr="001E6646">
              <w:rPr>
                <w:noProof/>
              </w:rPr>
              <w:t>R4-2419902</w:t>
            </w:r>
            <w:r>
              <w:rPr>
                <w:noProof/>
              </w:rPr>
              <w:t xml:space="preserve">, </w:t>
            </w:r>
            <w:r w:rsidR="00E75ED2" w:rsidRPr="00E75ED2">
              <w:rPr>
                <w:noProof/>
              </w:rPr>
              <w:t>R4-251265</w:t>
            </w:r>
            <w:r w:rsidR="00E75ED2">
              <w:rPr>
                <w:noProof/>
              </w:rPr>
              <w:t xml:space="preserve">8), </w:t>
            </w:r>
            <w:r w:rsidR="00E75ED2" w:rsidRPr="00E75ED2">
              <w:rPr>
                <w:noProof/>
              </w:rPr>
              <w:t>RAN4 has started the work on defining two sets of bands for the NR NTN Ku bands, one for FR1 numerology and the other for FR2.</w:t>
            </w:r>
          </w:p>
          <w:p w14:paraId="3C32D93D" w14:textId="05C4BCF9" w:rsidR="00E75ED2" w:rsidRDefault="00E75ED2" w:rsidP="006710CA">
            <w:pPr>
              <w:pStyle w:val="CRCoverPage"/>
              <w:spacing w:after="0"/>
              <w:ind w:left="100"/>
              <w:rPr>
                <w:noProof/>
              </w:rPr>
            </w:pPr>
          </w:p>
          <w:p w14:paraId="67925EB1" w14:textId="70F17E04" w:rsidR="00E75ED2" w:rsidRDefault="00E75ED2" w:rsidP="006710CA">
            <w:pPr>
              <w:pStyle w:val="CRCoverPage"/>
              <w:spacing w:after="0"/>
              <w:ind w:left="100"/>
              <w:rPr>
                <w:noProof/>
              </w:rPr>
            </w:pPr>
            <w:r w:rsidRPr="00E75ED2">
              <w:rPr>
                <w:noProof/>
              </w:rPr>
              <w:t>RAN4 suggest extend</w:t>
            </w:r>
            <w:r>
              <w:rPr>
                <w:noProof/>
              </w:rPr>
              <w:t>ing</w:t>
            </w:r>
            <w:r w:rsidRPr="00E75ED2">
              <w:rPr>
                <w:noProof/>
              </w:rPr>
              <w:t xml:space="preserve"> the </w:t>
            </w:r>
            <w:r w:rsidRPr="00E75ED2">
              <w:rPr>
                <w:i/>
                <w:iCs/>
                <w:noProof/>
              </w:rPr>
              <w:t>ntn-VSAT-AntennaType-r18</w:t>
            </w:r>
            <w:r w:rsidRPr="00E75ED2">
              <w:rPr>
                <w:noProof/>
              </w:rPr>
              <w:t xml:space="preserve"> and </w:t>
            </w:r>
            <w:r w:rsidRPr="00E75ED2">
              <w:rPr>
                <w:i/>
                <w:iCs/>
                <w:noProof/>
              </w:rPr>
              <w:t>ntn-VSAT-MobilityType-r18</w:t>
            </w:r>
            <w:r w:rsidRPr="00E75ED2">
              <w:rPr>
                <w:noProof/>
              </w:rPr>
              <w:t xml:space="preserve"> to FR1 in R19 for NTN Ku bands</w:t>
            </w:r>
            <w:r>
              <w:rPr>
                <w:noProof/>
              </w:rPr>
              <w:t>. This requires RAN2 signalling.</w:t>
            </w:r>
          </w:p>
          <w:p w14:paraId="7B7C6366" w14:textId="6DFE3B4F" w:rsidR="00E75ED2" w:rsidRDefault="00E75ED2" w:rsidP="006710CA">
            <w:pPr>
              <w:pStyle w:val="CRCoverPage"/>
              <w:spacing w:after="0"/>
              <w:ind w:left="100"/>
              <w:rPr>
                <w:noProof/>
              </w:rPr>
            </w:pPr>
          </w:p>
          <w:p w14:paraId="4D363E42" w14:textId="60094C94" w:rsidR="00E75ED2" w:rsidRDefault="00E75ED2" w:rsidP="006710CA">
            <w:pPr>
              <w:pStyle w:val="CRCoverPage"/>
              <w:spacing w:after="0"/>
              <w:ind w:left="100"/>
              <w:rPr>
                <w:noProof/>
              </w:rPr>
            </w:pPr>
            <w:r>
              <w:rPr>
                <w:noProof/>
              </w:rPr>
              <w:t xml:space="preserve">Besides, </w:t>
            </w:r>
            <w:r w:rsidR="002C3582">
              <w:rPr>
                <w:noProof/>
              </w:rPr>
              <w:t xml:space="preserve">in the existing 38.331, </w:t>
            </w:r>
            <w:r w:rsidR="002C3582" w:rsidRPr="002C3582">
              <w:rPr>
                <w:noProof/>
              </w:rPr>
              <w:t>only “FR1” “FR2-1” “FR2-NTN” “FR2-2” are defined and used, for instance in BWP configuration</w:t>
            </w:r>
            <w:r w:rsidR="002C3582">
              <w:rPr>
                <w:noProof/>
              </w:rPr>
              <w:t>:</w:t>
            </w:r>
          </w:p>
          <w:p w14:paraId="5FCBC339" w14:textId="270D4C68" w:rsidR="002C3582" w:rsidRDefault="002C3582" w:rsidP="006710CA">
            <w:pPr>
              <w:pStyle w:val="CRCoverPage"/>
              <w:spacing w:after="0"/>
              <w:ind w:left="100"/>
              <w:rPr>
                <w:noProof/>
              </w:rPr>
            </w:pPr>
          </w:p>
          <w:tbl>
            <w:tblPr>
              <w:tblW w:w="6633"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3"/>
            </w:tblGrid>
            <w:tr w:rsidR="002C3582" w14:paraId="5D263FB0" w14:textId="77777777" w:rsidTr="002C3582">
              <w:trPr>
                <w:trHeight w:val="2027"/>
              </w:trPr>
              <w:tc>
                <w:tcPr>
                  <w:tcW w:w="6633" w:type="dxa"/>
                  <w:tcBorders>
                    <w:top w:val="single" w:sz="4" w:space="0" w:color="auto"/>
                    <w:left w:val="single" w:sz="4" w:space="0" w:color="auto"/>
                    <w:bottom w:val="single" w:sz="4" w:space="0" w:color="auto"/>
                    <w:right w:val="single" w:sz="4" w:space="0" w:color="auto"/>
                  </w:tcBorders>
                  <w:hideMark/>
                </w:tcPr>
                <w:p w14:paraId="6C58834B" w14:textId="77777777" w:rsidR="002C3582" w:rsidRDefault="002C3582" w:rsidP="002C3582">
                  <w:pPr>
                    <w:pStyle w:val="TAL"/>
                    <w:rPr>
                      <w:szCs w:val="22"/>
                      <w:lang w:eastAsia="sv-SE"/>
                    </w:rPr>
                  </w:pPr>
                  <w:bookmarkStart w:id="11" w:name="_Hlk188469509"/>
                  <w:r>
                    <w:rPr>
                      <w:b/>
                      <w:i/>
                      <w:szCs w:val="22"/>
                      <w:lang w:eastAsia="sv-SE"/>
                    </w:rPr>
                    <w:t>subcarrierSpacing</w:t>
                  </w:r>
                </w:p>
                <w:p w14:paraId="1AB1B7FA" w14:textId="77777777" w:rsidR="002C3582" w:rsidRDefault="002C3582" w:rsidP="002C3582">
                  <w:pPr>
                    <w:pStyle w:val="TAL"/>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14:paraId="2EEBC2AB" w14:textId="77777777" w:rsidR="002C3582" w:rsidRDefault="002C3582" w:rsidP="002C3582">
                  <w:pPr>
                    <w:pStyle w:val="TAL"/>
                    <w:rPr>
                      <w:szCs w:val="22"/>
                      <w:lang w:eastAsia="sv-SE"/>
                    </w:rPr>
                  </w:pPr>
                  <w:r>
                    <w:rPr>
                      <w:szCs w:val="22"/>
                      <w:lang w:eastAsia="sv-SE"/>
                    </w:rPr>
                    <w:t>Only the following values are applicable depending on the used frequency:</w:t>
                  </w:r>
                </w:p>
                <w:p w14:paraId="2597F396" w14:textId="77777777" w:rsidR="002C3582" w:rsidRPr="00974A52" w:rsidRDefault="002C3582" w:rsidP="002C3582">
                  <w:pPr>
                    <w:pStyle w:val="TAL"/>
                    <w:rPr>
                      <w:szCs w:val="22"/>
                      <w:highlight w:val="yellow"/>
                      <w:lang w:eastAsia="sv-SE"/>
                    </w:rPr>
                  </w:pPr>
                  <w:r w:rsidRPr="00974A52">
                    <w:rPr>
                      <w:szCs w:val="22"/>
                      <w:highlight w:val="yellow"/>
                      <w:lang w:eastAsia="sv-SE"/>
                    </w:rPr>
                    <w:t>FR1:    15, 30, or 60 kHz</w:t>
                  </w:r>
                </w:p>
                <w:p w14:paraId="516896AF" w14:textId="77777777" w:rsidR="002C3582" w:rsidRPr="00974A52" w:rsidRDefault="002C3582" w:rsidP="002C3582">
                  <w:pPr>
                    <w:pStyle w:val="TAL"/>
                    <w:rPr>
                      <w:szCs w:val="22"/>
                      <w:highlight w:val="yellow"/>
                      <w:lang w:eastAsia="sv-SE"/>
                    </w:rPr>
                  </w:pPr>
                  <w:r w:rsidRPr="00974A52">
                    <w:rPr>
                      <w:szCs w:val="22"/>
                      <w:highlight w:val="yellow"/>
                      <w:lang w:eastAsia="sv-SE"/>
                    </w:rPr>
                    <w:t>FR2-1/FR2-NTN:  60 or 120 kHz</w:t>
                  </w:r>
                </w:p>
                <w:p w14:paraId="3469A592" w14:textId="77777777" w:rsidR="002C3582" w:rsidRDefault="002C3582" w:rsidP="002C3582">
                  <w:pPr>
                    <w:pStyle w:val="TAL"/>
                    <w:rPr>
                      <w:szCs w:val="22"/>
                      <w:lang w:eastAsia="sv-SE"/>
                    </w:rPr>
                  </w:pPr>
                  <w:r w:rsidRPr="00974A52">
                    <w:rPr>
                      <w:szCs w:val="22"/>
                      <w:highlight w:val="yellow"/>
                      <w:lang w:eastAsia="sv-SE"/>
                    </w:rPr>
                    <w:t>FR2-2:  120, 480, or 960 kHz</w:t>
                  </w:r>
                </w:p>
                <w:p w14:paraId="54019E64" w14:textId="77777777" w:rsidR="002C3582" w:rsidRDefault="002C3582" w:rsidP="002C3582">
                  <w:pPr>
                    <w:pStyle w:val="TAL"/>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r>
                    <w:rPr>
                      <w:i/>
                      <w:lang w:eastAsia="sv-SE"/>
                    </w:rPr>
                    <w:t>subCarrierSpacingCommon</w:t>
                  </w:r>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bookmarkEnd w:id="11"/>
                </w:p>
              </w:tc>
            </w:tr>
          </w:tbl>
          <w:p w14:paraId="4438FE6F" w14:textId="7BC98861" w:rsidR="002C3582" w:rsidRDefault="002C3582" w:rsidP="006710CA">
            <w:pPr>
              <w:pStyle w:val="CRCoverPage"/>
              <w:spacing w:after="0"/>
              <w:ind w:left="100"/>
              <w:rPr>
                <w:noProof/>
              </w:rPr>
            </w:pPr>
          </w:p>
          <w:p w14:paraId="7D81DF4E" w14:textId="78FCB2AE" w:rsidR="002C3582" w:rsidRDefault="002C3582" w:rsidP="006710CA">
            <w:pPr>
              <w:pStyle w:val="CRCoverPage"/>
              <w:spacing w:after="0"/>
              <w:ind w:left="100"/>
              <w:rPr>
                <w:noProof/>
              </w:rPr>
            </w:pPr>
            <w:r w:rsidRPr="002C3582">
              <w:rPr>
                <w:noProof/>
              </w:rPr>
              <w:t xml:space="preserve">The reason for not mentioning “FR1-NTN” is that, the </w:t>
            </w:r>
            <w:r>
              <w:rPr>
                <w:noProof/>
              </w:rPr>
              <w:t>past</w:t>
            </w:r>
            <w:r w:rsidRPr="002C3582">
              <w:rPr>
                <w:noProof/>
              </w:rPr>
              <w:t xml:space="preserve"> definition of “FR1-NTN” has the same frequency range with FR1 in terrestrial network, while “FR2-NTN” has a different frequency range with FR2 in terrestrial network</w:t>
            </w:r>
            <w:r>
              <w:rPr>
                <w:noProof/>
              </w:rPr>
              <w:t xml:space="preserve">. However, RAN4 has </w:t>
            </w:r>
            <w:r w:rsidRPr="002C3582">
              <w:rPr>
                <w:noProof/>
              </w:rPr>
              <w:t>extend</w:t>
            </w:r>
            <w:r>
              <w:rPr>
                <w:noProof/>
              </w:rPr>
              <w:t>ed</w:t>
            </w:r>
            <w:r w:rsidRPr="002C3582">
              <w:rPr>
                <w:noProof/>
              </w:rPr>
              <w:t xml:space="preserve"> both FR1-NTN and FR2-NTN </w:t>
            </w:r>
            <w:r w:rsidRPr="002C3582">
              <w:rPr>
                <w:noProof/>
              </w:rPr>
              <w:lastRenderedPageBreak/>
              <w:t xml:space="preserve">frequency ranges to cover </w:t>
            </w:r>
            <w:r>
              <w:rPr>
                <w:noProof/>
              </w:rPr>
              <w:t>Ku band, and the FR1-NTN is no long the same with FR1 in terrestrial network (see RAN4 CR R4-2505737):</w:t>
            </w:r>
          </w:p>
          <w:p w14:paraId="7C9806A1" w14:textId="76F798F6" w:rsidR="002C3582" w:rsidRDefault="002C3582" w:rsidP="006710CA">
            <w:pPr>
              <w:pStyle w:val="CRCoverPage"/>
              <w:spacing w:after="0"/>
              <w:ind w:left="100"/>
              <w:rPr>
                <w:noProof/>
              </w:rPr>
            </w:pPr>
          </w:p>
          <w:p w14:paraId="5E841C4F" w14:textId="77777777" w:rsidR="002C3582" w:rsidRPr="002C3582" w:rsidRDefault="002C3582" w:rsidP="002C3582">
            <w:pPr>
              <w:keepNext/>
              <w:keepLines/>
              <w:spacing w:before="60"/>
              <w:jc w:val="center"/>
              <w:rPr>
                <w:rFonts w:ascii="Arial" w:eastAsia="宋体" w:hAnsi="Arial"/>
                <w:b/>
                <w:lang w:eastAsia="zh-CN"/>
              </w:rPr>
            </w:pPr>
            <w:r w:rsidRPr="002C3582">
              <w:rPr>
                <w:rFonts w:ascii="Arial" w:eastAsia="宋体" w:hAnsi="Arial"/>
                <w:b/>
                <w:lang w:eastAsia="zh-CN"/>
              </w:rPr>
              <w:t>Table 5.1-1: Definition of NTN frequency ranges</w:t>
            </w:r>
          </w:p>
          <w:tbl>
            <w:tblPr>
              <w:tblW w:w="6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4024"/>
            </w:tblGrid>
            <w:tr w:rsidR="002C3582" w:rsidRPr="002C3582" w14:paraId="657626A6" w14:textId="77777777" w:rsidTr="002C3582">
              <w:trPr>
                <w:cantSplit/>
                <w:trHeight w:val="190"/>
                <w:jc w:val="center"/>
              </w:trPr>
              <w:tc>
                <w:tcPr>
                  <w:tcW w:w="2247" w:type="dxa"/>
                  <w:shd w:val="clear" w:color="auto" w:fill="auto"/>
                </w:tcPr>
                <w:p w14:paraId="0D3EEE1D"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Frequency range designation</w:t>
                  </w:r>
                </w:p>
              </w:tc>
              <w:tc>
                <w:tcPr>
                  <w:tcW w:w="4024" w:type="dxa"/>
                  <w:shd w:val="clear" w:color="auto" w:fill="auto"/>
                </w:tcPr>
                <w:p w14:paraId="42417D71"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 xml:space="preserve">Corresponding frequency range </w:t>
                  </w:r>
                </w:p>
              </w:tc>
            </w:tr>
            <w:tr w:rsidR="002C3582" w:rsidRPr="002C3582" w14:paraId="08AB56A5" w14:textId="77777777" w:rsidTr="002C3582">
              <w:trPr>
                <w:cantSplit/>
                <w:trHeight w:val="190"/>
                <w:jc w:val="center"/>
              </w:trPr>
              <w:tc>
                <w:tcPr>
                  <w:tcW w:w="2247" w:type="dxa"/>
                  <w:shd w:val="clear" w:color="auto" w:fill="auto"/>
                </w:tcPr>
                <w:p w14:paraId="00B59CE7"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FR1-NTN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1)</w:t>
                  </w:r>
                </w:p>
              </w:tc>
              <w:tc>
                <w:tcPr>
                  <w:tcW w:w="4024" w:type="dxa"/>
                  <w:shd w:val="clear" w:color="auto" w:fill="auto"/>
                </w:tcPr>
                <w:p w14:paraId="5251014A"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410 MHz –</w:t>
                  </w:r>
                  <w:del w:id="12" w:author="Moray Rumney" w:date="2025-05-08T13:38:00Z">
                    <w:r w:rsidRPr="002C3582" w:rsidDel="00CB0820">
                      <w:rPr>
                        <w:rFonts w:ascii="Arial" w:eastAsia="宋体" w:hAnsi="Arial"/>
                        <w:sz w:val="18"/>
                        <w:lang w:eastAsia="zh-CN"/>
                      </w:rPr>
                      <w:delText xml:space="preserve"> 7125</w:delText>
                    </w:r>
                  </w:del>
                  <w:r w:rsidRPr="002C3582">
                    <w:rPr>
                      <w:rFonts w:ascii="Arial" w:eastAsia="宋体" w:hAnsi="Arial"/>
                      <w:sz w:val="18"/>
                      <w:lang w:eastAsia="zh-CN"/>
                    </w:rPr>
                    <w:t xml:space="preserve"> </w:t>
                  </w:r>
                  <w:ins w:id="13" w:author="Moray Rumney" w:date="2025-05-08T13:39:00Z">
                    <w:r w:rsidRPr="002C3582">
                      <w:rPr>
                        <w:rFonts w:ascii="Arial" w:eastAsia="宋体" w:hAnsi="Arial"/>
                        <w:sz w:val="18"/>
                        <w:lang w:eastAsia="zh-CN"/>
                      </w:rPr>
                      <w:t>14500</w:t>
                    </w:r>
                  </w:ins>
                  <w:r w:rsidRPr="002C3582">
                    <w:rPr>
                      <w:rFonts w:ascii="Arial" w:eastAsia="宋体" w:hAnsi="Arial"/>
                      <w:sz w:val="18"/>
                      <w:lang w:eastAsia="zh-CN"/>
                    </w:rPr>
                    <w:t>MHz</w:t>
                  </w:r>
                </w:p>
              </w:tc>
            </w:tr>
            <w:tr w:rsidR="002C3582" w:rsidRPr="002C3582" w14:paraId="0247D99E" w14:textId="77777777" w:rsidTr="002C3582">
              <w:trPr>
                <w:cantSplit/>
                <w:trHeight w:val="190"/>
                <w:jc w:val="center"/>
              </w:trPr>
              <w:tc>
                <w:tcPr>
                  <w:tcW w:w="2247" w:type="dxa"/>
                  <w:shd w:val="clear" w:color="auto" w:fill="auto"/>
                </w:tcPr>
                <w:p w14:paraId="30279FF4"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FR2-NTN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2)</w:t>
                  </w:r>
                </w:p>
              </w:tc>
              <w:tc>
                <w:tcPr>
                  <w:tcW w:w="4024" w:type="dxa"/>
                  <w:shd w:val="clear" w:color="auto" w:fill="auto"/>
                </w:tcPr>
                <w:p w14:paraId="7B302D54" w14:textId="77777777" w:rsidR="002C3582" w:rsidRPr="002C3582" w:rsidRDefault="002C3582" w:rsidP="002C3582">
                  <w:pPr>
                    <w:keepNext/>
                    <w:keepLines/>
                    <w:spacing w:after="0"/>
                    <w:jc w:val="center"/>
                    <w:rPr>
                      <w:rFonts w:ascii="Arial" w:eastAsia="宋体" w:hAnsi="Arial"/>
                      <w:sz w:val="18"/>
                      <w:lang w:eastAsia="zh-CN"/>
                    </w:rPr>
                  </w:pPr>
                  <w:del w:id="14" w:author="Moray Rumney" w:date="2025-05-08T13:39:00Z">
                    <w:r w:rsidRPr="002C3582" w:rsidDel="00CB0820">
                      <w:rPr>
                        <w:rFonts w:ascii="Arial" w:eastAsia="宋体" w:hAnsi="Arial"/>
                        <w:sz w:val="18"/>
                        <w:lang w:eastAsia="zh-CN"/>
                      </w:rPr>
                      <w:delText>17300</w:delText>
                    </w:r>
                  </w:del>
                  <w:r w:rsidRPr="002C3582">
                    <w:rPr>
                      <w:rFonts w:ascii="Arial" w:eastAsia="宋体" w:hAnsi="Arial"/>
                      <w:sz w:val="18"/>
                      <w:lang w:eastAsia="zh-CN"/>
                    </w:rPr>
                    <w:t> </w:t>
                  </w:r>
                  <w:ins w:id="15" w:author="Moray Rumney" w:date="2025-05-08T13:39:00Z">
                    <w:r w:rsidRPr="002C3582">
                      <w:rPr>
                        <w:rFonts w:ascii="Arial" w:eastAsia="宋体" w:hAnsi="Arial"/>
                        <w:sz w:val="18"/>
                        <w:lang w:eastAsia="zh-CN"/>
                      </w:rPr>
                      <w:t xml:space="preserve">10700 </w:t>
                    </w:r>
                  </w:ins>
                  <w:r w:rsidRPr="002C3582">
                    <w:rPr>
                      <w:rFonts w:ascii="Arial" w:eastAsia="宋体" w:hAnsi="Arial"/>
                      <w:sz w:val="18"/>
                      <w:lang w:eastAsia="zh-CN"/>
                    </w:rPr>
                    <w:t>MHz – 30000 MHz</w:t>
                  </w:r>
                </w:p>
              </w:tc>
            </w:tr>
            <w:tr w:rsidR="002C3582" w:rsidRPr="002C3582" w14:paraId="7C945561" w14:textId="77777777" w:rsidTr="002C3582">
              <w:trPr>
                <w:cantSplit/>
                <w:trHeight w:val="760"/>
                <w:jc w:val="center"/>
              </w:trPr>
              <w:tc>
                <w:tcPr>
                  <w:tcW w:w="6271" w:type="dxa"/>
                  <w:gridSpan w:val="2"/>
                  <w:shd w:val="clear" w:color="auto" w:fill="auto"/>
                </w:tcPr>
                <w:p w14:paraId="19743DAB" w14:textId="77777777" w:rsidR="002C3582" w:rsidRPr="002C3582" w:rsidRDefault="002C3582" w:rsidP="002C3582">
                  <w:pPr>
                    <w:keepNext/>
                    <w:keepLines/>
                    <w:spacing w:after="0"/>
                    <w:ind w:left="851" w:hanging="851"/>
                    <w:rPr>
                      <w:rFonts w:ascii="Arial" w:eastAsia="宋体" w:hAnsi="Arial"/>
                      <w:sz w:val="18"/>
                      <w:lang w:val="en-US" w:eastAsia="zh-CN"/>
                    </w:rPr>
                  </w:pPr>
                  <w:r w:rsidRPr="002C3582">
                    <w:rPr>
                      <w:rFonts w:ascii="Arial" w:eastAsia="宋体" w:hAnsi="Arial"/>
                      <w:sz w:val="18"/>
                      <w:lang w:val="en-US" w:eastAsia="zh-CN"/>
                    </w:rPr>
                    <w:t>NOTE 1:</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FR1 band when references from other specifications.</w:t>
                  </w:r>
                </w:p>
                <w:p w14:paraId="1B6E969A" w14:textId="77777777" w:rsidR="002C3582" w:rsidRPr="002C3582" w:rsidRDefault="002C3582" w:rsidP="002C3582">
                  <w:pPr>
                    <w:keepNext/>
                    <w:keepLines/>
                    <w:spacing w:after="0"/>
                    <w:ind w:left="851" w:hanging="851"/>
                    <w:rPr>
                      <w:rFonts w:ascii="Arial" w:eastAsia="宋体" w:hAnsi="Arial"/>
                      <w:sz w:val="18"/>
                      <w:lang w:eastAsia="zh-CN"/>
                    </w:rPr>
                  </w:pPr>
                  <w:r w:rsidRPr="002C3582">
                    <w:rPr>
                      <w:rFonts w:ascii="Arial" w:eastAsia="宋体" w:hAnsi="Arial"/>
                      <w:sz w:val="18"/>
                      <w:lang w:val="en-US" w:eastAsia="zh-CN"/>
                    </w:rPr>
                    <w:t>NOTE 2:</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FR2</w:t>
                  </w:r>
                  <w:r w:rsidRPr="002C3582">
                    <w:rPr>
                      <w:rFonts w:ascii="Arial" w:eastAsia="宋体" w:hAnsi="Arial" w:hint="eastAsia"/>
                      <w:sz w:val="18"/>
                      <w:lang w:val="en-US" w:eastAsia="zh-CN"/>
                    </w:rPr>
                    <w:t>-1</w:t>
                  </w:r>
                  <w:r w:rsidRPr="002C3582">
                    <w:rPr>
                      <w:rFonts w:ascii="Arial" w:eastAsia="宋体" w:hAnsi="Arial"/>
                      <w:sz w:val="18"/>
                      <w:lang w:val="en-US" w:eastAsia="zh-CN"/>
                    </w:rPr>
                    <w:t xml:space="preserve"> band when references from other specifications unless otherwise stated.</w:t>
                  </w:r>
                </w:p>
              </w:tc>
            </w:tr>
          </w:tbl>
          <w:p w14:paraId="13B417D2" w14:textId="77777777" w:rsidR="002C3582" w:rsidRDefault="002C3582" w:rsidP="006710CA">
            <w:pPr>
              <w:pStyle w:val="CRCoverPage"/>
              <w:spacing w:after="0"/>
              <w:ind w:left="100"/>
              <w:rPr>
                <w:noProof/>
              </w:rPr>
            </w:pPr>
          </w:p>
          <w:p w14:paraId="3DA04488" w14:textId="72953C1E" w:rsidR="00384946" w:rsidRDefault="002C3582" w:rsidP="00782E73">
            <w:pPr>
              <w:pStyle w:val="CRCoverPage"/>
              <w:spacing w:after="0"/>
              <w:ind w:left="100"/>
              <w:rPr>
                <w:noProof/>
              </w:rPr>
            </w:pPr>
            <w:r>
              <w:rPr>
                <w:noProof/>
              </w:rPr>
              <w:t xml:space="preserve">Therefore, </w:t>
            </w:r>
            <w:r w:rsidRPr="002C3582">
              <w:rPr>
                <w:noProof/>
              </w:rPr>
              <w:t>a new terminology “FR1-NTN” needs to be introduced to RAN2 spec</w:t>
            </w:r>
            <w:r>
              <w:rPr>
                <w:noProof/>
              </w:rPr>
              <w:t>.</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854A6" w14:textId="35F26C0E" w:rsidR="00782E73" w:rsidRDefault="00782E73" w:rsidP="00725213">
            <w:pPr>
              <w:pStyle w:val="CRCoverPage"/>
              <w:spacing w:after="0"/>
              <w:ind w:left="100"/>
              <w:rPr>
                <w:noProof/>
              </w:rPr>
            </w:pPr>
            <w:r>
              <w:rPr>
                <w:noProof/>
              </w:rPr>
              <w:t>1) Add “FR1-NTN” to the spec</w:t>
            </w:r>
          </w:p>
          <w:p w14:paraId="6DC4C2C0" w14:textId="1C98F3A8" w:rsidR="00384946" w:rsidRDefault="00782E73" w:rsidP="00782E73">
            <w:pPr>
              <w:pStyle w:val="CRCoverPage"/>
              <w:spacing w:after="0"/>
              <w:ind w:left="100"/>
              <w:rPr>
                <w:noProof/>
              </w:rPr>
            </w:pPr>
            <w:r>
              <w:rPr>
                <w:noProof/>
              </w:rPr>
              <w:t xml:space="preserve">2) Extend </w:t>
            </w:r>
            <w:r w:rsidRPr="00E75ED2">
              <w:rPr>
                <w:i/>
                <w:iCs/>
                <w:noProof/>
              </w:rPr>
              <w:t>ntn-VSAT-AntennaType-r18</w:t>
            </w:r>
            <w:r w:rsidRPr="00E75ED2">
              <w:rPr>
                <w:noProof/>
              </w:rPr>
              <w:t xml:space="preserve"> and </w:t>
            </w:r>
            <w:r w:rsidRPr="00E75ED2">
              <w:rPr>
                <w:i/>
                <w:iCs/>
                <w:noProof/>
              </w:rPr>
              <w:t>ntn-VSAT-MobilityType-r18</w:t>
            </w:r>
            <w:r w:rsidRPr="00E75ED2">
              <w:rPr>
                <w:noProof/>
              </w:rPr>
              <w:t xml:space="preserve"> to FR1</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5E8011C" w:rsidR="00384946" w:rsidRDefault="00782E73" w:rsidP="006710CA">
            <w:pPr>
              <w:pStyle w:val="CRCoverPage"/>
              <w:spacing w:after="0"/>
              <w:ind w:left="100"/>
              <w:rPr>
                <w:noProof/>
              </w:rPr>
            </w:pPr>
            <w:r>
              <w:rPr>
                <w:noProof/>
              </w:rPr>
              <w:t>Ku band with FR1 numerology is not supported</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15C8B19" w:rsidR="00384946" w:rsidRDefault="00A578C7" w:rsidP="006710CA">
            <w:pPr>
              <w:pStyle w:val="CRCoverPage"/>
              <w:spacing w:after="0"/>
              <w:ind w:left="100"/>
              <w:rPr>
                <w:noProof/>
              </w:rPr>
            </w:pPr>
            <w:r>
              <w:rPr>
                <w:noProof/>
              </w:rPr>
              <w:t xml:space="preserve">6.2.2, 6.3.1, </w:t>
            </w:r>
            <w:r w:rsidR="00807199">
              <w:rPr>
                <w:noProof/>
              </w:rPr>
              <w:t>6.3.2</w:t>
            </w:r>
            <w:r>
              <w:rPr>
                <w:noProof/>
              </w:rPr>
              <w:t>, 6.3.3</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6D1620A2" w:rsidR="00384946" w:rsidRDefault="0089645F" w:rsidP="006710C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04EEDAB2" w:rsidR="00384946" w:rsidRDefault="00384946" w:rsidP="006710CA">
            <w:pPr>
              <w:pStyle w:val="CRCoverPage"/>
              <w:spacing w:after="0"/>
              <w:jc w:val="center"/>
              <w:rPr>
                <w:b/>
                <w:caps/>
                <w:noProof/>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6BE0F268" w:rsidR="00384946" w:rsidRDefault="00384946" w:rsidP="006710CA">
            <w:pPr>
              <w:pStyle w:val="CRCoverPage"/>
              <w:spacing w:after="0"/>
              <w:ind w:left="99"/>
              <w:rPr>
                <w:noProof/>
              </w:rPr>
            </w:pPr>
            <w:r>
              <w:rPr>
                <w:noProof/>
              </w:rPr>
              <w:t xml:space="preserve">TS/TR </w:t>
            </w:r>
            <w:r w:rsidR="00ED5543">
              <w:rPr>
                <w:noProof/>
              </w:rPr>
              <w:t>38.306</w:t>
            </w:r>
            <w:r>
              <w:rPr>
                <w:noProof/>
              </w:rPr>
              <w:t xml:space="preserve"> CR </w:t>
            </w:r>
            <w:r w:rsidR="00ED5543">
              <w:rPr>
                <w:noProof/>
              </w:rPr>
              <w:t>1356</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13758557" w14:textId="1EEC18E8" w:rsidR="00A40E7D" w:rsidRDefault="00A40E7D" w:rsidP="00A40E7D">
      <w:pPr>
        <w:pStyle w:val="30"/>
      </w:pPr>
      <w:bookmarkStart w:id="16" w:name="_Toc60777089"/>
      <w:bookmarkStart w:id="17" w:name="_Toc193445999"/>
      <w:bookmarkStart w:id="18" w:name="_Toc193451804"/>
      <w:bookmarkStart w:id="19" w:name="_Toc193463074"/>
      <w:bookmarkStart w:id="20" w:name="_Toc201295361"/>
      <w:bookmarkStart w:id="21" w:name="_Hlk54206646"/>
      <w:bookmarkStart w:id="22" w:name="_Toc60777111"/>
      <w:bookmarkStart w:id="23" w:name="_Toc193446026"/>
      <w:bookmarkStart w:id="24" w:name="_Toc193451831"/>
      <w:bookmarkStart w:id="25" w:name="_Toc193463101"/>
      <w:bookmarkStart w:id="26" w:name="_Toc201295388"/>
      <w:bookmarkStart w:id="27" w:name="MCCQCTEMPBM_00000115"/>
      <w:r w:rsidRPr="00EE6E73">
        <w:t>6.2.2</w:t>
      </w:r>
      <w:r w:rsidRPr="00EE6E73">
        <w:tab/>
        <w:t>Message definitions</w:t>
      </w:r>
      <w:bookmarkEnd w:id="16"/>
      <w:bookmarkEnd w:id="17"/>
      <w:bookmarkEnd w:id="18"/>
      <w:bookmarkEnd w:id="19"/>
      <w:bookmarkEnd w:id="20"/>
    </w:p>
    <w:p w14:paraId="62843F0A" w14:textId="21EC3358" w:rsidR="00A40E7D" w:rsidRPr="00A40E7D" w:rsidRDefault="00A40E7D" w:rsidP="00A40E7D">
      <w:pPr>
        <w:rPr>
          <w:lang w:val="x-none" w:eastAsia="x-none"/>
        </w:rPr>
      </w:pPr>
      <w:r w:rsidRPr="00A40E7D">
        <w:rPr>
          <w:highlight w:val="red"/>
          <w:lang w:val="x-none" w:eastAsia="x-none"/>
        </w:rPr>
        <w:t>&lt;unchanged parts omitted&gt;</w:t>
      </w:r>
    </w:p>
    <w:bookmarkEnd w:id="21"/>
    <w:p w14:paraId="26AE1873" w14:textId="77777777" w:rsidR="00575CF5" w:rsidRPr="00EE6E73" w:rsidRDefault="00575CF5" w:rsidP="00575CF5">
      <w:pPr>
        <w:pStyle w:val="40"/>
      </w:pPr>
      <w:r w:rsidRPr="00EE6E73">
        <w:t>–</w:t>
      </w:r>
      <w:r w:rsidRPr="00EE6E73">
        <w:tab/>
      </w:r>
      <w:r w:rsidRPr="00EE6E73">
        <w:rPr>
          <w:i/>
          <w:noProof/>
        </w:rPr>
        <w:t>RRCRelease</w:t>
      </w:r>
      <w:bookmarkEnd w:id="22"/>
      <w:bookmarkEnd w:id="23"/>
      <w:bookmarkEnd w:id="24"/>
      <w:bookmarkEnd w:id="25"/>
      <w:bookmarkEnd w:id="26"/>
    </w:p>
    <w:bookmarkEnd w:id="27"/>
    <w:p w14:paraId="7FECA9F2" w14:textId="77777777" w:rsidR="00575CF5" w:rsidRPr="00EE6E73" w:rsidRDefault="00575CF5" w:rsidP="00575CF5">
      <w:pPr>
        <w:rPr>
          <w:noProof/>
        </w:rPr>
      </w:pPr>
      <w:r w:rsidRPr="00EE6E73">
        <w:t xml:space="preserve">The </w:t>
      </w:r>
      <w:r w:rsidRPr="00EE6E73">
        <w:rPr>
          <w:i/>
          <w:noProof/>
        </w:rPr>
        <w:t>RRCRelease</w:t>
      </w:r>
      <w:r w:rsidRPr="00EE6E73">
        <w:rPr>
          <w:noProof/>
        </w:rPr>
        <w:t xml:space="preserve"> message is used to command the release of an RRC connection or the suspension of the RRC connection.</w:t>
      </w:r>
    </w:p>
    <w:p w14:paraId="3540B5A1" w14:textId="77777777" w:rsidR="00575CF5" w:rsidRPr="00EE6E73" w:rsidRDefault="00575CF5" w:rsidP="00575CF5">
      <w:pPr>
        <w:pStyle w:val="B1"/>
      </w:pPr>
      <w:r w:rsidRPr="00EE6E73">
        <w:t>Signalling radio bearer: SRB1</w:t>
      </w:r>
    </w:p>
    <w:p w14:paraId="0E84C020" w14:textId="77777777" w:rsidR="00575CF5" w:rsidRPr="00EE6E73" w:rsidRDefault="00575CF5" w:rsidP="00575CF5">
      <w:pPr>
        <w:pStyle w:val="B1"/>
      </w:pPr>
      <w:r w:rsidRPr="00EE6E73">
        <w:t>RLC-SAP: AM</w:t>
      </w:r>
    </w:p>
    <w:p w14:paraId="15CB4EEA" w14:textId="77777777" w:rsidR="00575CF5" w:rsidRPr="00EE6E73" w:rsidRDefault="00575CF5" w:rsidP="00575CF5">
      <w:pPr>
        <w:pStyle w:val="B1"/>
      </w:pPr>
      <w:r w:rsidRPr="00EE6E73">
        <w:t>Logical channel: DCCH</w:t>
      </w:r>
    </w:p>
    <w:p w14:paraId="339F1ED5" w14:textId="77777777" w:rsidR="00575CF5" w:rsidRPr="00EE6E73" w:rsidRDefault="00575CF5" w:rsidP="00575CF5">
      <w:pPr>
        <w:pStyle w:val="B1"/>
      </w:pPr>
      <w:r w:rsidRPr="00EE6E73">
        <w:t>Direction: Network to UE</w:t>
      </w:r>
    </w:p>
    <w:p w14:paraId="7A6E9137" w14:textId="77777777" w:rsidR="00575CF5" w:rsidRPr="00EE6E73" w:rsidRDefault="00575CF5" w:rsidP="00575CF5">
      <w:pPr>
        <w:pStyle w:val="TH"/>
      </w:pPr>
      <w:r w:rsidRPr="00EE6E73">
        <w:rPr>
          <w:i/>
          <w:noProof/>
        </w:rPr>
        <w:t>RRCRelease</w:t>
      </w:r>
      <w:r w:rsidRPr="00EE6E73">
        <w:rPr>
          <w:noProof/>
        </w:rPr>
        <w:t xml:space="preserve"> message</w:t>
      </w:r>
    </w:p>
    <w:p w14:paraId="7EC5E1E3" w14:textId="77777777" w:rsidR="00575CF5" w:rsidRPr="00EE6E73" w:rsidRDefault="00575CF5" w:rsidP="00575CF5">
      <w:pPr>
        <w:pStyle w:val="PL"/>
        <w:rPr>
          <w:color w:val="808080"/>
        </w:rPr>
      </w:pPr>
      <w:r w:rsidRPr="00EE6E73">
        <w:rPr>
          <w:color w:val="808080"/>
        </w:rPr>
        <w:t>-- ASN1START</w:t>
      </w:r>
    </w:p>
    <w:p w14:paraId="0877CBDC" w14:textId="77777777" w:rsidR="00575CF5" w:rsidRPr="00EE6E73" w:rsidRDefault="00575CF5" w:rsidP="00575CF5">
      <w:pPr>
        <w:pStyle w:val="PL"/>
        <w:rPr>
          <w:color w:val="808080"/>
        </w:rPr>
      </w:pPr>
      <w:r w:rsidRPr="00EE6E73">
        <w:rPr>
          <w:color w:val="808080"/>
        </w:rPr>
        <w:t>-- TAG-RRCRELEASE-START</w:t>
      </w:r>
    </w:p>
    <w:p w14:paraId="76D47D47" w14:textId="77777777" w:rsidR="00575CF5" w:rsidRPr="00EE6E73" w:rsidRDefault="00575CF5" w:rsidP="00575CF5">
      <w:pPr>
        <w:pStyle w:val="PL"/>
      </w:pPr>
    </w:p>
    <w:p w14:paraId="50D6FC23" w14:textId="77777777" w:rsidR="00575CF5" w:rsidRPr="00EE6E73" w:rsidRDefault="00575CF5" w:rsidP="00575CF5">
      <w:pPr>
        <w:pStyle w:val="PL"/>
      </w:pPr>
      <w:r w:rsidRPr="00EE6E73">
        <w:t xml:space="preserve">RRCRelease ::=                      </w:t>
      </w:r>
      <w:r w:rsidRPr="00EE6E73">
        <w:rPr>
          <w:color w:val="993366"/>
        </w:rPr>
        <w:t>SEQUENCE</w:t>
      </w:r>
      <w:r w:rsidRPr="00EE6E73">
        <w:t xml:space="preserve"> {</w:t>
      </w:r>
    </w:p>
    <w:p w14:paraId="6293A18E" w14:textId="77777777" w:rsidR="00575CF5" w:rsidRPr="00EE6E73" w:rsidRDefault="00575CF5" w:rsidP="00575CF5">
      <w:pPr>
        <w:pStyle w:val="PL"/>
      </w:pPr>
      <w:r w:rsidRPr="00EE6E73">
        <w:t xml:space="preserve">    rrc-TransactionIdentifier           RRC-TransactionIdentifier,</w:t>
      </w:r>
    </w:p>
    <w:p w14:paraId="54A9B26E" w14:textId="77777777" w:rsidR="00575CF5" w:rsidRPr="00EE6E73" w:rsidRDefault="00575CF5" w:rsidP="00575CF5">
      <w:pPr>
        <w:pStyle w:val="PL"/>
      </w:pPr>
      <w:r w:rsidRPr="00EE6E73">
        <w:t xml:space="preserve">    criticalExtensions                  </w:t>
      </w:r>
      <w:r w:rsidRPr="00EE6E73">
        <w:rPr>
          <w:color w:val="993366"/>
        </w:rPr>
        <w:t>CHOICE</w:t>
      </w:r>
      <w:r w:rsidRPr="00EE6E73">
        <w:t xml:space="preserve"> {</w:t>
      </w:r>
    </w:p>
    <w:p w14:paraId="0D2F0ABE" w14:textId="77777777" w:rsidR="00575CF5" w:rsidRPr="00EE6E73" w:rsidRDefault="00575CF5" w:rsidP="00575CF5">
      <w:pPr>
        <w:pStyle w:val="PL"/>
      </w:pPr>
      <w:r w:rsidRPr="00EE6E73">
        <w:t xml:space="preserve">        rrcRelease                          RRCRelease-IEs,</w:t>
      </w:r>
    </w:p>
    <w:p w14:paraId="60BBDA43" w14:textId="77777777" w:rsidR="00575CF5" w:rsidRPr="00EE6E73" w:rsidRDefault="00575CF5" w:rsidP="00575CF5">
      <w:pPr>
        <w:pStyle w:val="PL"/>
      </w:pPr>
      <w:r w:rsidRPr="00EE6E73">
        <w:t xml:space="preserve">        criticalExtensionsFuture            </w:t>
      </w:r>
      <w:r w:rsidRPr="00EE6E73">
        <w:rPr>
          <w:color w:val="993366"/>
        </w:rPr>
        <w:t>SEQUENCE</w:t>
      </w:r>
      <w:r w:rsidRPr="00EE6E73">
        <w:t xml:space="preserve"> {}</w:t>
      </w:r>
    </w:p>
    <w:p w14:paraId="21B121DF" w14:textId="77777777" w:rsidR="00575CF5" w:rsidRPr="00EE6E73" w:rsidRDefault="00575CF5" w:rsidP="00575CF5">
      <w:pPr>
        <w:pStyle w:val="PL"/>
      </w:pPr>
      <w:r w:rsidRPr="00EE6E73">
        <w:t xml:space="preserve">    }</w:t>
      </w:r>
    </w:p>
    <w:p w14:paraId="236D2036" w14:textId="77777777" w:rsidR="00575CF5" w:rsidRPr="00EE6E73" w:rsidRDefault="00575CF5" w:rsidP="00575CF5">
      <w:pPr>
        <w:pStyle w:val="PL"/>
      </w:pPr>
      <w:r w:rsidRPr="00EE6E73">
        <w:t>}</w:t>
      </w:r>
    </w:p>
    <w:p w14:paraId="2C7973F0" w14:textId="77777777" w:rsidR="00575CF5" w:rsidRPr="00EE6E73" w:rsidRDefault="00575CF5" w:rsidP="00575CF5">
      <w:pPr>
        <w:pStyle w:val="PL"/>
      </w:pPr>
    </w:p>
    <w:p w14:paraId="4A617A21" w14:textId="77777777" w:rsidR="00575CF5" w:rsidRPr="00EE6E73" w:rsidRDefault="00575CF5" w:rsidP="00575CF5">
      <w:pPr>
        <w:pStyle w:val="PL"/>
      </w:pPr>
      <w:r w:rsidRPr="00EE6E73">
        <w:t xml:space="preserve">RRCRelease-IEs ::=                  </w:t>
      </w:r>
      <w:r w:rsidRPr="00EE6E73">
        <w:rPr>
          <w:color w:val="993366"/>
        </w:rPr>
        <w:t>SEQUENCE</w:t>
      </w:r>
      <w:r w:rsidRPr="00EE6E73">
        <w:t xml:space="preserve"> {</w:t>
      </w:r>
    </w:p>
    <w:p w14:paraId="189729D2" w14:textId="77777777" w:rsidR="00575CF5" w:rsidRPr="00EE6E73" w:rsidRDefault="00575CF5" w:rsidP="00575CF5">
      <w:pPr>
        <w:pStyle w:val="PL"/>
        <w:rPr>
          <w:color w:val="808080"/>
        </w:rPr>
      </w:pPr>
      <w:r w:rsidRPr="00EE6E73">
        <w:t xml:space="preserve">    redirectedCarrierInfo               RedirectedCarrierInfo                                                       </w:t>
      </w:r>
      <w:r w:rsidRPr="00EE6E73">
        <w:rPr>
          <w:color w:val="993366"/>
        </w:rPr>
        <w:t>OPTIONAL</w:t>
      </w:r>
      <w:r w:rsidRPr="00EE6E73">
        <w:t xml:space="preserve">,   </w:t>
      </w:r>
      <w:r w:rsidRPr="00EE6E73">
        <w:rPr>
          <w:color w:val="808080"/>
        </w:rPr>
        <w:t>-- Need N</w:t>
      </w:r>
    </w:p>
    <w:p w14:paraId="7A2C0AFE" w14:textId="77777777" w:rsidR="00575CF5" w:rsidRPr="00EE6E73" w:rsidRDefault="00575CF5" w:rsidP="00575CF5">
      <w:pPr>
        <w:pStyle w:val="PL"/>
        <w:rPr>
          <w:color w:val="808080"/>
        </w:rPr>
      </w:pPr>
      <w:r w:rsidRPr="00EE6E73">
        <w:t xml:space="preserve">    cellReselectionPriorities           CellReselectionPriorities                                                   </w:t>
      </w:r>
      <w:r w:rsidRPr="00EE6E73">
        <w:rPr>
          <w:color w:val="993366"/>
        </w:rPr>
        <w:t>OPTIONAL</w:t>
      </w:r>
      <w:r w:rsidRPr="00EE6E73">
        <w:t xml:space="preserve">,   </w:t>
      </w:r>
      <w:r w:rsidRPr="00EE6E73">
        <w:rPr>
          <w:color w:val="808080"/>
        </w:rPr>
        <w:t>-- Need R</w:t>
      </w:r>
    </w:p>
    <w:p w14:paraId="06AEAAD6" w14:textId="77777777" w:rsidR="00575CF5" w:rsidRPr="00EE6E73" w:rsidRDefault="00575CF5" w:rsidP="00575CF5">
      <w:pPr>
        <w:pStyle w:val="PL"/>
        <w:rPr>
          <w:color w:val="808080"/>
        </w:rPr>
      </w:pPr>
      <w:r w:rsidRPr="00EE6E73">
        <w:t xml:space="preserve">    suspendConfig                       SuspendConfig                                                               </w:t>
      </w:r>
      <w:r w:rsidRPr="00EE6E73">
        <w:rPr>
          <w:color w:val="993366"/>
        </w:rPr>
        <w:t>OPTIONAL</w:t>
      </w:r>
      <w:r w:rsidRPr="00EE6E73">
        <w:t xml:space="preserve">,   </w:t>
      </w:r>
      <w:r w:rsidRPr="00EE6E73">
        <w:rPr>
          <w:color w:val="808080"/>
        </w:rPr>
        <w:t>-- Need R</w:t>
      </w:r>
    </w:p>
    <w:p w14:paraId="75DC9141" w14:textId="77777777" w:rsidR="00575CF5" w:rsidRPr="00EE6E73" w:rsidRDefault="00575CF5" w:rsidP="00575CF5">
      <w:pPr>
        <w:pStyle w:val="PL"/>
      </w:pPr>
      <w:r w:rsidRPr="00EE6E73">
        <w:t xml:space="preserve">    deprioritisationReq                 </w:t>
      </w:r>
      <w:r w:rsidRPr="00EE6E73">
        <w:rPr>
          <w:color w:val="993366"/>
        </w:rPr>
        <w:t>SEQUENCE</w:t>
      </w:r>
      <w:r w:rsidRPr="00EE6E73">
        <w:t xml:space="preserve"> {</w:t>
      </w:r>
    </w:p>
    <w:p w14:paraId="29BD6FB0" w14:textId="77777777" w:rsidR="00575CF5" w:rsidRPr="00EE6E73" w:rsidRDefault="00575CF5" w:rsidP="00575CF5">
      <w:pPr>
        <w:pStyle w:val="PL"/>
      </w:pPr>
      <w:r w:rsidRPr="00EE6E73">
        <w:t xml:space="preserve">        deprioritisationType                </w:t>
      </w:r>
      <w:r w:rsidRPr="00EE6E73">
        <w:rPr>
          <w:color w:val="993366"/>
        </w:rPr>
        <w:t>ENUMERATED</w:t>
      </w:r>
      <w:r w:rsidRPr="00EE6E73">
        <w:t xml:space="preserve"> {frequency, nr},</w:t>
      </w:r>
    </w:p>
    <w:p w14:paraId="63727D31" w14:textId="77777777" w:rsidR="00575CF5" w:rsidRPr="00EE6E73" w:rsidRDefault="00575CF5" w:rsidP="00575CF5">
      <w:pPr>
        <w:pStyle w:val="PL"/>
      </w:pPr>
      <w:r w:rsidRPr="00EE6E73">
        <w:t xml:space="preserve">        deprioritisationTimer               </w:t>
      </w:r>
      <w:r w:rsidRPr="00EE6E73">
        <w:rPr>
          <w:color w:val="993366"/>
        </w:rPr>
        <w:t>ENUMERATED</w:t>
      </w:r>
      <w:r w:rsidRPr="00EE6E73">
        <w:t xml:space="preserve"> {min5, min10, min15, min30}</w:t>
      </w:r>
    </w:p>
    <w:p w14:paraId="3A399ADE" w14:textId="77777777" w:rsidR="00575CF5" w:rsidRPr="00EE6E73" w:rsidRDefault="00575CF5" w:rsidP="00575CF5">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EF6F6DD" w14:textId="77777777" w:rsidR="00575CF5" w:rsidRPr="00EE6E73" w:rsidRDefault="00575CF5" w:rsidP="00575CF5">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369494F" w14:textId="77777777" w:rsidR="00575CF5" w:rsidRPr="00EE6E73" w:rsidRDefault="00575CF5" w:rsidP="00575CF5">
      <w:pPr>
        <w:pStyle w:val="PL"/>
      </w:pPr>
      <w:r w:rsidRPr="00EE6E73">
        <w:t xml:space="preserve">    nonCriticalExtension                    RRCRelease-v1540-IEs                                                </w:t>
      </w:r>
      <w:r w:rsidRPr="00EE6E73">
        <w:rPr>
          <w:color w:val="993366"/>
        </w:rPr>
        <w:t>OPTIONAL</w:t>
      </w:r>
    </w:p>
    <w:p w14:paraId="292E516A" w14:textId="77777777" w:rsidR="00575CF5" w:rsidRPr="00EE6E73" w:rsidRDefault="00575CF5" w:rsidP="00575CF5">
      <w:pPr>
        <w:pStyle w:val="PL"/>
      </w:pPr>
      <w:r w:rsidRPr="00EE6E73">
        <w:t>}</w:t>
      </w:r>
    </w:p>
    <w:p w14:paraId="70F610C5" w14:textId="77777777" w:rsidR="00575CF5" w:rsidRPr="00EE6E73" w:rsidRDefault="00575CF5" w:rsidP="00575CF5">
      <w:pPr>
        <w:pStyle w:val="PL"/>
      </w:pPr>
    </w:p>
    <w:p w14:paraId="2AEE376D" w14:textId="77777777" w:rsidR="00575CF5" w:rsidRPr="00EE6E73" w:rsidRDefault="00575CF5" w:rsidP="00575CF5">
      <w:pPr>
        <w:pStyle w:val="PL"/>
      </w:pPr>
      <w:r w:rsidRPr="00EE6E73">
        <w:t xml:space="preserve">RRCRelease-v1540-IEs ::=            </w:t>
      </w:r>
      <w:r w:rsidRPr="00EE6E73">
        <w:rPr>
          <w:color w:val="993366"/>
        </w:rPr>
        <w:t>SEQUENCE</w:t>
      </w:r>
      <w:r w:rsidRPr="00EE6E73">
        <w:t xml:space="preserve"> {</w:t>
      </w:r>
    </w:p>
    <w:p w14:paraId="0FD10CC5" w14:textId="77777777" w:rsidR="00575CF5" w:rsidRPr="00EE6E73" w:rsidRDefault="00575CF5" w:rsidP="00575CF5">
      <w:pPr>
        <w:pStyle w:val="PL"/>
        <w:rPr>
          <w:color w:val="808080"/>
        </w:rPr>
      </w:pPr>
      <w:r w:rsidRPr="00EE6E73">
        <w:t xml:space="preserve">    waitTime                           RejectWaitTime                </w:t>
      </w:r>
      <w:r w:rsidRPr="00EE6E73">
        <w:rPr>
          <w:color w:val="993366"/>
        </w:rPr>
        <w:t>OPTIONAL</w:t>
      </w:r>
      <w:r w:rsidRPr="00EE6E73">
        <w:t xml:space="preserve">, </w:t>
      </w:r>
      <w:r w:rsidRPr="00EE6E73">
        <w:rPr>
          <w:color w:val="808080"/>
        </w:rPr>
        <w:t>-- Need N</w:t>
      </w:r>
    </w:p>
    <w:p w14:paraId="61E38F92" w14:textId="77777777" w:rsidR="00575CF5" w:rsidRPr="00EE6E73" w:rsidRDefault="00575CF5" w:rsidP="00575CF5">
      <w:pPr>
        <w:pStyle w:val="PL"/>
      </w:pPr>
      <w:r w:rsidRPr="00EE6E73">
        <w:t xml:space="preserve">    nonCriticalExtension               RRCRelease-v1610-IEs          </w:t>
      </w:r>
      <w:r w:rsidRPr="00EE6E73">
        <w:rPr>
          <w:color w:val="993366"/>
        </w:rPr>
        <w:t>OPTIONAL</w:t>
      </w:r>
    </w:p>
    <w:p w14:paraId="7207C21B" w14:textId="77777777" w:rsidR="00575CF5" w:rsidRPr="00EE6E73" w:rsidRDefault="00575CF5" w:rsidP="00575CF5">
      <w:pPr>
        <w:pStyle w:val="PL"/>
      </w:pPr>
      <w:r w:rsidRPr="00EE6E73">
        <w:t>}</w:t>
      </w:r>
    </w:p>
    <w:p w14:paraId="2EAE7F7E" w14:textId="77777777" w:rsidR="00575CF5" w:rsidRPr="00EE6E73" w:rsidRDefault="00575CF5" w:rsidP="00575CF5">
      <w:pPr>
        <w:pStyle w:val="PL"/>
      </w:pPr>
    </w:p>
    <w:p w14:paraId="775DDE03" w14:textId="77777777" w:rsidR="00575CF5" w:rsidRPr="00EE6E73" w:rsidRDefault="00575CF5" w:rsidP="00575CF5">
      <w:pPr>
        <w:pStyle w:val="PL"/>
      </w:pPr>
      <w:r w:rsidRPr="00EE6E73">
        <w:t xml:space="preserve">RRCRelease-v1610-IEs ::=            </w:t>
      </w:r>
      <w:r w:rsidRPr="00EE6E73">
        <w:rPr>
          <w:color w:val="993366"/>
        </w:rPr>
        <w:t>SEQUENCE</w:t>
      </w:r>
      <w:r w:rsidRPr="00EE6E73">
        <w:t xml:space="preserve"> {</w:t>
      </w:r>
    </w:p>
    <w:p w14:paraId="671AFFBD" w14:textId="77777777" w:rsidR="00575CF5" w:rsidRPr="00EE6E73" w:rsidRDefault="00575CF5" w:rsidP="00575CF5">
      <w:pPr>
        <w:pStyle w:val="PL"/>
        <w:rPr>
          <w:color w:val="808080"/>
        </w:rPr>
      </w:pPr>
      <w:r w:rsidRPr="00EE6E73">
        <w:lastRenderedPageBreak/>
        <w:t xml:space="preserve">    voiceFallbackIndication-r16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1D1F02C" w14:textId="77777777" w:rsidR="00575CF5" w:rsidRPr="00EE6E73" w:rsidRDefault="00575CF5" w:rsidP="00575CF5">
      <w:pPr>
        <w:pStyle w:val="PL"/>
        <w:rPr>
          <w:color w:val="808080"/>
        </w:rPr>
      </w:pPr>
      <w:r w:rsidRPr="00EE6E73">
        <w:t xml:space="preserve">    measIdleConfig-r16                 SetupRelease {MeasIdleConfigDedicated-r16}    </w:t>
      </w:r>
      <w:r w:rsidRPr="00EE6E73">
        <w:rPr>
          <w:color w:val="993366"/>
        </w:rPr>
        <w:t>OPTIONAL</w:t>
      </w:r>
      <w:r w:rsidRPr="00EE6E73">
        <w:t xml:space="preserve">, </w:t>
      </w:r>
      <w:r w:rsidRPr="00EE6E73">
        <w:rPr>
          <w:color w:val="808080"/>
        </w:rPr>
        <w:t>-- Need M</w:t>
      </w:r>
    </w:p>
    <w:p w14:paraId="3DF77AC9" w14:textId="77777777" w:rsidR="00575CF5" w:rsidRPr="00EE6E73" w:rsidRDefault="00575CF5" w:rsidP="00575CF5">
      <w:pPr>
        <w:pStyle w:val="PL"/>
      </w:pPr>
      <w:r w:rsidRPr="00EE6E73">
        <w:t xml:space="preserve">    nonCriticalExtension               RRCRelease-v1650-IEs                          </w:t>
      </w:r>
      <w:r w:rsidRPr="00EE6E73">
        <w:rPr>
          <w:color w:val="993366"/>
        </w:rPr>
        <w:t>OPTIONAL</w:t>
      </w:r>
    </w:p>
    <w:p w14:paraId="5A2E50B4" w14:textId="77777777" w:rsidR="00575CF5" w:rsidRPr="00EE6E73" w:rsidRDefault="00575CF5" w:rsidP="00575CF5">
      <w:pPr>
        <w:pStyle w:val="PL"/>
      </w:pPr>
      <w:r w:rsidRPr="00EE6E73">
        <w:t>}</w:t>
      </w:r>
    </w:p>
    <w:p w14:paraId="3DDAE182" w14:textId="77777777" w:rsidR="00575CF5" w:rsidRPr="00EE6E73" w:rsidRDefault="00575CF5" w:rsidP="00575CF5">
      <w:pPr>
        <w:pStyle w:val="PL"/>
      </w:pPr>
    </w:p>
    <w:p w14:paraId="110A0315" w14:textId="77777777" w:rsidR="00575CF5" w:rsidRPr="00EE6E73" w:rsidRDefault="00575CF5" w:rsidP="00575CF5">
      <w:pPr>
        <w:pStyle w:val="PL"/>
      </w:pPr>
      <w:r w:rsidRPr="00EE6E73">
        <w:t xml:space="preserve">RRCRelease-v1650-IEs ::=            </w:t>
      </w:r>
      <w:r w:rsidRPr="00EE6E73">
        <w:rPr>
          <w:color w:val="993366"/>
        </w:rPr>
        <w:t>SEQUENCE</w:t>
      </w:r>
      <w:r w:rsidRPr="00EE6E73">
        <w:t xml:space="preserve"> {</w:t>
      </w:r>
    </w:p>
    <w:p w14:paraId="482501B6" w14:textId="77777777" w:rsidR="00575CF5" w:rsidRPr="00EE6E73" w:rsidRDefault="00575CF5" w:rsidP="00575CF5">
      <w:pPr>
        <w:pStyle w:val="PL"/>
        <w:rPr>
          <w:color w:val="808080"/>
        </w:rPr>
      </w:pPr>
      <w:r w:rsidRPr="00EE6E73">
        <w:t xml:space="preserve">    mpsPriorityIndication-r16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Redirection2</w:t>
      </w:r>
    </w:p>
    <w:p w14:paraId="4EBF8F17" w14:textId="77777777" w:rsidR="00575CF5" w:rsidRPr="00EE6E73" w:rsidRDefault="00575CF5" w:rsidP="00575CF5">
      <w:pPr>
        <w:pStyle w:val="PL"/>
      </w:pPr>
      <w:r w:rsidRPr="00EE6E73">
        <w:t xml:space="preserve">    nonCriticalExtension               RRCRelease-v1710-IEs                          </w:t>
      </w:r>
      <w:r w:rsidRPr="00EE6E73">
        <w:rPr>
          <w:color w:val="993366"/>
        </w:rPr>
        <w:t>OPTIONAL</w:t>
      </w:r>
    </w:p>
    <w:p w14:paraId="25E13561" w14:textId="77777777" w:rsidR="00575CF5" w:rsidRPr="00EE6E73" w:rsidRDefault="00575CF5" w:rsidP="00575CF5">
      <w:pPr>
        <w:pStyle w:val="PL"/>
      </w:pPr>
      <w:r w:rsidRPr="00EE6E73">
        <w:t>}</w:t>
      </w:r>
    </w:p>
    <w:p w14:paraId="4BC9A3C7" w14:textId="77777777" w:rsidR="00575CF5" w:rsidRPr="00EE6E73" w:rsidRDefault="00575CF5" w:rsidP="00575CF5">
      <w:pPr>
        <w:pStyle w:val="PL"/>
      </w:pPr>
    </w:p>
    <w:p w14:paraId="119CE575" w14:textId="77777777" w:rsidR="00575CF5" w:rsidRPr="00EE6E73" w:rsidRDefault="00575CF5" w:rsidP="00575CF5">
      <w:pPr>
        <w:pStyle w:val="PL"/>
      </w:pPr>
      <w:r w:rsidRPr="00EE6E73">
        <w:t xml:space="preserve">RRCRelease-v1710-IEs ::=            </w:t>
      </w:r>
      <w:r w:rsidRPr="00EE6E73">
        <w:rPr>
          <w:color w:val="993366"/>
        </w:rPr>
        <w:t>SEQUENCE</w:t>
      </w:r>
      <w:r w:rsidRPr="00EE6E73">
        <w:t xml:space="preserve"> {</w:t>
      </w:r>
    </w:p>
    <w:p w14:paraId="4B1B7D04" w14:textId="77777777" w:rsidR="00575CF5" w:rsidRPr="00EE6E73" w:rsidRDefault="00575CF5" w:rsidP="00575CF5">
      <w:pPr>
        <w:pStyle w:val="PL"/>
        <w:rPr>
          <w:color w:val="808080"/>
        </w:rPr>
      </w:pPr>
      <w:r w:rsidRPr="00EE6E73">
        <w:t xml:space="preserve">    noLastCellUpdate-r17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7897CF2D" w14:textId="77777777" w:rsidR="00575CF5" w:rsidRPr="00EE6E73" w:rsidRDefault="00575CF5" w:rsidP="00575CF5">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2F3F18C" w14:textId="77777777" w:rsidR="00575CF5" w:rsidRPr="00EE6E73" w:rsidRDefault="00575CF5" w:rsidP="00575CF5">
      <w:pPr>
        <w:pStyle w:val="PL"/>
      </w:pPr>
      <w:r w:rsidRPr="00EE6E73">
        <w:t>}</w:t>
      </w:r>
    </w:p>
    <w:p w14:paraId="13867FF9" w14:textId="77777777" w:rsidR="00575CF5" w:rsidRPr="00EE6E73" w:rsidRDefault="00575CF5" w:rsidP="00575CF5">
      <w:pPr>
        <w:pStyle w:val="PL"/>
      </w:pPr>
    </w:p>
    <w:p w14:paraId="29E82D87" w14:textId="77777777" w:rsidR="00575CF5" w:rsidRPr="00EE6E73" w:rsidRDefault="00575CF5" w:rsidP="00575CF5">
      <w:pPr>
        <w:pStyle w:val="PL"/>
      </w:pPr>
      <w:r w:rsidRPr="00EE6E73">
        <w:t xml:space="preserve">RedirectedCarrierInfo ::=           </w:t>
      </w:r>
      <w:r w:rsidRPr="00EE6E73">
        <w:rPr>
          <w:color w:val="993366"/>
        </w:rPr>
        <w:t>CHOICE</w:t>
      </w:r>
      <w:r w:rsidRPr="00EE6E73">
        <w:t xml:space="preserve"> {</w:t>
      </w:r>
    </w:p>
    <w:p w14:paraId="4B27651D" w14:textId="77777777" w:rsidR="00575CF5" w:rsidRPr="00EE6E73" w:rsidRDefault="00575CF5" w:rsidP="00575CF5">
      <w:pPr>
        <w:pStyle w:val="PL"/>
      </w:pPr>
      <w:r w:rsidRPr="00EE6E73">
        <w:t xml:space="preserve">    nr                                  CarrierInfoNR,</w:t>
      </w:r>
    </w:p>
    <w:p w14:paraId="415EF7E8" w14:textId="77777777" w:rsidR="00575CF5" w:rsidRPr="00EE6E73" w:rsidRDefault="00575CF5" w:rsidP="00575CF5">
      <w:pPr>
        <w:pStyle w:val="PL"/>
      </w:pPr>
      <w:r w:rsidRPr="00EE6E73">
        <w:t xml:space="preserve">    eutra                               RedirectedCarrierInfo-EUTRA,</w:t>
      </w:r>
    </w:p>
    <w:p w14:paraId="7359481C" w14:textId="77777777" w:rsidR="00575CF5" w:rsidRDefault="00575CF5" w:rsidP="00575CF5">
      <w:pPr>
        <w:pStyle w:val="PL"/>
      </w:pPr>
      <w:r w:rsidRPr="00EE6E73">
        <w:t xml:space="preserve">    ...</w:t>
      </w:r>
      <w:r>
        <w:t>,</w:t>
      </w:r>
    </w:p>
    <w:p w14:paraId="4330494A" w14:textId="77777777" w:rsidR="00575CF5" w:rsidRPr="00EE6E73" w:rsidRDefault="00575CF5" w:rsidP="00575CF5">
      <w:pPr>
        <w:pStyle w:val="PL"/>
      </w:pPr>
      <w:r>
        <w:t xml:space="preserve">    nr-v1900</w:t>
      </w:r>
      <w:r w:rsidRPr="00EE6E73">
        <w:t xml:space="preserve">                       </w:t>
      </w:r>
      <w:r>
        <w:t xml:space="preserve">     CarrierInfoNR-v1900</w:t>
      </w:r>
    </w:p>
    <w:p w14:paraId="2E78841C" w14:textId="77777777" w:rsidR="00575CF5" w:rsidRPr="00EE6E73" w:rsidRDefault="00575CF5" w:rsidP="00575CF5">
      <w:pPr>
        <w:pStyle w:val="PL"/>
      </w:pPr>
      <w:r w:rsidRPr="00EE6E73">
        <w:t>}</w:t>
      </w:r>
    </w:p>
    <w:p w14:paraId="6070F30C" w14:textId="77777777" w:rsidR="00575CF5" w:rsidRPr="00EE6E73" w:rsidRDefault="00575CF5" w:rsidP="00575CF5">
      <w:pPr>
        <w:pStyle w:val="PL"/>
      </w:pPr>
    </w:p>
    <w:p w14:paraId="6828FB22" w14:textId="77777777" w:rsidR="00575CF5" w:rsidRPr="00EE6E73" w:rsidRDefault="00575CF5" w:rsidP="00575CF5">
      <w:pPr>
        <w:pStyle w:val="PL"/>
      </w:pPr>
      <w:r w:rsidRPr="00EE6E73">
        <w:t xml:space="preserve">RedirectedCarrierInfo-EUTRA ::=     </w:t>
      </w:r>
      <w:r w:rsidRPr="00EE6E73">
        <w:rPr>
          <w:color w:val="993366"/>
        </w:rPr>
        <w:t>SEQUENCE</w:t>
      </w:r>
      <w:r w:rsidRPr="00EE6E73">
        <w:t xml:space="preserve"> {</w:t>
      </w:r>
    </w:p>
    <w:p w14:paraId="07373726" w14:textId="77777777" w:rsidR="00575CF5" w:rsidRPr="00EE6E73" w:rsidRDefault="00575CF5" w:rsidP="00575CF5">
      <w:pPr>
        <w:pStyle w:val="PL"/>
      </w:pPr>
      <w:r w:rsidRPr="00EE6E73">
        <w:t xml:space="preserve">    eutraFrequency                      ARFCN-ValueEUTRA,</w:t>
      </w:r>
    </w:p>
    <w:p w14:paraId="6C4B6094" w14:textId="77777777" w:rsidR="00575CF5" w:rsidRPr="00EE6E73" w:rsidRDefault="00575CF5" w:rsidP="00575CF5">
      <w:pPr>
        <w:pStyle w:val="PL"/>
        <w:rPr>
          <w:color w:val="808080"/>
        </w:rPr>
      </w:pPr>
      <w:r w:rsidRPr="00EE6E73">
        <w:t xml:space="preserve">    cnType                              </w:t>
      </w:r>
      <w:r w:rsidRPr="00EE6E73">
        <w:rPr>
          <w:color w:val="993366"/>
        </w:rPr>
        <w:t>ENUMERATED</w:t>
      </w:r>
      <w:r w:rsidRPr="00EE6E73">
        <w:t xml:space="preserve"> {epc,fiveGC}                                             </w:t>
      </w:r>
      <w:r w:rsidRPr="00EE6E73">
        <w:rPr>
          <w:color w:val="993366"/>
        </w:rPr>
        <w:t>OPTIONAL</w:t>
      </w:r>
      <w:r w:rsidRPr="00EE6E73">
        <w:t xml:space="preserve">    </w:t>
      </w:r>
      <w:r w:rsidRPr="00EE6E73">
        <w:rPr>
          <w:color w:val="808080"/>
        </w:rPr>
        <w:t>-- Need N</w:t>
      </w:r>
    </w:p>
    <w:p w14:paraId="22C4FB50" w14:textId="77777777" w:rsidR="00575CF5" w:rsidRPr="00EE6E73" w:rsidRDefault="00575CF5" w:rsidP="00575CF5">
      <w:pPr>
        <w:pStyle w:val="PL"/>
      </w:pPr>
      <w:r w:rsidRPr="00EE6E73">
        <w:t>}</w:t>
      </w:r>
    </w:p>
    <w:p w14:paraId="79E9F51D" w14:textId="77777777" w:rsidR="00575CF5" w:rsidRPr="00EE6E73" w:rsidRDefault="00575CF5" w:rsidP="00575CF5">
      <w:pPr>
        <w:pStyle w:val="PL"/>
      </w:pPr>
    </w:p>
    <w:p w14:paraId="1F6D5D90" w14:textId="77777777" w:rsidR="00575CF5" w:rsidRPr="00EE6E73" w:rsidRDefault="00575CF5" w:rsidP="00575CF5">
      <w:pPr>
        <w:pStyle w:val="PL"/>
      </w:pPr>
      <w:r w:rsidRPr="00EE6E73">
        <w:t xml:space="preserve">CarrierInfoNR ::=                   </w:t>
      </w:r>
      <w:r w:rsidRPr="00EE6E73">
        <w:rPr>
          <w:color w:val="993366"/>
        </w:rPr>
        <w:t>SEQUENCE</w:t>
      </w:r>
      <w:r w:rsidRPr="00EE6E73">
        <w:t xml:space="preserve"> {</w:t>
      </w:r>
    </w:p>
    <w:p w14:paraId="41AB12E3" w14:textId="77777777" w:rsidR="00575CF5" w:rsidRPr="00EE6E73" w:rsidRDefault="00575CF5" w:rsidP="00575CF5">
      <w:pPr>
        <w:pStyle w:val="PL"/>
      </w:pPr>
      <w:r w:rsidRPr="00EE6E73">
        <w:t xml:space="preserve">    carrierFreq                         ARFCN-ValueNR,</w:t>
      </w:r>
    </w:p>
    <w:p w14:paraId="5B00636F" w14:textId="77777777" w:rsidR="00575CF5" w:rsidRPr="00EE6E73" w:rsidRDefault="00575CF5" w:rsidP="00575CF5">
      <w:pPr>
        <w:pStyle w:val="PL"/>
      </w:pPr>
      <w:r w:rsidRPr="00EE6E73">
        <w:t xml:space="preserve">    ssbSubcarrierSpacing                SubcarrierSpacing,</w:t>
      </w:r>
    </w:p>
    <w:p w14:paraId="38F3726A" w14:textId="77777777" w:rsidR="00575CF5" w:rsidRPr="00EE6E73" w:rsidRDefault="00575CF5" w:rsidP="00575CF5">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6E792538" w14:textId="77777777" w:rsidR="00575CF5" w:rsidRPr="00EE6E73" w:rsidRDefault="00575CF5" w:rsidP="00575CF5">
      <w:pPr>
        <w:pStyle w:val="PL"/>
      </w:pPr>
      <w:r w:rsidRPr="00EE6E73">
        <w:t xml:space="preserve">    ...</w:t>
      </w:r>
    </w:p>
    <w:p w14:paraId="3895D7F2" w14:textId="77777777" w:rsidR="00575CF5" w:rsidRPr="00EE6E73" w:rsidRDefault="00575CF5" w:rsidP="00575CF5">
      <w:pPr>
        <w:pStyle w:val="PL"/>
      </w:pPr>
      <w:r w:rsidRPr="00EE6E73">
        <w:t>}</w:t>
      </w:r>
    </w:p>
    <w:p w14:paraId="678A2977" w14:textId="77777777" w:rsidR="00575CF5" w:rsidRDefault="00575CF5" w:rsidP="00575CF5">
      <w:pPr>
        <w:pStyle w:val="PL"/>
      </w:pPr>
    </w:p>
    <w:p w14:paraId="3A65B02B" w14:textId="77777777" w:rsidR="00575CF5" w:rsidRPr="00EE6E73" w:rsidRDefault="00575CF5" w:rsidP="00575CF5">
      <w:pPr>
        <w:pStyle w:val="PL"/>
      </w:pPr>
      <w:r w:rsidRPr="00EE6E73">
        <w:t>CarrierInfoNR</w:t>
      </w:r>
      <w:r>
        <w:t xml:space="preserve">-v1900 ::=             </w:t>
      </w:r>
      <w:r w:rsidRPr="00EE6E73">
        <w:rPr>
          <w:color w:val="993366"/>
        </w:rPr>
        <w:t>SEQUENCE</w:t>
      </w:r>
      <w:r w:rsidRPr="00EE6E73">
        <w:t xml:space="preserve"> {</w:t>
      </w:r>
    </w:p>
    <w:p w14:paraId="6A2437B6" w14:textId="77777777" w:rsidR="00575CF5" w:rsidRPr="00EE6E73" w:rsidRDefault="00575CF5" w:rsidP="00575CF5">
      <w:pPr>
        <w:pStyle w:val="PL"/>
      </w:pPr>
      <w:r w:rsidRPr="00EE6E73">
        <w:t xml:space="preserve">    carrierFreq</w:t>
      </w:r>
      <w:r>
        <w:t>-r19</w:t>
      </w:r>
      <w:r w:rsidRPr="00EE6E73">
        <w:t xml:space="preserve">                     ARFCN-ValueNR,</w:t>
      </w:r>
    </w:p>
    <w:p w14:paraId="0A7A3602" w14:textId="77777777" w:rsidR="00575CF5" w:rsidRPr="00EE6E73" w:rsidRDefault="00575CF5" w:rsidP="00575CF5">
      <w:pPr>
        <w:pStyle w:val="PL"/>
      </w:pPr>
      <w:r w:rsidRPr="00EE6E73">
        <w:t xml:space="preserve">    ssbSubcarrierSpacing</w:t>
      </w:r>
      <w:r>
        <w:t>-r19</w:t>
      </w:r>
      <w:r w:rsidRPr="00EE6E73">
        <w:t xml:space="preserve">            SubcarrierSpacing,</w:t>
      </w:r>
    </w:p>
    <w:p w14:paraId="0D76ABFE" w14:textId="77777777" w:rsidR="00575CF5" w:rsidRPr="00EE6E73" w:rsidRDefault="00575CF5" w:rsidP="00575CF5">
      <w:pPr>
        <w:pStyle w:val="PL"/>
        <w:rPr>
          <w:color w:val="808080"/>
        </w:rPr>
      </w:pPr>
      <w:r w:rsidRPr="00EE6E73">
        <w:t xml:space="preserve">    smtc</w:t>
      </w:r>
      <w:r>
        <w:t>-r19</w:t>
      </w:r>
      <w:r w:rsidRPr="00EE6E73">
        <w:t xml:space="preserve">                            SSB-MTC                                                             </w:t>
      </w:r>
      <w:r w:rsidRPr="00EE6E73">
        <w:rPr>
          <w:color w:val="993366"/>
        </w:rPr>
        <w:t>OPTIONAL</w:t>
      </w:r>
      <w:r w:rsidRPr="00EE6E73">
        <w:t xml:space="preserve">,      </w:t>
      </w:r>
      <w:r w:rsidRPr="00EE6E73">
        <w:rPr>
          <w:color w:val="808080"/>
        </w:rPr>
        <w:t>-- Need S</w:t>
      </w:r>
    </w:p>
    <w:p w14:paraId="1CB0EAC5" w14:textId="77777777" w:rsidR="00575CF5" w:rsidRDefault="00575CF5" w:rsidP="00575CF5">
      <w:pPr>
        <w:pStyle w:val="PL"/>
      </w:pPr>
      <w:r w:rsidRPr="00EE6E73">
        <w:t xml:space="preserve">    </w:t>
      </w:r>
      <w:r>
        <w:t>satAssisanceInfoList-r19</w:t>
      </w:r>
      <w:r w:rsidRPr="00EE6E73">
        <w:t xml:space="preserve">         </w:t>
      </w:r>
      <w:r>
        <w:t xml:space="preserve">   </w:t>
      </w:r>
      <w:r w:rsidRPr="00EE6E73">
        <w:rPr>
          <w:color w:val="993366"/>
        </w:rPr>
        <w:t>SEQUENCE</w:t>
      </w:r>
      <w:r w:rsidRPr="00EE6E73">
        <w:t xml:space="preserve"> (</w:t>
      </w:r>
      <w:r w:rsidRPr="00EE6E73">
        <w:rPr>
          <w:color w:val="993366"/>
        </w:rPr>
        <w:t>SIZE</w:t>
      </w:r>
      <w:r>
        <w:t xml:space="preserve"> (1..maxFFS</w:t>
      </w:r>
      <w:r w:rsidRPr="00EE6E73">
        <w:t>))</w:t>
      </w:r>
      <w:r w:rsidRPr="00EE6E73">
        <w:rPr>
          <w:color w:val="993366"/>
        </w:rPr>
        <w:t xml:space="preserve"> OF</w:t>
      </w:r>
      <w:r>
        <w:t xml:space="preserve"> NTN-Config-r17</w:t>
      </w:r>
      <w:r w:rsidRPr="00EE6E73">
        <w:t xml:space="preserve">               </w:t>
      </w:r>
      <w:r>
        <w:t xml:space="preserve">        </w:t>
      </w:r>
      <w:r w:rsidRPr="00EE6E73">
        <w:rPr>
          <w:color w:val="993366"/>
        </w:rPr>
        <w:t>OPTIONAL</w:t>
      </w:r>
      <w:r w:rsidRPr="00EE6E73">
        <w:t xml:space="preserve">,      </w:t>
      </w:r>
      <w:r w:rsidRPr="00EE6E73">
        <w:rPr>
          <w:color w:val="808080"/>
        </w:rPr>
        <w:t xml:space="preserve">-- </w:t>
      </w:r>
      <w:r>
        <w:rPr>
          <w:color w:val="808080"/>
        </w:rPr>
        <w:t>Cond SIB19</w:t>
      </w:r>
    </w:p>
    <w:p w14:paraId="4A2B4395" w14:textId="77777777" w:rsidR="00575CF5" w:rsidRPr="00EE6E73" w:rsidRDefault="00575CF5" w:rsidP="00575CF5">
      <w:pPr>
        <w:pStyle w:val="PL"/>
      </w:pPr>
      <w:r>
        <w:t xml:space="preserve">    </w:t>
      </w:r>
      <w:r w:rsidRPr="00EE6E73">
        <w:t>...</w:t>
      </w:r>
    </w:p>
    <w:p w14:paraId="78CC97EC" w14:textId="77777777" w:rsidR="00575CF5" w:rsidRDefault="00575CF5" w:rsidP="00575CF5">
      <w:pPr>
        <w:pStyle w:val="PL"/>
      </w:pPr>
      <w:r>
        <w:t>}</w:t>
      </w:r>
    </w:p>
    <w:p w14:paraId="5BED2F0B" w14:textId="77777777" w:rsidR="00575CF5" w:rsidRPr="00EE6E73" w:rsidRDefault="00575CF5" w:rsidP="00575CF5">
      <w:pPr>
        <w:pStyle w:val="PL"/>
      </w:pPr>
    </w:p>
    <w:p w14:paraId="3532B202" w14:textId="77777777" w:rsidR="00575CF5" w:rsidRPr="00EE6E73" w:rsidRDefault="00575CF5" w:rsidP="00575CF5">
      <w:pPr>
        <w:pStyle w:val="PL"/>
      </w:pPr>
      <w:r w:rsidRPr="00EE6E73">
        <w:t xml:space="preserve">SuspendConfig ::=                   </w:t>
      </w:r>
      <w:r w:rsidRPr="00EE6E73">
        <w:rPr>
          <w:color w:val="993366"/>
        </w:rPr>
        <w:t>SEQUENCE</w:t>
      </w:r>
      <w:r w:rsidRPr="00EE6E73">
        <w:t xml:space="preserve"> {</w:t>
      </w:r>
    </w:p>
    <w:p w14:paraId="74E3B79D" w14:textId="77777777" w:rsidR="00575CF5" w:rsidRPr="00EE6E73" w:rsidRDefault="00575CF5" w:rsidP="00575CF5">
      <w:pPr>
        <w:pStyle w:val="PL"/>
      </w:pPr>
      <w:r w:rsidRPr="00EE6E73">
        <w:t xml:space="preserve">    fullI-RNTI                          I-RNTI-Value,</w:t>
      </w:r>
    </w:p>
    <w:p w14:paraId="5F07E769" w14:textId="77777777" w:rsidR="00575CF5" w:rsidRPr="00EE6E73" w:rsidRDefault="00575CF5" w:rsidP="00575CF5">
      <w:pPr>
        <w:pStyle w:val="PL"/>
      </w:pPr>
      <w:r w:rsidRPr="00EE6E73">
        <w:t xml:space="preserve">    shortI-RNTI                         ShortI-RNTI-Value,</w:t>
      </w:r>
    </w:p>
    <w:p w14:paraId="4D459E35" w14:textId="77777777" w:rsidR="00575CF5" w:rsidRPr="00EE6E73" w:rsidRDefault="00575CF5" w:rsidP="00575CF5">
      <w:pPr>
        <w:pStyle w:val="PL"/>
      </w:pPr>
      <w:r w:rsidRPr="00EE6E73">
        <w:t xml:space="preserve">    ran-PagingCycle                     PagingCycle,</w:t>
      </w:r>
    </w:p>
    <w:p w14:paraId="02D322C9" w14:textId="77777777" w:rsidR="00575CF5" w:rsidRPr="00EE6E73" w:rsidRDefault="00575CF5" w:rsidP="00575CF5">
      <w:pPr>
        <w:pStyle w:val="PL"/>
        <w:rPr>
          <w:color w:val="808080"/>
        </w:rPr>
      </w:pPr>
      <w:r w:rsidRPr="00EE6E73">
        <w:t xml:space="preserve">    ran-NotificationAreaInfo            RAN-NotificationAreaInfo                                            </w:t>
      </w:r>
      <w:r w:rsidRPr="00EE6E73">
        <w:rPr>
          <w:color w:val="993366"/>
        </w:rPr>
        <w:t>OPTIONAL</w:t>
      </w:r>
      <w:r w:rsidRPr="00EE6E73">
        <w:t xml:space="preserve">,   </w:t>
      </w:r>
      <w:r w:rsidRPr="00EE6E73">
        <w:rPr>
          <w:color w:val="808080"/>
        </w:rPr>
        <w:t>-- Need M</w:t>
      </w:r>
    </w:p>
    <w:p w14:paraId="78EA3017" w14:textId="77777777" w:rsidR="00575CF5" w:rsidRPr="00EE6E73" w:rsidRDefault="00575CF5" w:rsidP="00575CF5">
      <w:pPr>
        <w:pStyle w:val="PL"/>
        <w:rPr>
          <w:color w:val="808080"/>
        </w:rPr>
      </w:pPr>
      <w:r w:rsidRPr="00EE6E73">
        <w:t xml:space="preserve">    t380                                PeriodicRNAU-TimerValue                                             </w:t>
      </w:r>
      <w:r w:rsidRPr="00EE6E73">
        <w:rPr>
          <w:color w:val="993366"/>
        </w:rPr>
        <w:t>OPTIONAL</w:t>
      </w:r>
      <w:r w:rsidRPr="00EE6E73">
        <w:t xml:space="preserve">,   </w:t>
      </w:r>
      <w:r w:rsidRPr="00EE6E73">
        <w:rPr>
          <w:color w:val="808080"/>
        </w:rPr>
        <w:t>-- Need R</w:t>
      </w:r>
    </w:p>
    <w:p w14:paraId="4B43CF9A" w14:textId="77777777" w:rsidR="00575CF5" w:rsidRPr="00EE6E73" w:rsidRDefault="00575CF5" w:rsidP="00575CF5">
      <w:pPr>
        <w:pStyle w:val="PL"/>
      </w:pPr>
      <w:r w:rsidRPr="00EE6E73">
        <w:t xml:space="preserve">    nextHopChainingCount                NextHopChainingCount,</w:t>
      </w:r>
    </w:p>
    <w:p w14:paraId="0380316C" w14:textId="77777777" w:rsidR="00575CF5" w:rsidRPr="00EE6E73" w:rsidRDefault="00575CF5" w:rsidP="00575CF5">
      <w:pPr>
        <w:pStyle w:val="PL"/>
      </w:pPr>
      <w:r w:rsidRPr="00EE6E73">
        <w:t xml:space="preserve">    ...,</w:t>
      </w:r>
    </w:p>
    <w:p w14:paraId="67F4B3FB" w14:textId="77777777" w:rsidR="00575CF5" w:rsidRPr="00EE6E73" w:rsidRDefault="00575CF5" w:rsidP="00575CF5">
      <w:pPr>
        <w:pStyle w:val="PL"/>
      </w:pPr>
      <w:r w:rsidRPr="00EE6E73">
        <w:t xml:space="preserve">    [[</w:t>
      </w:r>
    </w:p>
    <w:p w14:paraId="31A9836B" w14:textId="77777777" w:rsidR="00575CF5" w:rsidRPr="00EE6E73" w:rsidRDefault="00575CF5" w:rsidP="00575CF5">
      <w:pPr>
        <w:pStyle w:val="PL"/>
        <w:rPr>
          <w:color w:val="808080"/>
        </w:rPr>
      </w:pPr>
      <w:r w:rsidRPr="00EE6E73">
        <w:t xml:space="preserve">    </w:t>
      </w:r>
      <w:r w:rsidRPr="00EE6E73">
        <w:rPr>
          <w:rFonts w:eastAsia="等线"/>
        </w:rPr>
        <w:t>sl-UEIdentityRemote-r17</w:t>
      </w:r>
      <w:r w:rsidRPr="00EE6E73">
        <w:t xml:space="preserve">             </w:t>
      </w:r>
      <w:r w:rsidRPr="00EE6E73">
        <w:rPr>
          <w:rFonts w:eastAsia="等线"/>
        </w:rPr>
        <w:t>RNTI-Value</w:t>
      </w:r>
      <w:r w:rsidRPr="00EE6E73">
        <w:t xml:space="preserve">                                                          </w:t>
      </w:r>
      <w:r w:rsidRPr="00EE6E73">
        <w:rPr>
          <w:color w:val="993366"/>
        </w:rPr>
        <w:t>OPTIONAL</w:t>
      </w:r>
      <w:r w:rsidRPr="00EE6E73">
        <w:t xml:space="preserve">, </w:t>
      </w:r>
      <w:r w:rsidRPr="00EE6E73">
        <w:rPr>
          <w:color w:val="808080"/>
        </w:rPr>
        <w:t>-- Cond L2RemoteUE</w:t>
      </w:r>
    </w:p>
    <w:p w14:paraId="4F23748A" w14:textId="77777777" w:rsidR="00575CF5" w:rsidRPr="00EE6E73" w:rsidRDefault="00575CF5" w:rsidP="00575CF5">
      <w:pPr>
        <w:pStyle w:val="PL"/>
        <w:rPr>
          <w:color w:val="808080"/>
        </w:rPr>
      </w:pPr>
      <w:r w:rsidRPr="00EE6E73">
        <w:t xml:space="preserve">    sdt-Config-r17                      SetupRelease { SDT-Config-r17 }                                     </w:t>
      </w:r>
      <w:r w:rsidRPr="00EE6E73">
        <w:rPr>
          <w:color w:val="993366"/>
        </w:rPr>
        <w:t>OPTIONAL</w:t>
      </w:r>
      <w:r w:rsidRPr="00EE6E73">
        <w:t xml:space="preserve">,   </w:t>
      </w:r>
      <w:r w:rsidRPr="00EE6E73">
        <w:rPr>
          <w:color w:val="808080"/>
        </w:rPr>
        <w:t>-- Need M</w:t>
      </w:r>
    </w:p>
    <w:p w14:paraId="1E3AB5B7" w14:textId="77777777" w:rsidR="00575CF5" w:rsidRPr="00EE6E73" w:rsidRDefault="00575CF5" w:rsidP="00575CF5">
      <w:pPr>
        <w:pStyle w:val="PL"/>
        <w:rPr>
          <w:color w:val="808080"/>
        </w:rPr>
      </w:pPr>
      <w:r w:rsidRPr="00EE6E73">
        <w:lastRenderedPageBreak/>
        <w:t xml:space="preserve">    srs-PosRRC-Inactive-r17             SetupRelease { SRS-PosRRC-Inactive-r17 }                            </w:t>
      </w:r>
      <w:r w:rsidRPr="00EE6E73">
        <w:rPr>
          <w:color w:val="993366"/>
        </w:rPr>
        <w:t>OPTIONAL</w:t>
      </w:r>
      <w:r w:rsidRPr="00EE6E73">
        <w:t xml:space="preserve">,   </w:t>
      </w:r>
      <w:r w:rsidRPr="00EE6E73">
        <w:rPr>
          <w:color w:val="808080"/>
        </w:rPr>
        <w:t>-- Need M</w:t>
      </w:r>
    </w:p>
    <w:p w14:paraId="4D59F051" w14:textId="77777777" w:rsidR="00575CF5" w:rsidRPr="00EE6E73" w:rsidRDefault="00575CF5" w:rsidP="00575CF5">
      <w:pPr>
        <w:pStyle w:val="PL"/>
        <w:jc w:val="both"/>
        <w:rPr>
          <w:color w:val="808080"/>
        </w:rPr>
      </w:pPr>
      <w:r w:rsidRPr="00EE6E73">
        <w:t xml:space="preserve">    ran-ExtendedPagingCycle-r17  </w:t>
      </w:r>
      <w:r>
        <w:t xml:space="preserve">      </w:t>
      </w:r>
      <w:r w:rsidRPr="00EE6E73">
        <w:t xml:space="preserve">ExtendedPagingCycle-r17                                             </w:t>
      </w:r>
      <w:r w:rsidRPr="00EE6E73">
        <w:rPr>
          <w:color w:val="993366"/>
        </w:rPr>
        <w:t>OPTIONAL</w:t>
      </w:r>
      <w:r w:rsidRPr="00EE6E73">
        <w:t xml:space="preserve">    </w:t>
      </w:r>
      <w:r w:rsidRPr="00EE6E73">
        <w:rPr>
          <w:color w:val="808080"/>
        </w:rPr>
        <w:t xml:space="preserve">-- </w:t>
      </w:r>
      <w:r w:rsidRPr="00EE6E73">
        <w:rPr>
          <w:rFonts w:eastAsia="MS Mincho"/>
          <w:color w:val="808080"/>
        </w:rPr>
        <w:t>Cond RANPaging</w:t>
      </w:r>
    </w:p>
    <w:p w14:paraId="0E652E2B" w14:textId="77777777" w:rsidR="00575CF5" w:rsidRPr="00EE6E73" w:rsidRDefault="00575CF5" w:rsidP="00575CF5">
      <w:pPr>
        <w:pStyle w:val="PL"/>
      </w:pPr>
      <w:r w:rsidRPr="00EE6E73">
        <w:t xml:space="preserve">    ]],</w:t>
      </w:r>
    </w:p>
    <w:p w14:paraId="5AA8D9D2" w14:textId="77777777" w:rsidR="00575CF5" w:rsidRPr="00EE6E73" w:rsidRDefault="00575CF5" w:rsidP="00575CF5">
      <w:pPr>
        <w:pStyle w:val="PL"/>
      </w:pPr>
      <w:r w:rsidRPr="00EE6E73">
        <w:t xml:space="preserve">    [[</w:t>
      </w:r>
    </w:p>
    <w:p w14:paraId="1AB941F4" w14:textId="77777777" w:rsidR="00575CF5" w:rsidRPr="00EE6E73" w:rsidRDefault="00575CF5" w:rsidP="00575CF5">
      <w:pPr>
        <w:pStyle w:val="PL"/>
        <w:rPr>
          <w:color w:val="808080"/>
        </w:rPr>
      </w:pPr>
      <w:r w:rsidRPr="00EE6E73">
        <w:t xml:space="preserve">    ncd-SSB-RedCapInitialBWP-SDT-r17    SetupRelease {NonCellDefiningSSB-r17}                               </w:t>
      </w:r>
      <w:r w:rsidRPr="00EE6E73">
        <w:rPr>
          <w:color w:val="993366"/>
        </w:rPr>
        <w:t>OPTIONAL</w:t>
      </w:r>
      <w:r w:rsidRPr="00EE6E73">
        <w:t xml:space="preserve">    </w:t>
      </w:r>
      <w:r w:rsidRPr="00EE6E73">
        <w:rPr>
          <w:color w:val="808080"/>
        </w:rPr>
        <w:t>-- Need M</w:t>
      </w:r>
    </w:p>
    <w:p w14:paraId="5024005C" w14:textId="77777777" w:rsidR="00575CF5" w:rsidRPr="00EE6E73" w:rsidRDefault="00575CF5" w:rsidP="00575CF5">
      <w:pPr>
        <w:pStyle w:val="PL"/>
      </w:pPr>
      <w:r w:rsidRPr="00EE6E73">
        <w:t xml:space="preserve">    ]],</w:t>
      </w:r>
    </w:p>
    <w:p w14:paraId="102EB7A5" w14:textId="77777777" w:rsidR="00575CF5" w:rsidRPr="00EE6E73" w:rsidRDefault="00575CF5" w:rsidP="00575CF5">
      <w:pPr>
        <w:pStyle w:val="PL"/>
      </w:pPr>
      <w:r w:rsidRPr="00EE6E73">
        <w:t xml:space="preserve">    [[</w:t>
      </w:r>
    </w:p>
    <w:p w14:paraId="6B47EFD5" w14:textId="77777777" w:rsidR="00575CF5" w:rsidRPr="00EE6E73" w:rsidRDefault="00575CF5" w:rsidP="00575CF5">
      <w:pPr>
        <w:pStyle w:val="PL"/>
        <w:rPr>
          <w:color w:val="808080"/>
        </w:rPr>
      </w:pPr>
      <w:r w:rsidRPr="00EE6E73">
        <w:t xml:space="preserve">    resumeIndication-r18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1C8B5BD" w14:textId="77777777" w:rsidR="00575CF5" w:rsidRPr="00EE6E73" w:rsidRDefault="00575CF5" w:rsidP="00575CF5">
      <w:pPr>
        <w:pStyle w:val="PL"/>
        <w:rPr>
          <w:color w:val="808080"/>
        </w:rPr>
      </w:pPr>
      <w:r w:rsidRPr="00EE6E73">
        <w:t xml:space="preserve">    srs-PosRRC-InactiveEnhanced-r18     SetupRelease { SRS-PosRRC-InactiveEnhanced-r18 }                    </w:t>
      </w:r>
      <w:r w:rsidRPr="00EE6E73">
        <w:rPr>
          <w:color w:val="993366"/>
        </w:rPr>
        <w:t>OPTIONAL</w:t>
      </w:r>
      <w:r w:rsidRPr="00EE6E73">
        <w:t xml:space="preserve">,   </w:t>
      </w:r>
      <w:r w:rsidRPr="00EE6E73">
        <w:rPr>
          <w:color w:val="808080"/>
        </w:rPr>
        <w:t>-- Need M</w:t>
      </w:r>
    </w:p>
    <w:p w14:paraId="4BF0FB23" w14:textId="77777777" w:rsidR="00575CF5" w:rsidRPr="00EE6E73" w:rsidRDefault="00575CF5" w:rsidP="00575CF5">
      <w:pPr>
        <w:pStyle w:val="PL"/>
        <w:rPr>
          <w:color w:val="808080"/>
        </w:rPr>
      </w:pPr>
      <w:r w:rsidRPr="00EE6E73">
        <w:t xml:space="preserve">    ran-ExtendedPagingCycleConfig-r18   ExtendedPagingCycleConfig-r18                                       </w:t>
      </w:r>
      <w:r w:rsidRPr="00EE6E73">
        <w:rPr>
          <w:color w:val="993366"/>
        </w:rPr>
        <w:t>OPTIONAL</w:t>
      </w:r>
      <w:r w:rsidRPr="00EE6E73">
        <w:t xml:space="preserve">,  </w:t>
      </w:r>
      <w:r w:rsidRPr="00EE6E73">
        <w:rPr>
          <w:color w:val="808080"/>
        </w:rPr>
        <w:t>-- Cond RANPaging</w:t>
      </w:r>
    </w:p>
    <w:p w14:paraId="76DF41A2" w14:textId="77777777" w:rsidR="00575CF5" w:rsidRPr="00EE6E73" w:rsidRDefault="00575CF5" w:rsidP="00575CF5">
      <w:pPr>
        <w:pStyle w:val="PL"/>
        <w:rPr>
          <w:color w:val="808080"/>
        </w:rPr>
      </w:pPr>
      <w:r w:rsidRPr="00EE6E73">
        <w:t xml:space="preserve">    multicastConfigInactive-r18         SetupRelease { MulticastConfigInactive-r18 }                        </w:t>
      </w:r>
      <w:r w:rsidRPr="00EE6E73">
        <w:rPr>
          <w:color w:val="993366"/>
        </w:rPr>
        <w:t>OPTIONAL</w:t>
      </w:r>
      <w:r w:rsidRPr="00EE6E73">
        <w:t xml:space="preserve">   </w:t>
      </w:r>
      <w:r w:rsidRPr="00EE6E73">
        <w:rPr>
          <w:color w:val="808080"/>
        </w:rPr>
        <w:t>-- Need M</w:t>
      </w:r>
    </w:p>
    <w:p w14:paraId="6DE5CE79" w14:textId="77777777" w:rsidR="00575CF5" w:rsidRPr="00EE6E73" w:rsidRDefault="00575CF5" w:rsidP="00575CF5">
      <w:pPr>
        <w:pStyle w:val="PL"/>
      </w:pPr>
      <w:r w:rsidRPr="00EE6E73">
        <w:t xml:space="preserve">    ]]</w:t>
      </w:r>
    </w:p>
    <w:p w14:paraId="242EE415" w14:textId="77777777" w:rsidR="00575CF5" w:rsidRPr="00EE6E73" w:rsidRDefault="00575CF5" w:rsidP="00575CF5">
      <w:pPr>
        <w:pStyle w:val="PL"/>
      </w:pPr>
      <w:r w:rsidRPr="00EE6E73">
        <w:t>}</w:t>
      </w:r>
    </w:p>
    <w:p w14:paraId="35F0B14D" w14:textId="77777777" w:rsidR="00575CF5" w:rsidRPr="00EE6E73" w:rsidRDefault="00575CF5" w:rsidP="00575CF5">
      <w:pPr>
        <w:pStyle w:val="PL"/>
      </w:pPr>
    </w:p>
    <w:p w14:paraId="6DCEAF3C" w14:textId="77777777" w:rsidR="00575CF5" w:rsidRPr="00EE6E73" w:rsidRDefault="00575CF5" w:rsidP="00575CF5">
      <w:pPr>
        <w:pStyle w:val="PL"/>
      </w:pPr>
      <w:r w:rsidRPr="00EE6E73">
        <w:t xml:space="preserve">PeriodicRNAU-TimerValue ::=         </w:t>
      </w:r>
      <w:r w:rsidRPr="00EE6E73">
        <w:rPr>
          <w:color w:val="993366"/>
        </w:rPr>
        <w:t>ENUMERATED</w:t>
      </w:r>
      <w:r w:rsidRPr="00EE6E73">
        <w:t xml:space="preserve"> { min5, min10, min20, min30, min60, min120, min360, min720}</w:t>
      </w:r>
    </w:p>
    <w:p w14:paraId="2D258FF4" w14:textId="77777777" w:rsidR="00575CF5" w:rsidRPr="00EE6E73" w:rsidRDefault="00575CF5" w:rsidP="00575CF5">
      <w:pPr>
        <w:pStyle w:val="PL"/>
      </w:pPr>
    </w:p>
    <w:p w14:paraId="1510408F" w14:textId="77777777" w:rsidR="00575CF5" w:rsidRPr="00EE6E73" w:rsidRDefault="00575CF5" w:rsidP="00575CF5">
      <w:pPr>
        <w:pStyle w:val="PL"/>
      </w:pPr>
      <w:r w:rsidRPr="00EE6E73">
        <w:t xml:space="preserve">CellReselectionPriorities ::=       </w:t>
      </w:r>
      <w:r w:rsidRPr="00EE6E73">
        <w:rPr>
          <w:color w:val="993366"/>
        </w:rPr>
        <w:t>SEQUENCE</w:t>
      </w:r>
      <w:r w:rsidRPr="00EE6E73">
        <w:t xml:space="preserve"> {</w:t>
      </w:r>
    </w:p>
    <w:p w14:paraId="2B897B47" w14:textId="77777777" w:rsidR="00575CF5" w:rsidRPr="00EE6E73" w:rsidRDefault="00575CF5" w:rsidP="00575CF5">
      <w:pPr>
        <w:pStyle w:val="PL"/>
        <w:rPr>
          <w:color w:val="808080"/>
        </w:rPr>
      </w:pPr>
      <w:r w:rsidRPr="00EE6E73">
        <w:t xml:space="preserve">    freqPriorityListEUTRA               FreqPriorityListEUTRA                                               </w:t>
      </w:r>
      <w:r w:rsidRPr="00EE6E73">
        <w:rPr>
          <w:color w:val="993366"/>
        </w:rPr>
        <w:t>OPTIONAL</w:t>
      </w:r>
      <w:r w:rsidRPr="00EE6E73">
        <w:t xml:space="preserve">,       </w:t>
      </w:r>
      <w:r w:rsidRPr="00EE6E73">
        <w:rPr>
          <w:color w:val="808080"/>
        </w:rPr>
        <w:t>-- Need M</w:t>
      </w:r>
    </w:p>
    <w:p w14:paraId="544B17A7" w14:textId="77777777" w:rsidR="00575CF5" w:rsidRPr="00EE6E73" w:rsidRDefault="00575CF5" w:rsidP="00575CF5">
      <w:pPr>
        <w:pStyle w:val="PL"/>
        <w:rPr>
          <w:color w:val="808080"/>
        </w:rPr>
      </w:pPr>
      <w:r w:rsidRPr="00EE6E73">
        <w:t xml:space="preserve">    freqPriorityListNR                  FreqPriorityListNR                                                  </w:t>
      </w:r>
      <w:r w:rsidRPr="00EE6E73">
        <w:rPr>
          <w:color w:val="993366"/>
        </w:rPr>
        <w:t>OPTIONAL</w:t>
      </w:r>
      <w:r w:rsidRPr="00EE6E73">
        <w:t xml:space="preserve">,       </w:t>
      </w:r>
      <w:r w:rsidRPr="00EE6E73">
        <w:rPr>
          <w:color w:val="808080"/>
        </w:rPr>
        <w:t>-- Need M</w:t>
      </w:r>
    </w:p>
    <w:p w14:paraId="5FD738BC" w14:textId="77777777" w:rsidR="00575CF5" w:rsidRPr="00EE6E73" w:rsidRDefault="00575CF5" w:rsidP="00575CF5">
      <w:pPr>
        <w:pStyle w:val="PL"/>
        <w:rPr>
          <w:color w:val="808080"/>
        </w:rPr>
      </w:pPr>
      <w:r w:rsidRPr="00EE6E73">
        <w:t xml:space="preserve">    t320                                </w:t>
      </w:r>
      <w:r w:rsidRPr="00EE6E73">
        <w:rPr>
          <w:color w:val="993366"/>
        </w:rPr>
        <w:t>ENUMERATED</w:t>
      </w:r>
      <w:r w:rsidRPr="00EE6E73">
        <w:t xml:space="preserve"> {min5, min10, min20, min30, min60, min120, min180, spare1} </w:t>
      </w:r>
      <w:r w:rsidRPr="00EE6E73">
        <w:rPr>
          <w:color w:val="993366"/>
        </w:rPr>
        <w:t>OPTIONAL</w:t>
      </w:r>
      <w:r w:rsidRPr="00EE6E73">
        <w:t xml:space="preserve">,     </w:t>
      </w:r>
      <w:r w:rsidRPr="00EE6E73">
        <w:rPr>
          <w:color w:val="808080"/>
        </w:rPr>
        <w:t>-- Need R</w:t>
      </w:r>
    </w:p>
    <w:p w14:paraId="5EA860AF" w14:textId="77777777" w:rsidR="00575CF5" w:rsidRPr="00EE6E73" w:rsidRDefault="00575CF5" w:rsidP="00575CF5">
      <w:pPr>
        <w:pStyle w:val="PL"/>
      </w:pPr>
      <w:r w:rsidRPr="00EE6E73">
        <w:t xml:space="preserve">    ...,</w:t>
      </w:r>
    </w:p>
    <w:p w14:paraId="7C91F1FC" w14:textId="77777777" w:rsidR="00575CF5" w:rsidRPr="00EE6E73" w:rsidRDefault="00575CF5" w:rsidP="00575CF5">
      <w:pPr>
        <w:pStyle w:val="PL"/>
      </w:pPr>
      <w:r w:rsidRPr="00EE6E73">
        <w:t xml:space="preserve">    [[</w:t>
      </w:r>
    </w:p>
    <w:p w14:paraId="05FD5DA4" w14:textId="77777777" w:rsidR="00575CF5" w:rsidRPr="00EE6E73" w:rsidRDefault="00575CF5" w:rsidP="00575CF5">
      <w:pPr>
        <w:pStyle w:val="PL"/>
        <w:rPr>
          <w:color w:val="808080"/>
        </w:rPr>
      </w:pPr>
      <w:r w:rsidRPr="00EE6E73">
        <w:t xml:space="preserve">    freqPriorityListDedicatedSlicing-r17 FreqPriorityListDedicatedSlicing-r17                               </w:t>
      </w:r>
      <w:r w:rsidRPr="00EE6E73">
        <w:rPr>
          <w:color w:val="993366"/>
        </w:rPr>
        <w:t>OPTIONAL</w:t>
      </w:r>
      <w:r w:rsidRPr="00EE6E73">
        <w:t xml:space="preserve">        </w:t>
      </w:r>
      <w:r w:rsidRPr="00EE6E73">
        <w:rPr>
          <w:color w:val="808080"/>
        </w:rPr>
        <w:t>-- Need M</w:t>
      </w:r>
    </w:p>
    <w:p w14:paraId="63FE1140" w14:textId="77777777" w:rsidR="00575CF5" w:rsidRPr="00EE6E73" w:rsidRDefault="00575CF5" w:rsidP="00575CF5">
      <w:pPr>
        <w:pStyle w:val="PL"/>
      </w:pPr>
      <w:r w:rsidRPr="00EE6E73">
        <w:t xml:space="preserve">    ]]</w:t>
      </w:r>
    </w:p>
    <w:p w14:paraId="24E8B8B1" w14:textId="77777777" w:rsidR="00575CF5" w:rsidRPr="00EE6E73" w:rsidRDefault="00575CF5" w:rsidP="00575CF5">
      <w:pPr>
        <w:pStyle w:val="PL"/>
      </w:pPr>
      <w:r w:rsidRPr="00EE6E73">
        <w:t>}</w:t>
      </w:r>
    </w:p>
    <w:p w14:paraId="0F021C1F" w14:textId="77777777" w:rsidR="00575CF5" w:rsidRPr="00EE6E73" w:rsidRDefault="00575CF5" w:rsidP="00575CF5">
      <w:pPr>
        <w:pStyle w:val="PL"/>
      </w:pPr>
    </w:p>
    <w:p w14:paraId="5EFD7F1E" w14:textId="77777777" w:rsidR="00575CF5" w:rsidRPr="00EE6E73" w:rsidRDefault="00575CF5" w:rsidP="00575CF5">
      <w:pPr>
        <w:pStyle w:val="PL"/>
      </w:pPr>
      <w:r w:rsidRPr="00EE6E73">
        <w:t xml:space="preserve">PagingCycle ::=                     </w:t>
      </w:r>
      <w:r w:rsidRPr="00EE6E73">
        <w:rPr>
          <w:color w:val="993366"/>
        </w:rPr>
        <w:t>ENUMERATED</w:t>
      </w:r>
      <w:r w:rsidRPr="00EE6E73">
        <w:t xml:space="preserve"> {rf32, rf64, rf128, rf256}</w:t>
      </w:r>
    </w:p>
    <w:p w14:paraId="3E028208" w14:textId="77777777" w:rsidR="00575CF5" w:rsidRPr="00EE6E73" w:rsidRDefault="00575CF5" w:rsidP="00575CF5">
      <w:pPr>
        <w:pStyle w:val="PL"/>
      </w:pPr>
    </w:p>
    <w:p w14:paraId="01434879" w14:textId="77777777" w:rsidR="00575CF5" w:rsidRPr="00EE6E73" w:rsidRDefault="00575CF5" w:rsidP="00575CF5">
      <w:pPr>
        <w:pStyle w:val="PL"/>
      </w:pPr>
      <w:r w:rsidRPr="00EE6E73">
        <w:t xml:space="preserve">FreqPriorityListEUTRA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FreqPriorityEUTRA</w:t>
      </w:r>
    </w:p>
    <w:p w14:paraId="0D3FFC16" w14:textId="77777777" w:rsidR="00575CF5" w:rsidRPr="00EE6E73" w:rsidRDefault="00575CF5" w:rsidP="00575CF5">
      <w:pPr>
        <w:pStyle w:val="PL"/>
      </w:pPr>
    </w:p>
    <w:p w14:paraId="6AB69F53" w14:textId="77777777" w:rsidR="00575CF5" w:rsidRPr="00EE6E73" w:rsidRDefault="00575CF5" w:rsidP="00575CF5">
      <w:pPr>
        <w:pStyle w:val="PL"/>
      </w:pPr>
      <w:r w:rsidRPr="00EE6E73">
        <w:t xml:space="preserve">FreqPriorityListNR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FreqPriorityNR</w:t>
      </w:r>
    </w:p>
    <w:p w14:paraId="7B0B157E" w14:textId="77777777" w:rsidR="00575CF5" w:rsidRPr="00EE6E73" w:rsidRDefault="00575CF5" w:rsidP="00575CF5">
      <w:pPr>
        <w:pStyle w:val="PL"/>
      </w:pPr>
    </w:p>
    <w:p w14:paraId="73447F4D" w14:textId="77777777" w:rsidR="00575CF5" w:rsidRPr="00EE6E73" w:rsidRDefault="00575CF5" w:rsidP="00575CF5">
      <w:pPr>
        <w:pStyle w:val="PL"/>
      </w:pPr>
      <w:r w:rsidRPr="00EE6E73">
        <w:t xml:space="preserve">FreqPriorityEUTRA ::=               </w:t>
      </w:r>
      <w:r w:rsidRPr="00EE6E73">
        <w:rPr>
          <w:color w:val="993366"/>
        </w:rPr>
        <w:t>SEQUENCE</w:t>
      </w:r>
      <w:r w:rsidRPr="00EE6E73">
        <w:t xml:space="preserve"> {</w:t>
      </w:r>
    </w:p>
    <w:p w14:paraId="25D4A8FB" w14:textId="77777777" w:rsidR="00575CF5" w:rsidRPr="00EE6E73" w:rsidRDefault="00575CF5" w:rsidP="00575CF5">
      <w:pPr>
        <w:pStyle w:val="PL"/>
      </w:pPr>
      <w:r w:rsidRPr="00EE6E73">
        <w:t xml:space="preserve">    carrierFreq                         ARFCN-ValueEUTRA,</w:t>
      </w:r>
    </w:p>
    <w:p w14:paraId="6A637056" w14:textId="77777777" w:rsidR="00575CF5" w:rsidRPr="00EE6E73" w:rsidRDefault="00575CF5" w:rsidP="00575CF5">
      <w:pPr>
        <w:pStyle w:val="PL"/>
      </w:pPr>
      <w:r w:rsidRPr="00EE6E73">
        <w:t xml:space="preserve">    cellReselectionPriority             CellReselectionPriority,</w:t>
      </w:r>
    </w:p>
    <w:p w14:paraId="03D97434" w14:textId="77777777" w:rsidR="00575CF5" w:rsidRPr="00EE6E73" w:rsidRDefault="00575CF5" w:rsidP="00575CF5">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484BA404" w14:textId="77777777" w:rsidR="00575CF5" w:rsidRPr="00EE6E73" w:rsidRDefault="00575CF5" w:rsidP="00575CF5">
      <w:pPr>
        <w:pStyle w:val="PL"/>
      </w:pPr>
      <w:r w:rsidRPr="00EE6E73">
        <w:t>}</w:t>
      </w:r>
    </w:p>
    <w:p w14:paraId="18DFFEFA" w14:textId="77777777" w:rsidR="00575CF5" w:rsidRPr="00EE6E73" w:rsidRDefault="00575CF5" w:rsidP="00575CF5">
      <w:pPr>
        <w:pStyle w:val="PL"/>
      </w:pPr>
    </w:p>
    <w:p w14:paraId="64458845" w14:textId="77777777" w:rsidR="00575CF5" w:rsidRPr="00EE6E73" w:rsidRDefault="00575CF5" w:rsidP="00575CF5">
      <w:pPr>
        <w:pStyle w:val="PL"/>
      </w:pPr>
      <w:r w:rsidRPr="00EE6E73">
        <w:t xml:space="preserve">FreqPriorityNR ::=                  </w:t>
      </w:r>
      <w:r w:rsidRPr="00EE6E73">
        <w:rPr>
          <w:color w:val="993366"/>
        </w:rPr>
        <w:t>SEQUENCE</w:t>
      </w:r>
      <w:r w:rsidRPr="00EE6E73">
        <w:t xml:space="preserve"> {</w:t>
      </w:r>
    </w:p>
    <w:p w14:paraId="5A89BBE5" w14:textId="77777777" w:rsidR="00575CF5" w:rsidRPr="00EE6E73" w:rsidRDefault="00575CF5" w:rsidP="00575CF5">
      <w:pPr>
        <w:pStyle w:val="PL"/>
      </w:pPr>
      <w:r w:rsidRPr="00EE6E73">
        <w:t xml:space="preserve">    carrierFreq                         ARFCN-ValueNR,</w:t>
      </w:r>
    </w:p>
    <w:p w14:paraId="70FA318E" w14:textId="77777777" w:rsidR="00575CF5" w:rsidRPr="00EE6E73" w:rsidRDefault="00575CF5" w:rsidP="00575CF5">
      <w:pPr>
        <w:pStyle w:val="PL"/>
      </w:pPr>
      <w:r w:rsidRPr="00EE6E73">
        <w:t xml:space="preserve">    cellReselectionPriority             CellReselectionPriority,</w:t>
      </w:r>
    </w:p>
    <w:p w14:paraId="494C0DF8" w14:textId="77777777" w:rsidR="00575CF5" w:rsidRPr="00EE6E73" w:rsidRDefault="00575CF5" w:rsidP="00575CF5">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05C0C6D4" w14:textId="77777777" w:rsidR="00575CF5" w:rsidRPr="00EE6E73" w:rsidRDefault="00575CF5" w:rsidP="00575CF5">
      <w:pPr>
        <w:pStyle w:val="PL"/>
      </w:pPr>
      <w:r w:rsidRPr="00EE6E73">
        <w:t>}</w:t>
      </w:r>
    </w:p>
    <w:p w14:paraId="4F985D6D" w14:textId="77777777" w:rsidR="00575CF5" w:rsidRPr="00EE6E73" w:rsidRDefault="00575CF5" w:rsidP="00575CF5">
      <w:pPr>
        <w:pStyle w:val="PL"/>
      </w:pPr>
    </w:p>
    <w:p w14:paraId="2344F119" w14:textId="77777777" w:rsidR="00575CF5" w:rsidRPr="00EE6E73" w:rsidRDefault="00575CF5" w:rsidP="00575CF5">
      <w:pPr>
        <w:pStyle w:val="PL"/>
      </w:pPr>
      <w:r w:rsidRPr="00EE6E73">
        <w:t xml:space="preserve">RAN-NotificationAreaInfo ::=        </w:t>
      </w:r>
      <w:r w:rsidRPr="00EE6E73">
        <w:rPr>
          <w:color w:val="993366"/>
        </w:rPr>
        <w:t>CHOICE</w:t>
      </w:r>
      <w:r w:rsidRPr="00EE6E73">
        <w:t xml:space="preserve"> {</w:t>
      </w:r>
    </w:p>
    <w:p w14:paraId="26E1FF09" w14:textId="77777777" w:rsidR="00575CF5" w:rsidRPr="00EE6E73" w:rsidRDefault="00575CF5" w:rsidP="00575CF5">
      <w:pPr>
        <w:pStyle w:val="PL"/>
      </w:pPr>
      <w:r w:rsidRPr="00EE6E73">
        <w:t xml:space="preserve">    cellList                            PLMN-RAN-AreaCellList,</w:t>
      </w:r>
    </w:p>
    <w:p w14:paraId="4701C387" w14:textId="77777777" w:rsidR="00575CF5" w:rsidRPr="00EE6E73" w:rsidRDefault="00575CF5" w:rsidP="00575CF5">
      <w:pPr>
        <w:pStyle w:val="PL"/>
      </w:pPr>
      <w:r w:rsidRPr="00EE6E73">
        <w:t xml:space="preserve">    ran-AreaConfigList                  PLMN-RAN-AreaConfigList,</w:t>
      </w:r>
    </w:p>
    <w:p w14:paraId="29B6E1EB" w14:textId="77777777" w:rsidR="00575CF5" w:rsidRPr="00EE6E73" w:rsidRDefault="00575CF5" w:rsidP="00575CF5">
      <w:pPr>
        <w:pStyle w:val="PL"/>
      </w:pPr>
      <w:r w:rsidRPr="00EE6E73">
        <w:t xml:space="preserve">    ...</w:t>
      </w:r>
    </w:p>
    <w:p w14:paraId="6805BFF9" w14:textId="77777777" w:rsidR="00575CF5" w:rsidRPr="00EE6E73" w:rsidRDefault="00575CF5" w:rsidP="00575CF5">
      <w:pPr>
        <w:pStyle w:val="PL"/>
      </w:pPr>
      <w:r w:rsidRPr="00EE6E73">
        <w:t>}</w:t>
      </w:r>
    </w:p>
    <w:p w14:paraId="3FA297DC" w14:textId="77777777" w:rsidR="00575CF5" w:rsidRPr="00EE6E73" w:rsidRDefault="00575CF5" w:rsidP="00575CF5">
      <w:pPr>
        <w:pStyle w:val="PL"/>
      </w:pPr>
    </w:p>
    <w:p w14:paraId="5BA8BC0B" w14:textId="77777777" w:rsidR="00575CF5" w:rsidRPr="00EE6E73" w:rsidRDefault="00575CF5" w:rsidP="00575CF5">
      <w:pPr>
        <w:pStyle w:val="PL"/>
      </w:pPr>
      <w:r w:rsidRPr="00EE6E73">
        <w:t xml:space="preserve">PLMN-RAN-AreaCellList ::=           </w:t>
      </w:r>
      <w:r w:rsidRPr="00EE6E73">
        <w:rPr>
          <w:color w:val="993366"/>
        </w:rPr>
        <w:t>SEQUENCE</w:t>
      </w:r>
      <w:r w:rsidRPr="00EE6E73">
        <w:t xml:space="preserve"> (</w:t>
      </w:r>
      <w:r w:rsidRPr="00EE6E73">
        <w:rPr>
          <w:color w:val="993366"/>
        </w:rPr>
        <w:t>SIZE</w:t>
      </w:r>
      <w:r w:rsidRPr="00EE6E73">
        <w:t xml:space="preserve"> (1.. maxPLMNIdentities))</w:t>
      </w:r>
      <w:r w:rsidRPr="00EE6E73">
        <w:rPr>
          <w:color w:val="993366"/>
        </w:rPr>
        <w:t xml:space="preserve"> OF</w:t>
      </w:r>
      <w:r w:rsidRPr="00EE6E73">
        <w:t xml:space="preserve"> PLMN-RAN-AreaCell</w:t>
      </w:r>
    </w:p>
    <w:p w14:paraId="7342EC20" w14:textId="77777777" w:rsidR="00575CF5" w:rsidRPr="00EE6E73" w:rsidRDefault="00575CF5" w:rsidP="00575CF5">
      <w:pPr>
        <w:pStyle w:val="PL"/>
      </w:pPr>
    </w:p>
    <w:p w14:paraId="69698AAC" w14:textId="77777777" w:rsidR="00575CF5" w:rsidRPr="00EE6E73" w:rsidRDefault="00575CF5" w:rsidP="00575CF5">
      <w:pPr>
        <w:pStyle w:val="PL"/>
      </w:pPr>
      <w:r w:rsidRPr="00EE6E73">
        <w:t xml:space="preserve">PLMN-RAN-AreaCell ::=               </w:t>
      </w:r>
      <w:r w:rsidRPr="00EE6E73">
        <w:rPr>
          <w:color w:val="993366"/>
        </w:rPr>
        <w:t>SEQUENCE</w:t>
      </w:r>
      <w:r w:rsidRPr="00EE6E73">
        <w:t xml:space="preserve"> {</w:t>
      </w:r>
    </w:p>
    <w:p w14:paraId="10F9DCDA" w14:textId="77777777" w:rsidR="00575CF5" w:rsidRPr="00EE6E73" w:rsidRDefault="00575CF5" w:rsidP="00575CF5">
      <w:pPr>
        <w:pStyle w:val="PL"/>
        <w:rPr>
          <w:color w:val="808080"/>
        </w:rPr>
      </w:pPr>
      <w:r w:rsidRPr="00EE6E73">
        <w:lastRenderedPageBreak/>
        <w:t xml:space="preserve">    plmn-Identity                       PLMN-Identity                                                       </w:t>
      </w:r>
      <w:r w:rsidRPr="00EE6E73">
        <w:rPr>
          <w:color w:val="993366"/>
        </w:rPr>
        <w:t>OPTIONAL</w:t>
      </w:r>
      <w:r w:rsidRPr="00EE6E73">
        <w:t xml:space="preserve">,   </w:t>
      </w:r>
      <w:r w:rsidRPr="00EE6E73">
        <w:rPr>
          <w:color w:val="808080"/>
        </w:rPr>
        <w:t>-- Need S</w:t>
      </w:r>
    </w:p>
    <w:p w14:paraId="5C9A4E0B" w14:textId="77777777" w:rsidR="00575CF5" w:rsidRPr="00EE6E73" w:rsidRDefault="00575CF5" w:rsidP="00575CF5">
      <w:pPr>
        <w:pStyle w:val="PL"/>
      </w:pPr>
      <w:r w:rsidRPr="00EE6E73">
        <w:t xml:space="preserve">    ran-AreaCells                       </w:t>
      </w:r>
      <w:r w:rsidRPr="00EE6E73">
        <w:rPr>
          <w:color w:val="993366"/>
        </w:rPr>
        <w:t>SEQUENCE</w:t>
      </w:r>
      <w:r w:rsidRPr="00EE6E73">
        <w:t xml:space="preserve"> (</w:t>
      </w:r>
      <w:r w:rsidRPr="00EE6E73">
        <w:rPr>
          <w:color w:val="993366"/>
        </w:rPr>
        <w:t>SIZE</w:t>
      </w:r>
      <w:r w:rsidRPr="00EE6E73">
        <w:t xml:space="preserve"> (1..32))</w:t>
      </w:r>
      <w:r w:rsidRPr="00EE6E73">
        <w:rPr>
          <w:color w:val="993366"/>
        </w:rPr>
        <w:t xml:space="preserve"> OF</w:t>
      </w:r>
      <w:r w:rsidRPr="00EE6E73">
        <w:t xml:space="preserve">  CellIdentity</w:t>
      </w:r>
    </w:p>
    <w:p w14:paraId="26B0D457" w14:textId="77777777" w:rsidR="00575CF5" w:rsidRPr="00EE6E73" w:rsidRDefault="00575CF5" w:rsidP="00575CF5">
      <w:pPr>
        <w:pStyle w:val="PL"/>
      </w:pPr>
      <w:r w:rsidRPr="00EE6E73">
        <w:t>}</w:t>
      </w:r>
    </w:p>
    <w:p w14:paraId="68CEC700" w14:textId="77777777" w:rsidR="00575CF5" w:rsidRPr="00EE6E73" w:rsidRDefault="00575CF5" w:rsidP="00575CF5">
      <w:pPr>
        <w:pStyle w:val="PL"/>
      </w:pPr>
    </w:p>
    <w:p w14:paraId="5FB52A15" w14:textId="77777777" w:rsidR="00575CF5" w:rsidRPr="00EE6E73" w:rsidRDefault="00575CF5" w:rsidP="00575CF5">
      <w:pPr>
        <w:pStyle w:val="PL"/>
      </w:pPr>
      <w:r w:rsidRPr="00EE6E73">
        <w:t xml:space="preserve">PLMN-RAN-AreaConfigList ::=         </w:t>
      </w:r>
      <w:r w:rsidRPr="00EE6E73">
        <w:rPr>
          <w:color w:val="993366"/>
        </w:rPr>
        <w:t>SEQUENCE</w:t>
      </w:r>
      <w:r w:rsidRPr="00EE6E73">
        <w:t xml:space="preserve"> (</w:t>
      </w:r>
      <w:r w:rsidRPr="00EE6E73">
        <w:rPr>
          <w:color w:val="993366"/>
        </w:rPr>
        <w:t>SIZE</w:t>
      </w:r>
      <w:r w:rsidRPr="00EE6E73">
        <w:t xml:space="preserve"> (1..maxPLMNIdentities))</w:t>
      </w:r>
      <w:r w:rsidRPr="00EE6E73">
        <w:rPr>
          <w:color w:val="993366"/>
        </w:rPr>
        <w:t xml:space="preserve"> OF</w:t>
      </w:r>
      <w:r w:rsidRPr="00EE6E73">
        <w:t xml:space="preserve"> PLMN-RAN-AreaConfig</w:t>
      </w:r>
    </w:p>
    <w:p w14:paraId="441C54B9" w14:textId="77777777" w:rsidR="00575CF5" w:rsidRPr="00EE6E73" w:rsidRDefault="00575CF5" w:rsidP="00575CF5">
      <w:pPr>
        <w:pStyle w:val="PL"/>
      </w:pPr>
    </w:p>
    <w:p w14:paraId="0DEB2908" w14:textId="77777777" w:rsidR="00575CF5" w:rsidRPr="00EE6E73" w:rsidRDefault="00575CF5" w:rsidP="00575CF5">
      <w:pPr>
        <w:pStyle w:val="PL"/>
      </w:pPr>
      <w:r w:rsidRPr="00EE6E73">
        <w:t xml:space="preserve">PLMN-RAN-AreaConfig ::=             </w:t>
      </w:r>
      <w:r w:rsidRPr="00EE6E73">
        <w:rPr>
          <w:color w:val="993366"/>
        </w:rPr>
        <w:t>SEQUENCE</w:t>
      </w:r>
      <w:r w:rsidRPr="00EE6E73">
        <w:t xml:space="preserve"> {</w:t>
      </w:r>
    </w:p>
    <w:p w14:paraId="1191D9FF" w14:textId="77777777" w:rsidR="00575CF5" w:rsidRPr="00EE6E73" w:rsidRDefault="00575CF5" w:rsidP="00575CF5">
      <w:pPr>
        <w:pStyle w:val="PL"/>
        <w:rPr>
          <w:color w:val="808080"/>
        </w:rPr>
      </w:pPr>
      <w:r w:rsidRPr="00EE6E73">
        <w:t xml:space="preserve">    plmn-Identity                       PLMN-Identity                                                       </w:t>
      </w:r>
      <w:r w:rsidRPr="00EE6E73">
        <w:rPr>
          <w:color w:val="993366"/>
        </w:rPr>
        <w:t>OPTIONAL</w:t>
      </w:r>
      <w:r w:rsidRPr="00EE6E73">
        <w:t xml:space="preserve">,   </w:t>
      </w:r>
      <w:r w:rsidRPr="00EE6E73">
        <w:rPr>
          <w:color w:val="808080"/>
        </w:rPr>
        <w:t>-- Need S</w:t>
      </w:r>
    </w:p>
    <w:p w14:paraId="2364C70F" w14:textId="77777777" w:rsidR="00575CF5" w:rsidRPr="00EE6E73" w:rsidRDefault="00575CF5" w:rsidP="00575CF5">
      <w:pPr>
        <w:pStyle w:val="PL"/>
      </w:pPr>
      <w:r w:rsidRPr="00EE6E73">
        <w:t xml:space="preserve">    ran-Area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RAN-AreaConfig</w:t>
      </w:r>
    </w:p>
    <w:p w14:paraId="6C353F7F" w14:textId="77777777" w:rsidR="00575CF5" w:rsidRPr="00EE6E73" w:rsidRDefault="00575CF5" w:rsidP="00575CF5">
      <w:pPr>
        <w:pStyle w:val="PL"/>
      </w:pPr>
      <w:r w:rsidRPr="00EE6E73">
        <w:t>}</w:t>
      </w:r>
    </w:p>
    <w:p w14:paraId="51D1DC0E" w14:textId="77777777" w:rsidR="00575CF5" w:rsidRPr="00EE6E73" w:rsidRDefault="00575CF5" w:rsidP="00575CF5">
      <w:pPr>
        <w:pStyle w:val="PL"/>
      </w:pPr>
    </w:p>
    <w:p w14:paraId="7AF3D4BB" w14:textId="77777777" w:rsidR="00575CF5" w:rsidRPr="00EE6E73" w:rsidRDefault="00575CF5" w:rsidP="00575CF5">
      <w:pPr>
        <w:pStyle w:val="PL"/>
      </w:pPr>
      <w:r w:rsidRPr="00EE6E73">
        <w:t xml:space="preserve">RAN-AreaConfig ::=                  </w:t>
      </w:r>
      <w:r w:rsidRPr="00EE6E73">
        <w:rPr>
          <w:color w:val="993366"/>
        </w:rPr>
        <w:t>SEQUENCE</w:t>
      </w:r>
      <w:r w:rsidRPr="00EE6E73">
        <w:t xml:space="preserve"> {</w:t>
      </w:r>
    </w:p>
    <w:p w14:paraId="77350D5B" w14:textId="77777777" w:rsidR="00575CF5" w:rsidRPr="00EE6E73" w:rsidRDefault="00575CF5" w:rsidP="00575CF5">
      <w:pPr>
        <w:pStyle w:val="PL"/>
      </w:pPr>
      <w:r w:rsidRPr="00EE6E73">
        <w:t xml:space="preserve">    trackingAreaCode                    TrackingAreaCode,</w:t>
      </w:r>
    </w:p>
    <w:p w14:paraId="494E4CFA" w14:textId="77777777" w:rsidR="00575CF5" w:rsidRPr="00EE6E73" w:rsidRDefault="00575CF5" w:rsidP="00575CF5">
      <w:pPr>
        <w:pStyle w:val="PL"/>
        <w:rPr>
          <w:color w:val="808080"/>
        </w:rPr>
      </w:pPr>
      <w:r w:rsidRPr="00EE6E73">
        <w:t xml:space="preserve">    ran-AreaCodeList                    </w:t>
      </w:r>
      <w:r w:rsidRPr="00EE6E73">
        <w:rPr>
          <w:color w:val="993366"/>
        </w:rPr>
        <w:t>SEQUENCE</w:t>
      </w:r>
      <w:r w:rsidRPr="00EE6E73">
        <w:t xml:space="preserve"> (</w:t>
      </w:r>
      <w:r w:rsidRPr="00EE6E73">
        <w:rPr>
          <w:color w:val="993366"/>
        </w:rPr>
        <w:t>SIZE</w:t>
      </w:r>
      <w:r w:rsidRPr="00EE6E73">
        <w:t xml:space="preserve"> (1..32))</w:t>
      </w:r>
      <w:r w:rsidRPr="00EE6E73">
        <w:rPr>
          <w:color w:val="993366"/>
        </w:rPr>
        <w:t xml:space="preserve"> OF</w:t>
      </w:r>
      <w:r w:rsidRPr="00EE6E73">
        <w:t xml:space="preserve">  RAN-AreaCode                            </w:t>
      </w:r>
      <w:r w:rsidRPr="00EE6E73">
        <w:rPr>
          <w:color w:val="993366"/>
        </w:rPr>
        <w:t>OPTIONAL</w:t>
      </w:r>
      <w:r w:rsidRPr="00EE6E73">
        <w:t xml:space="preserve">    </w:t>
      </w:r>
      <w:r w:rsidRPr="00EE6E73">
        <w:rPr>
          <w:color w:val="808080"/>
        </w:rPr>
        <w:t>-- Need R</w:t>
      </w:r>
    </w:p>
    <w:p w14:paraId="5BEBE278" w14:textId="77777777" w:rsidR="00575CF5" w:rsidRPr="00EE6E73" w:rsidRDefault="00575CF5" w:rsidP="00575CF5">
      <w:pPr>
        <w:pStyle w:val="PL"/>
      </w:pPr>
      <w:r w:rsidRPr="00EE6E73">
        <w:t>}</w:t>
      </w:r>
    </w:p>
    <w:p w14:paraId="035BF2A9" w14:textId="77777777" w:rsidR="00575CF5" w:rsidRPr="00EE6E73" w:rsidRDefault="00575CF5" w:rsidP="00575CF5">
      <w:pPr>
        <w:pStyle w:val="PL"/>
      </w:pPr>
    </w:p>
    <w:p w14:paraId="7978E16F" w14:textId="77777777" w:rsidR="00575CF5" w:rsidRPr="00EE6E73" w:rsidRDefault="00575CF5" w:rsidP="00575CF5">
      <w:pPr>
        <w:pStyle w:val="PL"/>
      </w:pPr>
      <w:r w:rsidRPr="00EE6E73">
        <w:t xml:space="preserve">SDT-Config-r17 ::=                  </w:t>
      </w:r>
      <w:r w:rsidRPr="00EE6E73">
        <w:rPr>
          <w:color w:val="993366"/>
        </w:rPr>
        <w:t>SEQUENCE</w:t>
      </w:r>
      <w:r w:rsidRPr="00EE6E73">
        <w:t xml:space="preserve"> {</w:t>
      </w:r>
    </w:p>
    <w:p w14:paraId="2D6D4753" w14:textId="77777777" w:rsidR="00575CF5" w:rsidRPr="00EE6E73" w:rsidRDefault="00575CF5" w:rsidP="00575CF5">
      <w:pPr>
        <w:pStyle w:val="PL"/>
        <w:rPr>
          <w:color w:val="808080"/>
        </w:rPr>
      </w:pPr>
      <w:r w:rsidRPr="00EE6E73">
        <w:t xml:space="preserve">    sdt-DRB-List-r17                    </w:t>
      </w:r>
      <w:r w:rsidRPr="00EE6E73">
        <w:rPr>
          <w:color w:val="993366"/>
        </w:rPr>
        <w:t>SEQUENCE</w:t>
      </w:r>
      <w:r w:rsidRPr="00EE6E73">
        <w:t xml:space="preserve"> (</w:t>
      </w:r>
      <w:r w:rsidRPr="00EE6E73">
        <w:rPr>
          <w:color w:val="993366"/>
        </w:rPr>
        <w:t>SIZE</w:t>
      </w:r>
      <w:r w:rsidRPr="00EE6E73">
        <w:t xml:space="preserve"> (0..maxDRB))</w:t>
      </w:r>
      <w:r w:rsidRPr="00EE6E73">
        <w:rPr>
          <w:color w:val="993366"/>
        </w:rPr>
        <w:t xml:space="preserve"> OF</w:t>
      </w:r>
      <w:r w:rsidRPr="00EE6E73">
        <w:t xml:space="preserve"> DRB-Identity                         </w:t>
      </w:r>
      <w:r w:rsidRPr="00EE6E73">
        <w:rPr>
          <w:color w:val="993366"/>
        </w:rPr>
        <w:t>OPTIONAL</w:t>
      </w:r>
      <w:r w:rsidRPr="00EE6E73">
        <w:t xml:space="preserve">,   </w:t>
      </w:r>
      <w:r w:rsidRPr="00EE6E73">
        <w:rPr>
          <w:color w:val="808080"/>
        </w:rPr>
        <w:t>-- Need M</w:t>
      </w:r>
    </w:p>
    <w:p w14:paraId="5456197C" w14:textId="77777777" w:rsidR="00575CF5" w:rsidRPr="00EE6E73" w:rsidRDefault="00575CF5" w:rsidP="00575CF5">
      <w:pPr>
        <w:pStyle w:val="PL"/>
        <w:rPr>
          <w:color w:val="808080"/>
        </w:rPr>
      </w:pPr>
      <w:r w:rsidRPr="00EE6E73">
        <w:t xml:space="preserve">    sdt-SRB2-Indication-r17             </w:t>
      </w:r>
      <w:r w:rsidRPr="00EE6E73">
        <w:rPr>
          <w:color w:val="993366"/>
        </w:rPr>
        <w:t>ENUMERATED</w:t>
      </w:r>
      <w:r w:rsidRPr="00EE6E73">
        <w:t xml:space="preserve"> {allowed}                                                </w:t>
      </w:r>
      <w:r w:rsidRPr="00EE6E73">
        <w:rPr>
          <w:color w:val="993366"/>
        </w:rPr>
        <w:t>OPTIONAL</w:t>
      </w:r>
      <w:r w:rsidRPr="00EE6E73">
        <w:t xml:space="preserve">,   </w:t>
      </w:r>
      <w:r w:rsidRPr="00EE6E73">
        <w:rPr>
          <w:color w:val="808080"/>
        </w:rPr>
        <w:t>-- Need R</w:t>
      </w:r>
    </w:p>
    <w:p w14:paraId="061C9E31" w14:textId="77777777" w:rsidR="00575CF5" w:rsidRPr="00EE6E73" w:rsidRDefault="00575CF5" w:rsidP="00575CF5">
      <w:pPr>
        <w:pStyle w:val="PL"/>
        <w:rPr>
          <w:color w:val="808080"/>
        </w:rPr>
      </w:pPr>
      <w:r w:rsidRPr="00EE6E73">
        <w:t xml:space="preserve">    sdt-MAC-PHY-CG-Config-r17           SetupRelease {SDT-CG-Config-r17}                                    </w:t>
      </w:r>
      <w:r w:rsidRPr="00EE6E73">
        <w:rPr>
          <w:color w:val="993366"/>
        </w:rPr>
        <w:t>OPTIONAL</w:t>
      </w:r>
      <w:r w:rsidRPr="00EE6E73">
        <w:t xml:space="preserve">,   </w:t>
      </w:r>
      <w:r w:rsidRPr="00EE6E73">
        <w:rPr>
          <w:color w:val="808080"/>
        </w:rPr>
        <w:t>-- Need M</w:t>
      </w:r>
    </w:p>
    <w:p w14:paraId="12ED5FBF" w14:textId="77777777" w:rsidR="00575CF5" w:rsidRPr="00EE6E73" w:rsidRDefault="00575CF5" w:rsidP="00575CF5">
      <w:pPr>
        <w:pStyle w:val="PL"/>
        <w:rPr>
          <w:color w:val="808080"/>
        </w:rPr>
      </w:pPr>
      <w:r w:rsidRPr="00EE6E73">
        <w:t xml:space="preserve">    sdt-DRB-ContinueROHC-r17            </w:t>
      </w:r>
      <w:r w:rsidRPr="00EE6E73">
        <w:rPr>
          <w:color w:val="993366"/>
        </w:rPr>
        <w:t>ENUMERATED</w:t>
      </w:r>
      <w:r w:rsidRPr="00EE6E73">
        <w:t xml:space="preserve"> { cell, rna }                                            </w:t>
      </w:r>
      <w:r w:rsidRPr="00EE6E73">
        <w:rPr>
          <w:color w:val="993366"/>
        </w:rPr>
        <w:t>OPTIONAL</w:t>
      </w:r>
      <w:r w:rsidRPr="00EE6E73">
        <w:t xml:space="preserve">    </w:t>
      </w:r>
      <w:r w:rsidRPr="00EE6E73">
        <w:rPr>
          <w:color w:val="808080"/>
        </w:rPr>
        <w:t>-- Need S</w:t>
      </w:r>
    </w:p>
    <w:p w14:paraId="377EE0BA" w14:textId="77777777" w:rsidR="00575CF5" w:rsidRPr="00EE6E73" w:rsidRDefault="00575CF5" w:rsidP="00575CF5">
      <w:pPr>
        <w:pStyle w:val="PL"/>
      </w:pPr>
      <w:r w:rsidRPr="00EE6E73">
        <w:t>}</w:t>
      </w:r>
    </w:p>
    <w:p w14:paraId="19801E35" w14:textId="77777777" w:rsidR="00575CF5" w:rsidRPr="00EE6E73" w:rsidRDefault="00575CF5" w:rsidP="00575CF5">
      <w:pPr>
        <w:pStyle w:val="PL"/>
      </w:pPr>
    </w:p>
    <w:p w14:paraId="63139A8A" w14:textId="77777777" w:rsidR="00575CF5" w:rsidRPr="00EE6E73" w:rsidRDefault="00575CF5" w:rsidP="00575CF5">
      <w:pPr>
        <w:pStyle w:val="PL"/>
      </w:pPr>
      <w:r w:rsidRPr="00EE6E73">
        <w:t xml:space="preserve">SDT-CG-Config-r17 ::= </w:t>
      </w:r>
      <w:r w:rsidRPr="00EE6E73">
        <w:rPr>
          <w:color w:val="993366"/>
        </w:rPr>
        <w:t>OCTET</w:t>
      </w:r>
      <w:r w:rsidRPr="00EE6E73">
        <w:t xml:space="preserve"> </w:t>
      </w:r>
      <w:r w:rsidRPr="00EE6E73">
        <w:rPr>
          <w:color w:val="993366"/>
        </w:rPr>
        <w:t>STRING</w:t>
      </w:r>
      <w:r w:rsidRPr="00EE6E73">
        <w:t xml:space="preserve"> (CONTAINING SDT-MAC-PHY-CG-Config-r17)</w:t>
      </w:r>
    </w:p>
    <w:p w14:paraId="021C7E52" w14:textId="77777777" w:rsidR="00575CF5" w:rsidRPr="00EE6E73" w:rsidRDefault="00575CF5" w:rsidP="00575CF5">
      <w:pPr>
        <w:pStyle w:val="PL"/>
      </w:pPr>
    </w:p>
    <w:p w14:paraId="1A26CFA1" w14:textId="77777777" w:rsidR="00575CF5" w:rsidRPr="00EE6E73" w:rsidRDefault="00575CF5" w:rsidP="00575CF5">
      <w:pPr>
        <w:pStyle w:val="PL"/>
      </w:pPr>
      <w:r w:rsidRPr="00EE6E73">
        <w:t xml:space="preserve">SDT-MAC-PHY-CG-Config-r17 ::=       </w:t>
      </w:r>
      <w:r w:rsidRPr="00EE6E73">
        <w:rPr>
          <w:color w:val="993366"/>
        </w:rPr>
        <w:t>SEQUENCE</w:t>
      </w:r>
      <w:r w:rsidRPr="00EE6E73">
        <w:t xml:space="preserve"> {</w:t>
      </w:r>
    </w:p>
    <w:p w14:paraId="5DF82409" w14:textId="77777777" w:rsidR="00575CF5" w:rsidRPr="00EE6E73" w:rsidRDefault="00575CF5" w:rsidP="00575CF5">
      <w:pPr>
        <w:pStyle w:val="PL"/>
        <w:rPr>
          <w:color w:val="808080"/>
        </w:rPr>
      </w:pPr>
      <w:r w:rsidRPr="00EE6E73">
        <w:t xml:space="preserve">    </w:t>
      </w:r>
      <w:r w:rsidRPr="00EE6E73">
        <w:rPr>
          <w:color w:val="808080"/>
        </w:rPr>
        <w:t>-- CG-SDT specific configuration</w:t>
      </w:r>
    </w:p>
    <w:p w14:paraId="138B683B" w14:textId="77777777" w:rsidR="00575CF5" w:rsidRPr="00EE6E73" w:rsidRDefault="00575CF5" w:rsidP="00575CF5">
      <w:pPr>
        <w:pStyle w:val="PL"/>
        <w:rPr>
          <w:rFonts w:eastAsia="宋体"/>
          <w:color w:val="808080"/>
        </w:rPr>
      </w:pPr>
      <w:r w:rsidRPr="00EE6E73">
        <w:t xml:space="preserve">    cg-SDT-Config</w:t>
      </w:r>
      <w:r w:rsidRPr="00EE6E73">
        <w:rPr>
          <w:rFonts w:eastAsia="宋体"/>
        </w:rPr>
        <w:t>LCH-</w:t>
      </w:r>
      <w:r w:rsidRPr="00EE6E73">
        <w:t>Restriction</w:t>
      </w:r>
      <w:r w:rsidRPr="00EE6E73">
        <w:rPr>
          <w:rFonts w:eastAsia="宋体"/>
        </w:rPr>
        <w:t>ToAddModList</w:t>
      </w:r>
      <w:r w:rsidRPr="00EE6E73">
        <w:t>-r17</w:t>
      </w:r>
      <w:r w:rsidRPr="00EE6E73">
        <w:rPr>
          <w:rFonts w:eastAsia="宋体"/>
        </w:rPr>
        <w:t xml:space="preserve">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w:t>
      </w:r>
      <w:r w:rsidRPr="00EE6E73">
        <w:rPr>
          <w:rFonts w:eastAsia="宋体"/>
        </w:rPr>
        <w:t>CG</w:t>
      </w:r>
      <w:r w:rsidRPr="00EE6E73">
        <w:t>-SDT-Config</w:t>
      </w:r>
      <w:r w:rsidRPr="00EE6E73">
        <w:rPr>
          <w:rFonts w:eastAsia="宋体"/>
        </w:rPr>
        <w:t>LCH-</w:t>
      </w:r>
      <w:r w:rsidRPr="00EE6E73">
        <w:t>Restriction-r17</w:t>
      </w:r>
      <w:r w:rsidRPr="00EE6E73">
        <w:rPr>
          <w:rFonts w:eastAsia="宋体"/>
        </w:rPr>
        <w:t xml:space="preserve"> </w:t>
      </w:r>
      <w:r w:rsidRPr="00EE6E73">
        <w:rPr>
          <w:color w:val="993366"/>
        </w:rPr>
        <w:t>OPTIONAL</w:t>
      </w:r>
      <w:r w:rsidRPr="00EE6E73">
        <w:t xml:space="preserve">,   </w:t>
      </w:r>
      <w:r w:rsidRPr="00EE6E73">
        <w:rPr>
          <w:color w:val="808080"/>
        </w:rPr>
        <w:t xml:space="preserve">-- Need </w:t>
      </w:r>
      <w:r w:rsidRPr="00EE6E73">
        <w:rPr>
          <w:rFonts w:eastAsia="宋体"/>
          <w:color w:val="808080"/>
        </w:rPr>
        <w:t>N</w:t>
      </w:r>
    </w:p>
    <w:p w14:paraId="662A55AE" w14:textId="77777777" w:rsidR="00575CF5" w:rsidRPr="00EE6E73" w:rsidRDefault="00575CF5" w:rsidP="00575CF5">
      <w:pPr>
        <w:pStyle w:val="PL"/>
        <w:rPr>
          <w:color w:val="808080"/>
        </w:rPr>
      </w:pPr>
      <w:r w:rsidRPr="00EE6E73">
        <w:t xml:space="preserve">    cg-SDT-ConfigLCH-RestrictionToReleaseList-r17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0125E189" w14:textId="77777777" w:rsidR="00575CF5" w:rsidRPr="00EE6E73" w:rsidRDefault="00575CF5" w:rsidP="00575CF5">
      <w:pPr>
        <w:pStyle w:val="PL"/>
        <w:rPr>
          <w:color w:val="808080"/>
        </w:rPr>
      </w:pPr>
      <w:r w:rsidRPr="00EE6E73">
        <w:t xml:space="preserve">    cg-SDT-ConfigInitialBWP-NUL-r17       SetupRelease {BWP-UplinkDedicatedSDT-r17}                     </w:t>
      </w:r>
      <w:r w:rsidRPr="00EE6E73">
        <w:rPr>
          <w:color w:val="993366"/>
        </w:rPr>
        <w:t>OPTIONAL</w:t>
      </w:r>
      <w:r w:rsidRPr="00EE6E73">
        <w:t xml:space="preserve">,   </w:t>
      </w:r>
      <w:r w:rsidRPr="00EE6E73">
        <w:rPr>
          <w:color w:val="808080"/>
        </w:rPr>
        <w:t>-- Need M</w:t>
      </w:r>
    </w:p>
    <w:p w14:paraId="2549F8C6" w14:textId="77777777" w:rsidR="00575CF5" w:rsidRPr="00EE6E73" w:rsidRDefault="00575CF5" w:rsidP="00575CF5">
      <w:pPr>
        <w:pStyle w:val="PL"/>
        <w:rPr>
          <w:color w:val="808080"/>
        </w:rPr>
      </w:pPr>
      <w:r w:rsidRPr="00EE6E73">
        <w:t xml:space="preserve">    cg-SDT-ConfigInitialBWP-SUL-r17       SetupRelease {BWP-UplinkDedicatedSDT-r17}                     </w:t>
      </w:r>
      <w:r w:rsidRPr="00EE6E73">
        <w:rPr>
          <w:color w:val="993366"/>
        </w:rPr>
        <w:t>OPTIONAL</w:t>
      </w:r>
      <w:r w:rsidRPr="00EE6E73">
        <w:t xml:space="preserve">,   </w:t>
      </w:r>
      <w:r w:rsidRPr="00EE6E73">
        <w:rPr>
          <w:color w:val="808080"/>
        </w:rPr>
        <w:t>-- Need M</w:t>
      </w:r>
    </w:p>
    <w:p w14:paraId="21D979A8" w14:textId="77777777" w:rsidR="00575CF5" w:rsidRPr="00EE6E73" w:rsidRDefault="00575CF5" w:rsidP="00575CF5">
      <w:pPr>
        <w:pStyle w:val="PL"/>
        <w:rPr>
          <w:color w:val="808080"/>
        </w:rPr>
      </w:pPr>
      <w:r w:rsidRPr="00EE6E73">
        <w:t xml:space="preserve">    cg-SDT-ConfigInitialBWP-DL-r17        BWP-DownlinkDedicatedSDT-r17                                  </w:t>
      </w:r>
      <w:r w:rsidRPr="00EE6E73">
        <w:rPr>
          <w:color w:val="993366"/>
        </w:rPr>
        <w:t>OPTIONAL</w:t>
      </w:r>
      <w:r w:rsidRPr="00EE6E73">
        <w:t xml:space="preserve">,   </w:t>
      </w:r>
      <w:r w:rsidRPr="00EE6E73">
        <w:rPr>
          <w:color w:val="808080"/>
        </w:rPr>
        <w:t>-- Need M</w:t>
      </w:r>
    </w:p>
    <w:p w14:paraId="2F1CEA13" w14:textId="77777777" w:rsidR="00575CF5" w:rsidRPr="00EE6E73" w:rsidRDefault="00575CF5" w:rsidP="00575CF5">
      <w:pPr>
        <w:pStyle w:val="PL"/>
        <w:rPr>
          <w:color w:val="808080"/>
        </w:rPr>
      </w:pPr>
      <w:r w:rsidRPr="00EE6E73">
        <w:t xml:space="preserve">    cg-SDT-TimeAlignmentTimer-r17         TimeAlignmentTimer                                            </w:t>
      </w:r>
      <w:r w:rsidRPr="00EE6E73">
        <w:rPr>
          <w:color w:val="993366"/>
        </w:rPr>
        <w:t>OPTIONAL</w:t>
      </w:r>
      <w:r w:rsidRPr="00EE6E73">
        <w:t xml:space="preserve">,   </w:t>
      </w:r>
      <w:r w:rsidRPr="00EE6E73">
        <w:rPr>
          <w:color w:val="808080"/>
        </w:rPr>
        <w:t>-- Need M</w:t>
      </w:r>
    </w:p>
    <w:p w14:paraId="034CBA67" w14:textId="77777777" w:rsidR="00575CF5" w:rsidRPr="00EE6E73" w:rsidRDefault="00575CF5" w:rsidP="00575CF5">
      <w:pPr>
        <w:pStyle w:val="PL"/>
        <w:rPr>
          <w:color w:val="808080"/>
        </w:rPr>
      </w:pPr>
      <w:r w:rsidRPr="00EE6E73">
        <w:t xml:space="preserve">    cg-SDT-RSRP-ThresholdSSB-r17          RSRP-Range                                                    </w:t>
      </w:r>
      <w:r w:rsidRPr="00EE6E73">
        <w:rPr>
          <w:color w:val="993366"/>
        </w:rPr>
        <w:t>OPTIONAL</w:t>
      </w:r>
      <w:r w:rsidRPr="00EE6E73">
        <w:t xml:space="preserve">,   </w:t>
      </w:r>
      <w:r w:rsidRPr="00EE6E73">
        <w:rPr>
          <w:color w:val="808080"/>
        </w:rPr>
        <w:t>-- Need M</w:t>
      </w:r>
    </w:p>
    <w:p w14:paraId="3197B4EF" w14:textId="77777777" w:rsidR="00575CF5" w:rsidRPr="00EE6E73" w:rsidRDefault="00575CF5" w:rsidP="00575CF5">
      <w:pPr>
        <w:pStyle w:val="PL"/>
        <w:rPr>
          <w:color w:val="808080"/>
        </w:rPr>
      </w:pPr>
      <w:r w:rsidRPr="00EE6E73">
        <w:t xml:space="preserve">    </w:t>
      </w:r>
      <w:bookmarkStart w:id="28" w:name="_Hlk95905177"/>
      <w:r w:rsidRPr="00EE6E73">
        <w:t>cg-SDT-TA-Valid</w:t>
      </w:r>
      <w:bookmarkEnd w:id="28"/>
      <w:r w:rsidRPr="00EE6E73">
        <w:t xml:space="preserve">ationConfig-r17        SetupRelease { CG-SDT-TA-ValidationConfig-r17 }               </w:t>
      </w:r>
      <w:r w:rsidRPr="00EE6E73">
        <w:rPr>
          <w:color w:val="993366"/>
        </w:rPr>
        <w:t>OPTIONAL</w:t>
      </w:r>
      <w:r w:rsidRPr="00EE6E73">
        <w:t xml:space="preserve">,   </w:t>
      </w:r>
      <w:r w:rsidRPr="00EE6E73">
        <w:rPr>
          <w:color w:val="808080"/>
        </w:rPr>
        <w:t>-- Need M</w:t>
      </w:r>
    </w:p>
    <w:p w14:paraId="2404F6CE" w14:textId="77777777" w:rsidR="00575CF5" w:rsidRPr="00EE6E73" w:rsidRDefault="00575CF5" w:rsidP="00575CF5">
      <w:pPr>
        <w:pStyle w:val="PL"/>
        <w:rPr>
          <w:color w:val="808080"/>
        </w:rPr>
      </w:pPr>
      <w:r w:rsidRPr="00EE6E73">
        <w:t xml:space="preserve">    cg-SDT-CS-RNTI-r17                    RNTI-Value                                                    </w:t>
      </w:r>
      <w:r w:rsidRPr="00EE6E73">
        <w:rPr>
          <w:color w:val="993366"/>
        </w:rPr>
        <w:t>OPTIONAL</w:t>
      </w:r>
      <w:r w:rsidRPr="00EE6E73">
        <w:t xml:space="preserve">,   </w:t>
      </w:r>
      <w:r w:rsidRPr="00EE6E73">
        <w:rPr>
          <w:color w:val="808080"/>
        </w:rPr>
        <w:t>-- Need M</w:t>
      </w:r>
    </w:p>
    <w:p w14:paraId="6D7CF19F" w14:textId="77777777" w:rsidR="00575CF5" w:rsidRPr="00EE6E73" w:rsidRDefault="00575CF5" w:rsidP="00575CF5">
      <w:pPr>
        <w:pStyle w:val="PL"/>
      </w:pPr>
      <w:r w:rsidRPr="00EE6E73">
        <w:t xml:space="preserve">    ...,</w:t>
      </w:r>
    </w:p>
    <w:p w14:paraId="6D4E4C78" w14:textId="77777777" w:rsidR="00575CF5" w:rsidRPr="00EE6E73" w:rsidRDefault="00575CF5" w:rsidP="00575CF5">
      <w:pPr>
        <w:pStyle w:val="PL"/>
      </w:pPr>
      <w:r w:rsidRPr="00EE6E73">
        <w:t xml:space="preserve">    [[</w:t>
      </w:r>
    </w:p>
    <w:p w14:paraId="6FD888CF" w14:textId="77777777" w:rsidR="00575CF5" w:rsidRPr="00EE6E73" w:rsidRDefault="00575CF5" w:rsidP="00575CF5">
      <w:pPr>
        <w:pStyle w:val="PL"/>
      </w:pPr>
      <w:r w:rsidRPr="00EE6E73">
        <w:t xml:space="preserve">    cg-SDT-Config</w:t>
      </w:r>
      <w:r w:rsidRPr="00EE6E73">
        <w:rPr>
          <w:rFonts w:eastAsia="宋体"/>
        </w:rPr>
        <w:t>LCH-</w:t>
      </w:r>
      <w:r w:rsidRPr="00EE6E73">
        <w:t>Restriction</w:t>
      </w:r>
      <w:r w:rsidRPr="00EE6E73">
        <w:rPr>
          <w:rFonts w:eastAsia="宋体"/>
        </w:rPr>
        <w:t>ToAddModListExt</w:t>
      </w:r>
      <w:r w:rsidRPr="00EE6E73">
        <w:t>-v1800</w:t>
      </w:r>
      <w:r w:rsidRPr="00EE6E73">
        <w:rPr>
          <w:rFonts w:eastAsia="宋体"/>
        </w:rPr>
        <w:t xml:space="preserve">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w:t>
      </w:r>
      <w:r w:rsidRPr="00EE6E73">
        <w:rPr>
          <w:rFonts w:eastAsia="宋体"/>
        </w:rPr>
        <w:t>CG</w:t>
      </w:r>
      <w:r w:rsidRPr="00EE6E73">
        <w:t>-SDT-Config</w:t>
      </w:r>
      <w:r w:rsidRPr="00EE6E73">
        <w:rPr>
          <w:rFonts w:eastAsia="宋体"/>
        </w:rPr>
        <w:t>LCH-</w:t>
      </w:r>
      <w:r w:rsidRPr="00EE6E73">
        <w:t>RestrictionExt-v1800</w:t>
      </w:r>
    </w:p>
    <w:p w14:paraId="610558B8" w14:textId="77777777" w:rsidR="00575CF5" w:rsidRPr="00EE6E73" w:rsidRDefault="00575CF5" w:rsidP="00575CF5">
      <w:pPr>
        <w:pStyle w:val="PL"/>
        <w:rPr>
          <w:rFonts w:eastAsia="宋体"/>
          <w:color w:val="808080"/>
        </w:rPr>
      </w:pPr>
      <w:r w:rsidRPr="00EE6E73">
        <w:t xml:space="preserve">                                                                                                        </w:t>
      </w:r>
      <w:r w:rsidRPr="00EE6E73">
        <w:rPr>
          <w:color w:val="993366"/>
        </w:rPr>
        <w:t>OPTIONAL</w:t>
      </w:r>
      <w:r w:rsidRPr="00EE6E73">
        <w:t xml:space="preserve">,   </w:t>
      </w:r>
      <w:r w:rsidRPr="00EE6E73">
        <w:rPr>
          <w:color w:val="808080"/>
        </w:rPr>
        <w:t xml:space="preserve">-- Need </w:t>
      </w:r>
      <w:r w:rsidRPr="00EE6E73">
        <w:rPr>
          <w:rFonts w:eastAsia="宋体"/>
          <w:color w:val="808080"/>
        </w:rPr>
        <w:t>N</w:t>
      </w:r>
    </w:p>
    <w:p w14:paraId="25297DDC" w14:textId="77777777" w:rsidR="00575CF5" w:rsidRPr="00EE6E73" w:rsidRDefault="00575CF5" w:rsidP="00575CF5">
      <w:pPr>
        <w:pStyle w:val="PL"/>
      </w:pPr>
      <w:r w:rsidRPr="00EE6E73">
        <w:rPr>
          <w:rFonts w:eastAsia="宋体"/>
        </w:rPr>
        <w:t xml:space="preserve">     </w:t>
      </w:r>
      <w:r w:rsidRPr="00EE6E73">
        <w:t xml:space="preserve">cg-MT-SDT-MaxDurationToNextCG-Occasion-r18 </w:t>
      </w:r>
      <w:r w:rsidRPr="00EE6E73">
        <w:rPr>
          <w:color w:val="993366"/>
        </w:rPr>
        <w:t>ENUMERATED</w:t>
      </w:r>
      <w:r w:rsidRPr="00EE6E73">
        <w:t xml:space="preserve"> {</w:t>
      </w:r>
    </w:p>
    <w:p w14:paraId="43CE33CB" w14:textId="77777777" w:rsidR="00575CF5" w:rsidRPr="00EE6E73" w:rsidRDefault="00575CF5" w:rsidP="00575CF5">
      <w:pPr>
        <w:pStyle w:val="PL"/>
      </w:pPr>
      <w:r w:rsidRPr="00EE6E73">
        <w:t xml:space="preserve">                                                ms10, ms100, sec1, sec10, sec60, sec100, sec300, sec600,</w:t>
      </w:r>
    </w:p>
    <w:p w14:paraId="58A5C88A" w14:textId="77777777" w:rsidR="00575CF5" w:rsidRPr="00EE6E73" w:rsidRDefault="00575CF5" w:rsidP="00575CF5">
      <w:pPr>
        <w:pStyle w:val="PL"/>
      </w:pPr>
      <w:r w:rsidRPr="00EE6E73">
        <w:t xml:space="preserve">                                                sec1200, sec1800, sec3600,</w:t>
      </w:r>
    </w:p>
    <w:p w14:paraId="6B0B2F25" w14:textId="77777777" w:rsidR="00575CF5" w:rsidRPr="00EE6E73" w:rsidRDefault="00575CF5" w:rsidP="00575CF5">
      <w:pPr>
        <w:pStyle w:val="PL"/>
        <w:rPr>
          <w:rFonts w:eastAsia="宋体"/>
          <w:color w:val="808080"/>
        </w:rPr>
      </w:pPr>
      <w:r w:rsidRPr="00EE6E73">
        <w:t xml:space="preserve">                                                spare5, spare4, spare3, spare2, spare1}                 </w:t>
      </w:r>
      <w:r w:rsidRPr="00EE6E73">
        <w:rPr>
          <w:color w:val="993366"/>
        </w:rPr>
        <w:t>OPTIONAL</w:t>
      </w:r>
      <w:r w:rsidRPr="00EE6E73">
        <w:t xml:space="preserve">    </w:t>
      </w:r>
      <w:r w:rsidRPr="00EE6E73">
        <w:rPr>
          <w:color w:val="808080"/>
        </w:rPr>
        <w:t>-- Need R</w:t>
      </w:r>
    </w:p>
    <w:p w14:paraId="271C968E" w14:textId="77777777" w:rsidR="00575CF5" w:rsidRPr="00EE6E73" w:rsidRDefault="00575CF5" w:rsidP="00575CF5">
      <w:pPr>
        <w:pStyle w:val="PL"/>
      </w:pPr>
      <w:r w:rsidRPr="00EE6E73">
        <w:t xml:space="preserve">    ]]</w:t>
      </w:r>
    </w:p>
    <w:p w14:paraId="0EC87FA9" w14:textId="77777777" w:rsidR="00575CF5" w:rsidRPr="00EE6E73" w:rsidRDefault="00575CF5" w:rsidP="00575CF5">
      <w:pPr>
        <w:pStyle w:val="PL"/>
      </w:pPr>
      <w:r w:rsidRPr="00EE6E73">
        <w:t>}</w:t>
      </w:r>
    </w:p>
    <w:p w14:paraId="3CD6211B" w14:textId="77777777" w:rsidR="00575CF5" w:rsidRPr="00EE6E73" w:rsidRDefault="00575CF5" w:rsidP="00575CF5">
      <w:pPr>
        <w:pStyle w:val="PL"/>
      </w:pPr>
    </w:p>
    <w:p w14:paraId="7DC0D0D0" w14:textId="77777777" w:rsidR="00575CF5" w:rsidRPr="00EE6E73" w:rsidRDefault="00575CF5" w:rsidP="00575CF5">
      <w:pPr>
        <w:pStyle w:val="PL"/>
      </w:pPr>
      <w:r w:rsidRPr="00EE6E73">
        <w:t xml:space="preserve">CG-SDT-TA-ValidationConfig-r17 ::=  </w:t>
      </w:r>
      <w:r w:rsidRPr="00EE6E73">
        <w:rPr>
          <w:color w:val="993366"/>
        </w:rPr>
        <w:t>SEQUENCE</w:t>
      </w:r>
      <w:r w:rsidRPr="00EE6E73">
        <w:t xml:space="preserve"> {</w:t>
      </w:r>
    </w:p>
    <w:p w14:paraId="6917AAC1" w14:textId="77777777" w:rsidR="00575CF5" w:rsidRPr="00EE6E73" w:rsidRDefault="00575CF5" w:rsidP="00575CF5">
      <w:pPr>
        <w:pStyle w:val="PL"/>
      </w:pPr>
      <w:r w:rsidRPr="00EE6E73">
        <w:t xml:space="preserve">    cg-SDT-RSRP-ChangeThreshold-r17     </w:t>
      </w:r>
      <w:r w:rsidRPr="00EE6E73">
        <w:rPr>
          <w:color w:val="993366"/>
        </w:rPr>
        <w:t>ENUMERATED</w:t>
      </w:r>
      <w:r w:rsidRPr="00EE6E73">
        <w:t xml:space="preserve"> { dB2, dB4, dB6, dB8, dB10, dB14, dB18, dB22,</w:t>
      </w:r>
    </w:p>
    <w:p w14:paraId="4BFE9D3B" w14:textId="77777777" w:rsidR="00575CF5" w:rsidRPr="00EE6E73" w:rsidRDefault="00575CF5" w:rsidP="00575CF5">
      <w:pPr>
        <w:pStyle w:val="PL"/>
      </w:pPr>
      <w:r w:rsidRPr="00EE6E73">
        <w:t xml:space="preserve">                                            dB26, dB30, dB34, spare5, spare4, spare3, spare2, spare1}</w:t>
      </w:r>
    </w:p>
    <w:p w14:paraId="01E2C897" w14:textId="77777777" w:rsidR="00575CF5" w:rsidRPr="00EE6E73" w:rsidRDefault="00575CF5" w:rsidP="00575CF5">
      <w:pPr>
        <w:pStyle w:val="PL"/>
      </w:pPr>
      <w:r w:rsidRPr="00EE6E73">
        <w:t>}</w:t>
      </w:r>
    </w:p>
    <w:p w14:paraId="7435E866" w14:textId="77777777" w:rsidR="00575CF5" w:rsidRPr="00EE6E73" w:rsidRDefault="00575CF5" w:rsidP="00575CF5">
      <w:pPr>
        <w:pStyle w:val="PL"/>
      </w:pPr>
    </w:p>
    <w:p w14:paraId="53217CF4" w14:textId="77777777" w:rsidR="00575CF5" w:rsidRPr="00EE6E73" w:rsidRDefault="00575CF5" w:rsidP="00575CF5">
      <w:pPr>
        <w:pStyle w:val="PL"/>
      </w:pPr>
      <w:r w:rsidRPr="00EE6E73">
        <w:t xml:space="preserve">BWP-DownlinkDedicatedSDT-r17 ::=    </w:t>
      </w:r>
      <w:r w:rsidRPr="00EE6E73">
        <w:rPr>
          <w:color w:val="993366"/>
        </w:rPr>
        <w:t>SEQUENCE</w:t>
      </w:r>
      <w:r w:rsidRPr="00EE6E73">
        <w:t xml:space="preserve"> {</w:t>
      </w:r>
    </w:p>
    <w:p w14:paraId="46C37CC6" w14:textId="77777777" w:rsidR="00575CF5" w:rsidRPr="00EE6E73" w:rsidRDefault="00575CF5" w:rsidP="00575CF5">
      <w:pPr>
        <w:pStyle w:val="PL"/>
        <w:rPr>
          <w:color w:val="808080"/>
        </w:rPr>
      </w:pPr>
      <w:r w:rsidRPr="00EE6E73">
        <w:lastRenderedPageBreak/>
        <w:t xml:space="preserve">    pdcch-Config-r17                    SetupRelease { PDCCH-Config }                                       </w:t>
      </w:r>
      <w:r w:rsidRPr="00EE6E73">
        <w:rPr>
          <w:color w:val="993366"/>
        </w:rPr>
        <w:t>OPTIONAL</w:t>
      </w:r>
      <w:r w:rsidRPr="00EE6E73">
        <w:t xml:space="preserve">,   </w:t>
      </w:r>
      <w:r w:rsidRPr="00EE6E73">
        <w:rPr>
          <w:color w:val="808080"/>
        </w:rPr>
        <w:t>-- Need M</w:t>
      </w:r>
    </w:p>
    <w:p w14:paraId="5496937E" w14:textId="77777777" w:rsidR="00575CF5" w:rsidRPr="00EE6E73" w:rsidRDefault="00575CF5" w:rsidP="00575CF5">
      <w:pPr>
        <w:pStyle w:val="PL"/>
        <w:rPr>
          <w:color w:val="808080"/>
        </w:rPr>
      </w:pPr>
      <w:r w:rsidRPr="00EE6E73">
        <w:t xml:space="preserve">    pdsch-Config-r17                    SetupRelease { PDSCH-Config }                                       </w:t>
      </w:r>
      <w:r w:rsidRPr="00EE6E73">
        <w:rPr>
          <w:color w:val="993366"/>
        </w:rPr>
        <w:t>OPTIONAL</w:t>
      </w:r>
      <w:r w:rsidRPr="00EE6E73">
        <w:t xml:space="preserve">,   </w:t>
      </w:r>
      <w:r w:rsidRPr="00EE6E73">
        <w:rPr>
          <w:color w:val="808080"/>
        </w:rPr>
        <w:t>-- Need M</w:t>
      </w:r>
    </w:p>
    <w:p w14:paraId="2FA52144" w14:textId="77777777" w:rsidR="00575CF5" w:rsidRPr="00EE6E73" w:rsidRDefault="00575CF5" w:rsidP="00575CF5">
      <w:pPr>
        <w:pStyle w:val="PL"/>
      </w:pPr>
      <w:r w:rsidRPr="00EE6E73">
        <w:t xml:space="preserve">   ...</w:t>
      </w:r>
    </w:p>
    <w:p w14:paraId="6CF9F508" w14:textId="77777777" w:rsidR="00575CF5" w:rsidRPr="00EE6E73" w:rsidRDefault="00575CF5" w:rsidP="00575CF5">
      <w:pPr>
        <w:pStyle w:val="PL"/>
      </w:pPr>
      <w:r w:rsidRPr="00EE6E73">
        <w:t>}</w:t>
      </w:r>
    </w:p>
    <w:p w14:paraId="4C3A311C" w14:textId="77777777" w:rsidR="00575CF5" w:rsidRPr="00EE6E73" w:rsidRDefault="00575CF5" w:rsidP="00575CF5">
      <w:pPr>
        <w:pStyle w:val="PL"/>
      </w:pPr>
    </w:p>
    <w:p w14:paraId="6F7AED17" w14:textId="77777777" w:rsidR="00575CF5" w:rsidRPr="00EE6E73" w:rsidRDefault="00575CF5" w:rsidP="00575CF5">
      <w:pPr>
        <w:pStyle w:val="PL"/>
      </w:pPr>
      <w:r w:rsidRPr="00EE6E73">
        <w:t xml:space="preserve">BWP-UplinkDedicatedSDT-r17 ::=      </w:t>
      </w:r>
      <w:r w:rsidRPr="00EE6E73">
        <w:rPr>
          <w:color w:val="993366"/>
        </w:rPr>
        <w:t>SEQUENCE</w:t>
      </w:r>
      <w:r w:rsidRPr="00EE6E73">
        <w:t xml:space="preserve"> {</w:t>
      </w:r>
    </w:p>
    <w:p w14:paraId="59E6771A" w14:textId="77777777" w:rsidR="00575CF5" w:rsidRPr="00EE6E73" w:rsidRDefault="00575CF5" w:rsidP="00575CF5">
      <w:pPr>
        <w:pStyle w:val="PL"/>
        <w:rPr>
          <w:color w:val="808080"/>
        </w:rPr>
      </w:pPr>
      <w:r w:rsidRPr="00EE6E73">
        <w:t xml:space="preserve">    pusch-Config-r17                    SetupRelease { PUSCH-Config }                                       </w:t>
      </w:r>
      <w:r w:rsidRPr="00EE6E73">
        <w:rPr>
          <w:color w:val="993366"/>
        </w:rPr>
        <w:t>OPTIONAL</w:t>
      </w:r>
      <w:r w:rsidRPr="00EE6E73">
        <w:t xml:space="preserve">,   </w:t>
      </w:r>
      <w:r w:rsidRPr="00EE6E73">
        <w:rPr>
          <w:color w:val="808080"/>
        </w:rPr>
        <w:t>-- Need M</w:t>
      </w:r>
    </w:p>
    <w:p w14:paraId="79740213" w14:textId="77777777" w:rsidR="00575CF5" w:rsidRPr="00EE6E73" w:rsidRDefault="00575CF5" w:rsidP="00575CF5">
      <w:pPr>
        <w:pStyle w:val="PL"/>
        <w:rPr>
          <w:color w:val="808080"/>
        </w:rPr>
      </w:pPr>
      <w:r w:rsidRPr="00EE6E73">
        <w:t xml:space="preserve">    configuredGrantConfigToAddModList-r17                 ConfiguredGrantConfigToAddModList-r16             </w:t>
      </w:r>
      <w:r w:rsidRPr="00EE6E73">
        <w:rPr>
          <w:color w:val="993366"/>
        </w:rPr>
        <w:t>OPTIONAL</w:t>
      </w:r>
      <w:r w:rsidRPr="00EE6E73">
        <w:t xml:space="preserve">,   </w:t>
      </w:r>
      <w:r w:rsidRPr="00EE6E73">
        <w:rPr>
          <w:color w:val="808080"/>
        </w:rPr>
        <w:t>-- Need N</w:t>
      </w:r>
    </w:p>
    <w:p w14:paraId="728086BD" w14:textId="77777777" w:rsidR="00575CF5" w:rsidRPr="00EE6E73" w:rsidRDefault="00575CF5" w:rsidP="00575CF5">
      <w:pPr>
        <w:pStyle w:val="PL"/>
        <w:rPr>
          <w:color w:val="808080"/>
        </w:rPr>
      </w:pPr>
      <w:r w:rsidRPr="00EE6E73">
        <w:t xml:space="preserve">    configuredGrantConfigToReleaseList-r17                ConfiguredGrantConfigToReleaseList-r16            </w:t>
      </w:r>
      <w:r w:rsidRPr="00EE6E73">
        <w:rPr>
          <w:color w:val="993366"/>
        </w:rPr>
        <w:t>OPTIONAL</w:t>
      </w:r>
      <w:r w:rsidRPr="00EE6E73">
        <w:t xml:space="preserve">,   </w:t>
      </w:r>
      <w:r w:rsidRPr="00EE6E73">
        <w:rPr>
          <w:color w:val="808080"/>
        </w:rPr>
        <w:t>-- Need N</w:t>
      </w:r>
    </w:p>
    <w:p w14:paraId="47BDF9F8" w14:textId="77777777" w:rsidR="00575CF5" w:rsidRPr="00EE6E73" w:rsidRDefault="00575CF5" w:rsidP="00575CF5">
      <w:pPr>
        <w:pStyle w:val="PL"/>
      </w:pPr>
      <w:r w:rsidRPr="00EE6E73">
        <w:t xml:space="preserve">   ...</w:t>
      </w:r>
    </w:p>
    <w:p w14:paraId="5E2B7BEE" w14:textId="77777777" w:rsidR="00575CF5" w:rsidRPr="00EE6E73" w:rsidRDefault="00575CF5" w:rsidP="00575CF5">
      <w:pPr>
        <w:pStyle w:val="PL"/>
      </w:pPr>
      <w:r w:rsidRPr="00EE6E73">
        <w:t>}</w:t>
      </w:r>
    </w:p>
    <w:p w14:paraId="453E3553" w14:textId="77777777" w:rsidR="00575CF5" w:rsidRPr="00EE6E73" w:rsidRDefault="00575CF5" w:rsidP="00575CF5">
      <w:pPr>
        <w:pStyle w:val="PL"/>
      </w:pPr>
    </w:p>
    <w:p w14:paraId="7E907F26" w14:textId="77777777" w:rsidR="00575CF5" w:rsidRPr="00EE6E73" w:rsidRDefault="00575CF5" w:rsidP="00575CF5">
      <w:pPr>
        <w:pStyle w:val="PL"/>
      </w:pPr>
      <w:r w:rsidRPr="00EE6E73">
        <w:t xml:space="preserve">CG-SDT-ConfigLCH-Restriction-r17 ::= </w:t>
      </w:r>
      <w:r w:rsidRPr="00EE6E73">
        <w:rPr>
          <w:color w:val="993366"/>
        </w:rPr>
        <w:t>SEQUENCE</w:t>
      </w:r>
      <w:r w:rsidRPr="00EE6E73">
        <w:t xml:space="preserve"> {</w:t>
      </w:r>
    </w:p>
    <w:p w14:paraId="086AD862" w14:textId="77777777" w:rsidR="00575CF5" w:rsidRPr="00EE6E73" w:rsidRDefault="00575CF5" w:rsidP="00575CF5">
      <w:pPr>
        <w:pStyle w:val="PL"/>
      </w:pPr>
      <w:r w:rsidRPr="00EE6E73">
        <w:t xml:space="preserve">    logicalChannelIdentity-r17          LogicalChannelIdentity,</w:t>
      </w:r>
    </w:p>
    <w:p w14:paraId="05FBD995" w14:textId="77777777" w:rsidR="00575CF5" w:rsidRPr="00EE6E73" w:rsidRDefault="00575CF5" w:rsidP="00575CF5">
      <w:pPr>
        <w:pStyle w:val="PL"/>
        <w:rPr>
          <w:color w:val="808080"/>
        </w:rPr>
      </w:pPr>
      <w:r w:rsidRPr="00EE6E73">
        <w:t xml:space="preserve">    configuredGrantType1Allowed-r17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9D6E287" w14:textId="77777777" w:rsidR="00575CF5" w:rsidRPr="00EE6E73" w:rsidRDefault="00575CF5" w:rsidP="00575CF5">
      <w:pPr>
        <w:pStyle w:val="PL"/>
      </w:pPr>
      <w:r w:rsidRPr="00EE6E73">
        <w:t xml:space="preserve">    allowedCG-List-r17                  </w:t>
      </w:r>
      <w:r w:rsidRPr="00EE6E73">
        <w:rPr>
          <w:color w:val="993366"/>
        </w:rPr>
        <w:t>SEQUENCE</w:t>
      </w:r>
      <w:r w:rsidRPr="00EE6E73">
        <w:t xml:space="preserve"> (</w:t>
      </w:r>
      <w:r w:rsidRPr="00EE6E73">
        <w:rPr>
          <w:color w:val="993366"/>
        </w:rPr>
        <w:t>SIZE</w:t>
      </w:r>
      <w:r w:rsidRPr="00EE6E73">
        <w:t xml:space="preserve"> (0.. maxNrofConfiguredGrantConfigMAC-1-r16))</w:t>
      </w:r>
      <w:r w:rsidRPr="00EE6E73">
        <w:rPr>
          <w:color w:val="993366"/>
        </w:rPr>
        <w:t xml:space="preserve"> OF</w:t>
      </w:r>
      <w:r w:rsidRPr="00EE6E73">
        <w:t xml:space="preserve"> ConfiguredGrantConfigIndexMAC-r16</w:t>
      </w:r>
    </w:p>
    <w:p w14:paraId="33BD0DC4" w14:textId="77777777" w:rsidR="00575CF5" w:rsidRPr="00EE6E73" w:rsidRDefault="00575CF5" w:rsidP="00575CF5">
      <w:pPr>
        <w:pStyle w:val="PL"/>
        <w:rPr>
          <w:rFonts w:eastAsia="宋体"/>
          <w:color w:val="808080"/>
        </w:rPr>
      </w:pPr>
      <w:r w:rsidRPr="00EE6E73">
        <w:t xml:space="preserve">                                                                                                            </w:t>
      </w:r>
      <w:r w:rsidRPr="00EE6E73">
        <w:rPr>
          <w:color w:val="993366"/>
        </w:rPr>
        <w:t>OPTIONAL</w:t>
      </w:r>
      <w:r w:rsidRPr="00EE6E73">
        <w:t xml:space="preserve">    </w:t>
      </w:r>
      <w:r w:rsidRPr="00EE6E73">
        <w:rPr>
          <w:color w:val="808080"/>
        </w:rPr>
        <w:t>-- Need R</w:t>
      </w:r>
    </w:p>
    <w:p w14:paraId="76C5DEEF" w14:textId="77777777" w:rsidR="00575CF5" w:rsidRPr="00EE6E73" w:rsidRDefault="00575CF5" w:rsidP="00575CF5">
      <w:pPr>
        <w:pStyle w:val="PL"/>
      </w:pPr>
      <w:r w:rsidRPr="00EE6E73">
        <w:t>}</w:t>
      </w:r>
    </w:p>
    <w:p w14:paraId="200662A6" w14:textId="77777777" w:rsidR="00575CF5" w:rsidRPr="00EE6E73" w:rsidRDefault="00575CF5" w:rsidP="00575CF5">
      <w:pPr>
        <w:pStyle w:val="PL"/>
      </w:pPr>
    </w:p>
    <w:p w14:paraId="30033C78" w14:textId="77777777" w:rsidR="00575CF5" w:rsidRPr="00EE6E73" w:rsidRDefault="00575CF5" w:rsidP="00575CF5">
      <w:pPr>
        <w:pStyle w:val="PL"/>
      </w:pPr>
      <w:r w:rsidRPr="00EE6E73">
        <w:t xml:space="preserve">CG-SDT-ConfigLCH-RestrictionExt-v1800 ::= </w:t>
      </w:r>
      <w:r w:rsidRPr="00EE6E73">
        <w:rPr>
          <w:color w:val="993366"/>
        </w:rPr>
        <w:t>SEQUENCE</w:t>
      </w:r>
      <w:r w:rsidRPr="00EE6E73">
        <w:t xml:space="preserve"> {</w:t>
      </w:r>
    </w:p>
    <w:p w14:paraId="073389FC" w14:textId="77777777" w:rsidR="00575CF5" w:rsidRPr="00EE6E73" w:rsidRDefault="00575CF5" w:rsidP="00575CF5">
      <w:pPr>
        <w:pStyle w:val="PL"/>
      </w:pPr>
      <w:r w:rsidRPr="00EE6E73">
        <w:t xml:space="preserve">    cg-SDT-MaxDurationToNextCG-Occasion-r18 </w:t>
      </w:r>
      <w:r w:rsidRPr="00EE6E73">
        <w:rPr>
          <w:color w:val="993366"/>
        </w:rPr>
        <w:t>ENUMERATED</w:t>
      </w:r>
      <w:r w:rsidRPr="00EE6E73">
        <w:t xml:space="preserve"> {</w:t>
      </w:r>
    </w:p>
    <w:p w14:paraId="5F413979" w14:textId="77777777" w:rsidR="00575CF5" w:rsidRPr="00EE6E73" w:rsidRDefault="00575CF5" w:rsidP="00575CF5">
      <w:pPr>
        <w:pStyle w:val="PL"/>
      </w:pPr>
      <w:r w:rsidRPr="00EE6E73">
        <w:t xml:space="preserve">                                                 ms10, ms100, sec1, sec10, sec60, sec100, sec300, sec600,</w:t>
      </w:r>
    </w:p>
    <w:p w14:paraId="6446C83F" w14:textId="77777777" w:rsidR="00575CF5" w:rsidRPr="00EE6E73" w:rsidRDefault="00575CF5" w:rsidP="00575CF5">
      <w:pPr>
        <w:pStyle w:val="PL"/>
      </w:pPr>
      <w:r w:rsidRPr="00EE6E73">
        <w:t xml:space="preserve">                                                 sec1200, sec1800, sec3600,</w:t>
      </w:r>
    </w:p>
    <w:p w14:paraId="0A7D0B4E" w14:textId="77777777" w:rsidR="00575CF5" w:rsidRPr="00EE6E73" w:rsidRDefault="00575CF5" w:rsidP="00575CF5">
      <w:pPr>
        <w:pStyle w:val="PL"/>
        <w:rPr>
          <w:rFonts w:eastAsia="宋体"/>
          <w:color w:val="808080"/>
        </w:rPr>
      </w:pPr>
      <w:r w:rsidRPr="00EE6E73">
        <w:t xml:space="preserve">                                                 spare5, spare4, spare3, spare2, spare1}                    </w:t>
      </w:r>
      <w:r w:rsidRPr="00EE6E73">
        <w:rPr>
          <w:color w:val="993366"/>
        </w:rPr>
        <w:t>OPTIONAL</w:t>
      </w:r>
      <w:r w:rsidRPr="00EE6E73">
        <w:t xml:space="preserve">    </w:t>
      </w:r>
      <w:r w:rsidRPr="00EE6E73">
        <w:rPr>
          <w:color w:val="808080"/>
        </w:rPr>
        <w:t>-- Need R</w:t>
      </w:r>
    </w:p>
    <w:p w14:paraId="7A2770D2" w14:textId="77777777" w:rsidR="00575CF5" w:rsidRPr="00EE6E73" w:rsidRDefault="00575CF5" w:rsidP="00575CF5">
      <w:pPr>
        <w:pStyle w:val="PL"/>
      </w:pPr>
      <w:r w:rsidRPr="00EE6E73">
        <w:t>}</w:t>
      </w:r>
    </w:p>
    <w:p w14:paraId="56201F0D" w14:textId="77777777" w:rsidR="00575CF5" w:rsidRPr="00EE6E73" w:rsidRDefault="00575CF5" w:rsidP="00575CF5">
      <w:pPr>
        <w:pStyle w:val="PL"/>
      </w:pPr>
    </w:p>
    <w:p w14:paraId="29540BD1" w14:textId="77777777" w:rsidR="00575CF5" w:rsidRPr="00EE6E73" w:rsidRDefault="00575CF5" w:rsidP="00575CF5">
      <w:pPr>
        <w:pStyle w:val="PL"/>
      </w:pPr>
      <w:r w:rsidRPr="00EE6E73">
        <w:t xml:space="preserve">SRS-PosRRC-Inactive-r17 ::= </w:t>
      </w:r>
      <w:r w:rsidRPr="00EE6E73">
        <w:rPr>
          <w:color w:val="993366"/>
        </w:rPr>
        <w:t>OCTET</w:t>
      </w:r>
      <w:r w:rsidRPr="00EE6E73">
        <w:t xml:space="preserve"> </w:t>
      </w:r>
      <w:r w:rsidRPr="00EE6E73">
        <w:rPr>
          <w:color w:val="993366"/>
        </w:rPr>
        <w:t>STRING</w:t>
      </w:r>
      <w:r w:rsidRPr="00EE6E73">
        <w:t xml:space="preserve"> (CONTAINING SRS-PosRRC-InactiveConfig-r17)</w:t>
      </w:r>
    </w:p>
    <w:p w14:paraId="18561F74" w14:textId="77777777" w:rsidR="00575CF5" w:rsidRPr="00EE6E73" w:rsidRDefault="00575CF5" w:rsidP="00575CF5">
      <w:pPr>
        <w:pStyle w:val="PL"/>
      </w:pPr>
    </w:p>
    <w:p w14:paraId="3B016667" w14:textId="77777777" w:rsidR="00575CF5" w:rsidRPr="00EE6E73" w:rsidRDefault="00575CF5" w:rsidP="00575CF5">
      <w:pPr>
        <w:pStyle w:val="PL"/>
      </w:pPr>
      <w:r w:rsidRPr="00EE6E73">
        <w:t xml:space="preserve">SRS-PosRRC-InactiveConfig-r17 ::=       </w:t>
      </w:r>
      <w:r w:rsidRPr="00EE6E73">
        <w:rPr>
          <w:color w:val="993366"/>
        </w:rPr>
        <w:t>SEQUENCE</w:t>
      </w:r>
      <w:r w:rsidRPr="00EE6E73">
        <w:t xml:space="preserve"> {</w:t>
      </w:r>
    </w:p>
    <w:p w14:paraId="3FC25F46" w14:textId="77777777" w:rsidR="00575CF5" w:rsidRPr="00EE6E73" w:rsidRDefault="00575CF5" w:rsidP="00575CF5">
      <w:pPr>
        <w:pStyle w:val="PL"/>
        <w:rPr>
          <w:color w:val="808080"/>
        </w:rPr>
      </w:pPr>
      <w:r w:rsidRPr="00EE6E73">
        <w:t xml:space="preserve">    srs-PosConfigNUL-r17                    SRS-PosConfig-r17                                                   </w:t>
      </w:r>
      <w:r w:rsidRPr="00EE6E73">
        <w:rPr>
          <w:color w:val="993366"/>
        </w:rPr>
        <w:t>OPTIONAL</w:t>
      </w:r>
      <w:r w:rsidRPr="00EE6E73">
        <w:t xml:space="preserve">,    </w:t>
      </w:r>
      <w:r w:rsidRPr="00EE6E73">
        <w:rPr>
          <w:color w:val="808080"/>
        </w:rPr>
        <w:t>-- Need R</w:t>
      </w:r>
    </w:p>
    <w:p w14:paraId="1ECDE2D0" w14:textId="77777777" w:rsidR="00575CF5" w:rsidRPr="00EE6E73" w:rsidRDefault="00575CF5" w:rsidP="00575CF5">
      <w:pPr>
        <w:pStyle w:val="PL"/>
        <w:rPr>
          <w:color w:val="808080"/>
        </w:rPr>
      </w:pPr>
      <w:r w:rsidRPr="00EE6E73">
        <w:t xml:space="preserve">    srs-PosConfigSUL-r17                    SRS-PosConfig-r17                                                   </w:t>
      </w:r>
      <w:r w:rsidRPr="00EE6E73">
        <w:rPr>
          <w:color w:val="993366"/>
        </w:rPr>
        <w:t>OPTIONAL</w:t>
      </w:r>
      <w:r w:rsidRPr="00EE6E73">
        <w:t xml:space="preserve">,    </w:t>
      </w:r>
      <w:r w:rsidRPr="00EE6E73">
        <w:rPr>
          <w:color w:val="808080"/>
        </w:rPr>
        <w:t>-- Need R</w:t>
      </w:r>
    </w:p>
    <w:p w14:paraId="5B830BFE" w14:textId="77777777" w:rsidR="00575CF5" w:rsidRPr="00EE6E73" w:rsidRDefault="00575CF5" w:rsidP="00575CF5">
      <w:pPr>
        <w:pStyle w:val="PL"/>
        <w:rPr>
          <w:color w:val="808080"/>
        </w:rPr>
      </w:pPr>
      <w:r w:rsidRPr="00EE6E73">
        <w:t xml:space="preserve">    bwp-NUL-r17                             BWP                                                                 </w:t>
      </w:r>
      <w:r w:rsidRPr="00EE6E73">
        <w:rPr>
          <w:color w:val="993366"/>
        </w:rPr>
        <w:t>OPTIONAL</w:t>
      </w:r>
      <w:r w:rsidRPr="00EE6E73">
        <w:t xml:space="preserve">,    </w:t>
      </w:r>
      <w:r w:rsidRPr="00EE6E73">
        <w:rPr>
          <w:color w:val="808080"/>
        </w:rPr>
        <w:t>-- Need S</w:t>
      </w:r>
    </w:p>
    <w:p w14:paraId="4D700596" w14:textId="77777777" w:rsidR="00575CF5" w:rsidRPr="00EE6E73" w:rsidRDefault="00575CF5" w:rsidP="00575CF5">
      <w:pPr>
        <w:pStyle w:val="PL"/>
        <w:rPr>
          <w:color w:val="808080"/>
        </w:rPr>
      </w:pPr>
      <w:r w:rsidRPr="00EE6E73">
        <w:t xml:space="preserve">    bwp-SUL-r17                             BWP                                                                 </w:t>
      </w:r>
      <w:r w:rsidRPr="00EE6E73">
        <w:rPr>
          <w:color w:val="993366"/>
        </w:rPr>
        <w:t>OPTIONAL</w:t>
      </w:r>
      <w:r w:rsidRPr="00EE6E73">
        <w:t xml:space="preserve">,    </w:t>
      </w:r>
      <w:r w:rsidRPr="00EE6E73">
        <w:rPr>
          <w:color w:val="808080"/>
        </w:rPr>
        <w:t>-- Need S</w:t>
      </w:r>
    </w:p>
    <w:p w14:paraId="5D931E10" w14:textId="77777777" w:rsidR="00575CF5" w:rsidRPr="00EE6E73" w:rsidRDefault="00575CF5" w:rsidP="00575CF5">
      <w:pPr>
        <w:pStyle w:val="PL"/>
        <w:rPr>
          <w:color w:val="808080"/>
        </w:rPr>
      </w:pPr>
      <w:r w:rsidRPr="00EE6E73">
        <w:t xml:space="preserve">    inactivePosSRS-TimeAlignmentTimer-r17   TimeAlignmentTimer                                                  </w:t>
      </w:r>
      <w:r w:rsidRPr="00EE6E73">
        <w:rPr>
          <w:color w:val="993366"/>
        </w:rPr>
        <w:t>OPTIONAL</w:t>
      </w:r>
      <w:r w:rsidRPr="00EE6E73">
        <w:t xml:space="preserve">,    </w:t>
      </w:r>
      <w:r w:rsidRPr="00EE6E73">
        <w:rPr>
          <w:color w:val="808080"/>
        </w:rPr>
        <w:t>-- Need M</w:t>
      </w:r>
    </w:p>
    <w:p w14:paraId="6FF52C18" w14:textId="77777777" w:rsidR="00575CF5" w:rsidRPr="00EE6E73" w:rsidRDefault="00575CF5" w:rsidP="00575CF5">
      <w:pPr>
        <w:pStyle w:val="PL"/>
        <w:rPr>
          <w:color w:val="808080"/>
        </w:rPr>
      </w:pPr>
      <w:r w:rsidRPr="00EE6E73">
        <w:t xml:space="preserve">    inactivePosSRS-RSRP-ChangeThreshold-r17 RSRP-ChangeThreshold-r17                                            </w:t>
      </w:r>
      <w:r w:rsidRPr="00EE6E73">
        <w:rPr>
          <w:color w:val="993366"/>
        </w:rPr>
        <w:t>OPTIONAL</w:t>
      </w:r>
      <w:r w:rsidRPr="00EE6E73">
        <w:t xml:space="preserve">     </w:t>
      </w:r>
      <w:r w:rsidRPr="00EE6E73">
        <w:rPr>
          <w:color w:val="808080"/>
        </w:rPr>
        <w:t>-- Need M</w:t>
      </w:r>
    </w:p>
    <w:p w14:paraId="2BA97E38" w14:textId="77777777" w:rsidR="00575CF5" w:rsidRPr="00EE6E73" w:rsidRDefault="00575CF5" w:rsidP="00575CF5">
      <w:pPr>
        <w:pStyle w:val="PL"/>
      </w:pPr>
      <w:r w:rsidRPr="00EE6E73">
        <w:t>}</w:t>
      </w:r>
    </w:p>
    <w:p w14:paraId="205BFA98" w14:textId="77777777" w:rsidR="00575CF5" w:rsidRPr="00EE6E73" w:rsidRDefault="00575CF5" w:rsidP="00575CF5">
      <w:pPr>
        <w:pStyle w:val="PL"/>
      </w:pPr>
    </w:p>
    <w:p w14:paraId="03A9614E" w14:textId="77777777" w:rsidR="00575CF5" w:rsidRPr="00EE6E73" w:rsidRDefault="00575CF5" w:rsidP="00575CF5">
      <w:pPr>
        <w:pStyle w:val="PL"/>
      </w:pPr>
      <w:r w:rsidRPr="00EE6E73">
        <w:t xml:space="preserve">RSRP-ChangeThreshold-r17 ::= </w:t>
      </w:r>
      <w:r w:rsidRPr="00EE6E73">
        <w:rPr>
          <w:color w:val="993366"/>
        </w:rPr>
        <w:t>ENUMERATED</w:t>
      </w:r>
      <w:r w:rsidRPr="00EE6E73">
        <w:t xml:space="preserve"> {dB4, dB6, dB8, dB10, dB14, dB18, dB22, dB26, dB30, dB34, spare6, spare5, spare4, spare3, spare2, spare1}</w:t>
      </w:r>
    </w:p>
    <w:p w14:paraId="140696C6" w14:textId="77777777" w:rsidR="00575CF5" w:rsidRPr="00EE6E73" w:rsidRDefault="00575CF5" w:rsidP="00575CF5">
      <w:pPr>
        <w:pStyle w:val="PL"/>
      </w:pPr>
    </w:p>
    <w:p w14:paraId="5BD2EE90" w14:textId="77777777" w:rsidR="00575CF5" w:rsidRPr="00EE6E73" w:rsidRDefault="00575CF5" w:rsidP="00575CF5">
      <w:pPr>
        <w:pStyle w:val="PL"/>
      </w:pPr>
      <w:r w:rsidRPr="00EE6E73">
        <w:t xml:space="preserve">SRS-PosConfig-r17 ::=               </w:t>
      </w:r>
      <w:r w:rsidRPr="00EE6E73">
        <w:rPr>
          <w:color w:val="993366"/>
        </w:rPr>
        <w:t>SEQUENCE</w:t>
      </w:r>
      <w:r w:rsidRPr="00EE6E73">
        <w:t xml:space="preserve"> {</w:t>
      </w:r>
    </w:p>
    <w:p w14:paraId="4616F2D6" w14:textId="77777777" w:rsidR="00575CF5" w:rsidRPr="00EE6E73" w:rsidRDefault="00575CF5" w:rsidP="00575CF5">
      <w:pPr>
        <w:pStyle w:val="PL"/>
        <w:rPr>
          <w:color w:val="808080"/>
        </w:rPr>
      </w:pPr>
      <w:r w:rsidRPr="00EE6E73">
        <w:t xml:space="preserve">    srs-PosResourceSetToReleaseList-r17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SRS-PosResourceSetId-r16 </w:t>
      </w:r>
      <w:r w:rsidRPr="00EE6E73">
        <w:rPr>
          <w:color w:val="993366"/>
        </w:rPr>
        <w:t>OPTIONAL</w:t>
      </w:r>
      <w:r w:rsidRPr="00EE6E73">
        <w:t>,</w:t>
      </w:r>
      <w:r w:rsidRPr="00EE6E73">
        <w:rPr>
          <w:color w:val="808080"/>
        </w:rPr>
        <w:t>-- Need N</w:t>
      </w:r>
    </w:p>
    <w:p w14:paraId="796EE47D" w14:textId="77777777" w:rsidR="00575CF5" w:rsidRPr="00EE6E73" w:rsidRDefault="00575CF5" w:rsidP="00575CF5">
      <w:pPr>
        <w:pStyle w:val="PL"/>
        <w:rPr>
          <w:color w:val="808080"/>
        </w:rPr>
      </w:pPr>
      <w:r w:rsidRPr="00EE6E73">
        <w:t xml:space="preserve">    srs-PosResourceSetToAddModList-r17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SRS-PosResourceSet-r16  </w:t>
      </w:r>
      <w:r w:rsidRPr="00EE6E73">
        <w:rPr>
          <w:color w:val="993366"/>
        </w:rPr>
        <w:t>OPTIONAL</w:t>
      </w:r>
      <w:r w:rsidRPr="00EE6E73">
        <w:t>,</w:t>
      </w:r>
      <w:r w:rsidRPr="00EE6E73">
        <w:rPr>
          <w:color w:val="808080"/>
        </w:rPr>
        <w:t>-- Need N</w:t>
      </w:r>
    </w:p>
    <w:p w14:paraId="2E408D11" w14:textId="77777777" w:rsidR="00575CF5" w:rsidRPr="00EE6E73" w:rsidRDefault="00575CF5" w:rsidP="00575CF5">
      <w:pPr>
        <w:pStyle w:val="PL"/>
        <w:rPr>
          <w:color w:val="808080"/>
        </w:rPr>
      </w:pPr>
      <w:r w:rsidRPr="00EE6E73">
        <w:t xml:space="preserve">    srs-PosResourceToReleaseList-r17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SRS-PosResourceId-r16      </w:t>
      </w:r>
      <w:r w:rsidRPr="00EE6E73">
        <w:rPr>
          <w:color w:val="993366"/>
        </w:rPr>
        <w:t>OPTIONAL</w:t>
      </w:r>
      <w:r w:rsidRPr="00EE6E73">
        <w:t>,</w:t>
      </w:r>
      <w:r w:rsidRPr="00EE6E73">
        <w:rPr>
          <w:color w:val="808080"/>
        </w:rPr>
        <w:t>-- Need N</w:t>
      </w:r>
    </w:p>
    <w:p w14:paraId="7D70902D" w14:textId="77777777" w:rsidR="00575CF5" w:rsidRPr="00EE6E73" w:rsidRDefault="00575CF5" w:rsidP="00575CF5">
      <w:pPr>
        <w:pStyle w:val="PL"/>
        <w:rPr>
          <w:color w:val="808080"/>
        </w:rPr>
      </w:pPr>
      <w:r w:rsidRPr="00EE6E73">
        <w:t xml:space="preserve">    srs-PosResourceToAddModList-r17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SRS-PosResource-r16        </w:t>
      </w:r>
      <w:r w:rsidRPr="00EE6E73">
        <w:rPr>
          <w:color w:val="993366"/>
        </w:rPr>
        <w:t>OPTIONAL</w:t>
      </w:r>
      <w:r w:rsidRPr="00EE6E73">
        <w:t xml:space="preserve"> </w:t>
      </w:r>
      <w:r w:rsidRPr="00EE6E73">
        <w:rPr>
          <w:color w:val="808080"/>
        </w:rPr>
        <w:t>-- Need N</w:t>
      </w:r>
    </w:p>
    <w:p w14:paraId="625807BB" w14:textId="77777777" w:rsidR="00575CF5" w:rsidRPr="00EE6E73" w:rsidRDefault="00575CF5" w:rsidP="00575CF5">
      <w:pPr>
        <w:pStyle w:val="PL"/>
      </w:pPr>
      <w:r w:rsidRPr="00EE6E73">
        <w:t>}</w:t>
      </w:r>
    </w:p>
    <w:p w14:paraId="662D74A9" w14:textId="77777777" w:rsidR="00575CF5" w:rsidRPr="00EE6E73" w:rsidRDefault="00575CF5" w:rsidP="00575CF5">
      <w:pPr>
        <w:pStyle w:val="PL"/>
      </w:pPr>
    </w:p>
    <w:p w14:paraId="78E16E87" w14:textId="77777777" w:rsidR="00575CF5" w:rsidRPr="00EE6E73" w:rsidRDefault="00575CF5" w:rsidP="00575CF5">
      <w:pPr>
        <w:pStyle w:val="PL"/>
      </w:pPr>
      <w:r w:rsidRPr="00EE6E73">
        <w:t xml:space="preserve">SRS-PosRRC-InactiveEnhanced-r18 ::= </w:t>
      </w:r>
      <w:r w:rsidRPr="00EE6E73">
        <w:rPr>
          <w:color w:val="993366"/>
        </w:rPr>
        <w:t>OCTET</w:t>
      </w:r>
      <w:r w:rsidRPr="00EE6E73">
        <w:t xml:space="preserve"> </w:t>
      </w:r>
      <w:r w:rsidRPr="00EE6E73">
        <w:rPr>
          <w:color w:val="993366"/>
        </w:rPr>
        <w:t>STRING</w:t>
      </w:r>
      <w:r w:rsidRPr="00EE6E73">
        <w:t xml:space="preserve"> (CONTAINING SRS-PosRRC-InactiveEnhancedConfig-r18)</w:t>
      </w:r>
    </w:p>
    <w:p w14:paraId="7B5A29E6" w14:textId="77777777" w:rsidR="00575CF5" w:rsidRPr="00EE6E73" w:rsidRDefault="00575CF5" w:rsidP="00575CF5">
      <w:pPr>
        <w:pStyle w:val="PL"/>
      </w:pPr>
    </w:p>
    <w:p w14:paraId="4D065C4F" w14:textId="77777777" w:rsidR="00575CF5" w:rsidRPr="00EE6E73" w:rsidRDefault="00575CF5" w:rsidP="00575CF5">
      <w:pPr>
        <w:pStyle w:val="PL"/>
      </w:pPr>
      <w:r w:rsidRPr="00EE6E73">
        <w:t xml:space="preserve">SRS-PosRRC-InactiveEnhancedConfig-r18 ::=    </w:t>
      </w:r>
      <w:r w:rsidRPr="00EE6E73">
        <w:rPr>
          <w:color w:val="993366"/>
        </w:rPr>
        <w:t>SEQUENCE</w:t>
      </w:r>
      <w:r w:rsidRPr="00EE6E73">
        <w:t xml:space="preserve"> {</w:t>
      </w:r>
    </w:p>
    <w:p w14:paraId="08101101" w14:textId="77777777" w:rsidR="00575CF5" w:rsidRPr="00EE6E73" w:rsidRDefault="00575CF5" w:rsidP="00575CF5">
      <w:pPr>
        <w:pStyle w:val="PL"/>
        <w:rPr>
          <w:color w:val="808080"/>
        </w:rPr>
      </w:pPr>
      <w:r w:rsidRPr="00EE6E73">
        <w:t xml:space="preserve">    srs-PosRRC-InactiveAggBW-ConfigList-r18      SetupRelease { SRS-PosRRC-InactiveAggBW-ConfigList-r18 }         </w:t>
      </w:r>
      <w:r w:rsidRPr="00EE6E73">
        <w:rPr>
          <w:color w:val="993366"/>
        </w:rPr>
        <w:t>OPTIONAL</w:t>
      </w:r>
      <w:r w:rsidRPr="00EE6E73">
        <w:t xml:space="preserve">,  </w:t>
      </w:r>
      <w:r w:rsidRPr="00EE6E73">
        <w:rPr>
          <w:color w:val="808080"/>
        </w:rPr>
        <w:t>-- Need M</w:t>
      </w:r>
    </w:p>
    <w:p w14:paraId="6B68FFB8" w14:textId="77777777" w:rsidR="00575CF5" w:rsidRPr="00EE6E73" w:rsidRDefault="00575CF5" w:rsidP="00575CF5">
      <w:pPr>
        <w:pStyle w:val="PL"/>
        <w:rPr>
          <w:color w:val="808080"/>
        </w:rPr>
      </w:pPr>
      <w:r w:rsidRPr="00EE6E73">
        <w:t xml:space="preserve">    srs-PosTx-Hopping-r18                        SetupRelease { SRS-PosTx-Hopping-r18 }                           </w:t>
      </w:r>
      <w:r w:rsidRPr="00EE6E73">
        <w:rPr>
          <w:color w:val="993366"/>
        </w:rPr>
        <w:t>OPTIONAL</w:t>
      </w:r>
      <w:r w:rsidRPr="00EE6E73">
        <w:t xml:space="preserve">,  </w:t>
      </w:r>
      <w:r w:rsidRPr="00EE6E73">
        <w:rPr>
          <w:color w:val="808080"/>
        </w:rPr>
        <w:t>-- Need M</w:t>
      </w:r>
    </w:p>
    <w:p w14:paraId="36272410" w14:textId="77777777" w:rsidR="00575CF5" w:rsidRPr="00EE6E73" w:rsidRDefault="00575CF5" w:rsidP="00575CF5">
      <w:pPr>
        <w:pStyle w:val="PL"/>
        <w:rPr>
          <w:color w:val="808080"/>
        </w:rPr>
      </w:pPr>
      <w:r w:rsidRPr="00EE6E73">
        <w:t xml:space="preserve">    srs-PosRRC-InactiveValidityAreaPreConfigList-r18 SetupRelease { SRS-PosRRC-InactiveValidityAreaPreConfigList-r18 } </w:t>
      </w:r>
      <w:r w:rsidRPr="00EE6E73">
        <w:rPr>
          <w:color w:val="993366"/>
        </w:rPr>
        <w:t>OPTIONAL</w:t>
      </w:r>
      <w:r w:rsidRPr="00EE6E73">
        <w:t xml:space="preserve">, </w:t>
      </w:r>
      <w:r w:rsidRPr="00EE6E73">
        <w:rPr>
          <w:color w:val="808080"/>
        </w:rPr>
        <w:t>-- Need M</w:t>
      </w:r>
    </w:p>
    <w:p w14:paraId="169F5B26" w14:textId="77777777" w:rsidR="00575CF5" w:rsidRPr="00EE6E73" w:rsidRDefault="00575CF5" w:rsidP="00575CF5">
      <w:pPr>
        <w:pStyle w:val="PL"/>
        <w:rPr>
          <w:color w:val="808080"/>
        </w:rPr>
      </w:pPr>
      <w:r w:rsidRPr="00EE6E73">
        <w:t xml:space="preserve">    srs-PosRRC-InactiveValidityAreaNonPreConfig-r18  SetupRelease { SRS-PosRRC-InactiveValidityAreaConfig-r18 }        </w:t>
      </w:r>
      <w:r w:rsidRPr="00EE6E73">
        <w:rPr>
          <w:color w:val="993366"/>
        </w:rPr>
        <w:t>OPTIONAL</w:t>
      </w:r>
      <w:r w:rsidRPr="00EE6E73">
        <w:t xml:space="preserve">, </w:t>
      </w:r>
      <w:r w:rsidRPr="00EE6E73">
        <w:rPr>
          <w:color w:val="808080"/>
        </w:rPr>
        <w:t>-- Need M</w:t>
      </w:r>
    </w:p>
    <w:p w14:paraId="7A787267" w14:textId="77777777" w:rsidR="00575CF5" w:rsidRPr="00EE6E73" w:rsidRDefault="00575CF5" w:rsidP="00575CF5">
      <w:pPr>
        <w:pStyle w:val="PL"/>
      </w:pPr>
      <w:r w:rsidRPr="00EE6E73">
        <w:lastRenderedPageBreak/>
        <w:t xml:space="preserve">    ...,</w:t>
      </w:r>
    </w:p>
    <w:p w14:paraId="79C9E30F" w14:textId="77777777" w:rsidR="00575CF5" w:rsidRPr="00EE6E73" w:rsidRDefault="00575CF5" w:rsidP="00575CF5">
      <w:pPr>
        <w:pStyle w:val="PL"/>
      </w:pPr>
      <w:r w:rsidRPr="00EE6E73">
        <w:t xml:space="preserve">    [[</w:t>
      </w:r>
    </w:p>
    <w:p w14:paraId="5118AA36" w14:textId="77777777" w:rsidR="00575CF5" w:rsidRPr="00EE6E73" w:rsidRDefault="00575CF5" w:rsidP="00575CF5">
      <w:pPr>
        <w:pStyle w:val="PL"/>
        <w:rPr>
          <w:color w:val="808080"/>
        </w:rPr>
      </w:pPr>
      <w:r w:rsidRPr="00EE6E73">
        <w:t xml:space="preserve">    srs-PosRRC-InactiveAggBW-AdditionalCarriers-r18  SetupRelease {SRS-PosRRC-InactiveAggBW-AdditionalCarriers-r18 } </w:t>
      </w:r>
      <w:r w:rsidRPr="00EE6E73">
        <w:rPr>
          <w:color w:val="993366"/>
        </w:rPr>
        <w:t>OPTIONAL</w:t>
      </w:r>
      <w:r w:rsidRPr="00EE6E73">
        <w:t xml:space="preserve">  </w:t>
      </w:r>
      <w:r w:rsidRPr="00EE6E73">
        <w:rPr>
          <w:color w:val="808080"/>
        </w:rPr>
        <w:t>-- Need M</w:t>
      </w:r>
    </w:p>
    <w:p w14:paraId="3A46CBE2" w14:textId="77777777" w:rsidR="00575CF5" w:rsidRPr="00EE6E73" w:rsidRDefault="00575CF5" w:rsidP="00575CF5">
      <w:pPr>
        <w:pStyle w:val="PL"/>
      </w:pPr>
      <w:r w:rsidRPr="00EE6E73">
        <w:t xml:space="preserve">    ]]</w:t>
      </w:r>
    </w:p>
    <w:p w14:paraId="49087704" w14:textId="77777777" w:rsidR="00575CF5" w:rsidRPr="00EE6E73" w:rsidRDefault="00575CF5" w:rsidP="00575CF5">
      <w:pPr>
        <w:pStyle w:val="PL"/>
      </w:pPr>
      <w:r w:rsidRPr="00EE6E73">
        <w:t>}</w:t>
      </w:r>
    </w:p>
    <w:p w14:paraId="64CAAD17" w14:textId="77777777" w:rsidR="00575CF5" w:rsidRPr="00EE6E73" w:rsidRDefault="00575CF5" w:rsidP="00575CF5">
      <w:pPr>
        <w:pStyle w:val="PL"/>
      </w:pPr>
    </w:p>
    <w:p w14:paraId="4E5F46FD" w14:textId="77777777" w:rsidR="00575CF5" w:rsidRPr="00EE6E73" w:rsidRDefault="00575CF5" w:rsidP="00575CF5">
      <w:pPr>
        <w:pStyle w:val="PL"/>
      </w:pPr>
      <w:r w:rsidRPr="00EE6E73">
        <w:t xml:space="preserve">SRS-PosRRC-InactiveAggBW-AdditionalCarriers-r18 ::= </w:t>
      </w:r>
      <w:r w:rsidRPr="00EE6E73">
        <w:rPr>
          <w:color w:val="993366"/>
        </w:rPr>
        <w:t>SEQUENCE</w:t>
      </w:r>
      <w:r w:rsidRPr="00EE6E73">
        <w:t>{</w:t>
      </w:r>
    </w:p>
    <w:p w14:paraId="38332683" w14:textId="77777777" w:rsidR="00575CF5" w:rsidRPr="00EE6E73" w:rsidRDefault="00575CF5" w:rsidP="00575CF5">
      <w:pPr>
        <w:pStyle w:val="PL"/>
        <w:rPr>
          <w:color w:val="808080"/>
        </w:rPr>
      </w:pPr>
      <w:r w:rsidRPr="00EE6E73">
        <w:t xml:space="preserve">    aggregatedPosSRS-CarrierList-r18       </w:t>
      </w:r>
      <w:r w:rsidRPr="00EE6E73">
        <w:rPr>
          <w:color w:val="993366"/>
        </w:rPr>
        <w:t>SEQUENCE</w:t>
      </w:r>
      <w:r w:rsidRPr="00EE6E73">
        <w:t xml:space="preserve"> (</w:t>
      </w:r>
      <w:r w:rsidRPr="00EE6E73">
        <w:rPr>
          <w:color w:val="993366"/>
        </w:rPr>
        <w:t>SIZE</w:t>
      </w:r>
      <w:r w:rsidRPr="00EE6E73">
        <w:t>(1..maxNrOfLinkedSRS-CarriersInactive-1-r18))</w:t>
      </w:r>
      <w:r w:rsidRPr="00EE6E73">
        <w:rPr>
          <w:color w:val="993366"/>
        </w:rPr>
        <w:t xml:space="preserve"> OF</w:t>
      </w:r>
      <w:r w:rsidRPr="00EE6E73">
        <w:t xml:space="preserve"> SRS-PosConfigPerULCarrier-r18                     </w:t>
      </w:r>
      <w:r w:rsidRPr="00EE6E73">
        <w:rPr>
          <w:color w:val="993366"/>
        </w:rPr>
        <w:t>OPTIONAL</w:t>
      </w:r>
      <w:r w:rsidRPr="00EE6E73">
        <w:t xml:space="preserve">, </w:t>
      </w:r>
      <w:r w:rsidRPr="00EE6E73">
        <w:rPr>
          <w:color w:val="808080"/>
        </w:rPr>
        <w:t>-- Need R</w:t>
      </w:r>
    </w:p>
    <w:p w14:paraId="1D5937D3" w14:textId="77777777" w:rsidR="00575CF5" w:rsidRPr="00EE6E73" w:rsidRDefault="00575CF5" w:rsidP="00575CF5">
      <w:pPr>
        <w:pStyle w:val="PL"/>
      </w:pPr>
      <w:r w:rsidRPr="00EE6E73">
        <w:t xml:space="preserve">    ...</w:t>
      </w:r>
    </w:p>
    <w:p w14:paraId="02BF5107" w14:textId="77777777" w:rsidR="00575CF5" w:rsidRPr="00EE6E73" w:rsidRDefault="00575CF5" w:rsidP="00575CF5">
      <w:pPr>
        <w:pStyle w:val="PL"/>
      </w:pPr>
      <w:r w:rsidRPr="00EE6E73">
        <w:t>}</w:t>
      </w:r>
    </w:p>
    <w:p w14:paraId="009435F0" w14:textId="77777777" w:rsidR="00575CF5" w:rsidRPr="00EE6E73" w:rsidRDefault="00575CF5" w:rsidP="00575CF5">
      <w:pPr>
        <w:pStyle w:val="PL"/>
      </w:pPr>
    </w:p>
    <w:p w14:paraId="50E5FB1A" w14:textId="77777777" w:rsidR="00575CF5" w:rsidRPr="00EE6E73" w:rsidRDefault="00575CF5" w:rsidP="00575CF5">
      <w:pPr>
        <w:pStyle w:val="PL"/>
      </w:pPr>
      <w:r w:rsidRPr="00EE6E73">
        <w:t xml:space="preserve">SRS-PosConfigPerULCarrier-r18 ::=         </w:t>
      </w:r>
      <w:r w:rsidRPr="00EE6E73">
        <w:rPr>
          <w:color w:val="993366"/>
        </w:rPr>
        <w:t>SEQUENCE</w:t>
      </w:r>
      <w:r w:rsidRPr="00EE6E73">
        <w:t>{</w:t>
      </w:r>
    </w:p>
    <w:p w14:paraId="21DEE6CA" w14:textId="77777777" w:rsidR="00575CF5" w:rsidRPr="00EE6E73" w:rsidRDefault="00575CF5" w:rsidP="00575CF5">
      <w:pPr>
        <w:pStyle w:val="PL"/>
      </w:pPr>
      <w:r w:rsidRPr="00EE6E73">
        <w:t xml:space="preserve">    freqInfo-r18                              ARFCN-ValueNR,</w:t>
      </w:r>
    </w:p>
    <w:p w14:paraId="7F488BA7" w14:textId="77777777" w:rsidR="00575CF5" w:rsidRPr="00EE6E73" w:rsidRDefault="00575CF5" w:rsidP="00575CF5">
      <w:pPr>
        <w:pStyle w:val="PL"/>
      </w:pPr>
      <w:r w:rsidRPr="00EE6E73">
        <w:t xml:space="preserve">    srs-PosConfig-r18                         SRS-PosConfig-r17,</w:t>
      </w:r>
    </w:p>
    <w:p w14:paraId="1D226F52" w14:textId="77777777" w:rsidR="00575CF5" w:rsidRPr="00EE6E73" w:rsidRDefault="00575CF5" w:rsidP="00575CF5">
      <w:pPr>
        <w:pStyle w:val="PL"/>
        <w:rPr>
          <w:color w:val="808080"/>
        </w:rPr>
      </w:pPr>
      <w:r w:rsidRPr="00EE6E73">
        <w:t xml:space="preserve">    scs-SpecificCarrier-r18                   SCS-SpecificCarrier                                            </w:t>
      </w:r>
      <w:r w:rsidRPr="00EE6E73">
        <w:rPr>
          <w:color w:val="993366"/>
        </w:rPr>
        <w:t>OPTIONAL</w:t>
      </w:r>
      <w:r w:rsidRPr="00EE6E73">
        <w:t xml:space="preserve">,   </w:t>
      </w:r>
      <w:r w:rsidRPr="00EE6E73">
        <w:rPr>
          <w:color w:val="808080"/>
        </w:rPr>
        <w:t>-- Need R</w:t>
      </w:r>
    </w:p>
    <w:p w14:paraId="4D1554C3" w14:textId="77777777" w:rsidR="00575CF5" w:rsidRPr="00EE6E73" w:rsidRDefault="00575CF5" w:rsidP="00575CF5">
      <w:pPr>
        <w:pStyle w:val="PL"/>
        <w:rPr>
          <w:color w:val="808080"/>
        </w:rPr>
      </w:pPr>
      <w:r w:rsidRPr="00EE6E73">
        <w:t xml:space="preserve">    bwp-r18                                   BWP                                                            </w:t>
      </w:r>
      <w:r w:rsidRPr="00EE6E73">
        <w:rPr>
          <w:color w:val="993366"/>
        </w:rPr>
        <w:t>OPTIONAL</w:t>
      </w:r>
      <w:r w:rsidRPr="00EE6E73">
        <w:t xml:space="preserve">,   </w:t>
      </w:r>
      <w:r w:rsidRPr="00EE6E73">
        <w:rPr>
          <w:color w:val="808080"/>
        </w:rPr>
        <w:t>-- Need R</w:t>
      </w:r>
    </w:p>
    <w:p w14:paraId="46618A9E" w14:textId="77777777" w:rsidR="00575CF5" w:rsidRPr="00EE6E73" w:rsidRDefault="00575CF5" w:rsidP="00575CF5">
      <w:pPr>
        <w:pStyle w:val="PL"/>
      </w:pPr>
      <w:r w:rsidRPr="00EE6E73">
        <w:t xml:space="preserve">    ...</w:t>
      </w:r>
    </w:p>
    <w:p w14:paraId="270F97B5" w14:textId="77777777" w:rsidR="00575CF5" w:rsidRPr="00EE6E73" w:rsidRDefault="00575CF5" w:rsidP="00575CF5">
      <w:pPr>
        <w:pStyle w:val="PL"/>
      </w:pPr>
      <w:r w:rsidRPr="00EE6E73">
        <w:t>}</w:t>
      </w:r>
    </w:p>
    <w:p w14:paraId="1C3BB919" w14:textId="77777777" w:rsidR="00575CF5" w:rsidRPr="00EE6E73" w:rsidRDefault="00575CF5" w:rsidP="00575CF5">
      <w:pPr>
        <w:pStyle w:val="PL"/>
      </w:pPr>
    </w:p>
    <w:p w14:paraId="3A38AC5B" w14:textId="77777777" w:rsidR="00575CF5" w:rsidRPr="00EE6E73" w:rsidRDefault="00575CF5" w:rsidP="00575CF5">
      <w:pPr>
        <w:pStyle w:val="PL"/>
      </w:pPr>
      <w:r w:rsidRPr="00EE6E73">
        <w:t xml:space="preserve">SRS-PosRRC-InactiveValidityAreaPreConfigList-r18  ::= </w:t>
      </w:r>
      <w:r w:rsidRPr="00EE6E73">
        <w:rPr>
          <w:color w:val="993366"/>
        </w:rPr>
        <w:t>SEQUENCE</w:t>
      </w:r>
      <w:r w:rsidRPr="00EE6E73">
        <w:t xml:space="preserve"> (</w:t>
      </w:r>
      <w:r w:rsidRPr="00EE6E73">
        <w:rPr>
          <w:color w:val="993366"/>
        </w:rPr>
        <w:t>SIZE</w:t>
      </w:r>
      <w:r w:rsidRPr="00EE6E73">
        <w:t>(1..maxNrOfVA-r18))</w:t>
      </w:r>
      <w:r w:rsidRPr="00EE6E73">
        <w:rPr>
          <w:color w:val="993366"/>
        </w:rPr>
        <w:t xml:space="preserve"> OF</w:t>
      </w:r>
      <w:r w:rsidRPr="00EE6E73">
        <w:t xml:space="preserve"> SRS-PosRRC-InactiveValidityAreaConfig-r18</w:t>
      </w:r>
    </w:p>
    <w:p w14:paraId="2B38E259" w14:textId="77777777" w:rsidR="00575CF5" w:rsidRPr="00EE6E73" w:rsidRDefault="00575CF5" w:rsidP="00575CF5">
      <w:pPr>
        <w:pStyle w:val="PL"/>
      </w:pPr>
    </w:p>
    <w:p w14:paraId="40502827" w14:textId="77777777" w:rsidR="00575CF5" w:rsidRPr="00EE6E73" w:rsidRDefault="00575CF5" w:rsidP="00575CF5">
      <w:pPr>
        <w:pStyle w:val="PL"/>
      </w:pPr>
      <w:r w:rsidRPr="00EE6E73">
        <w:t xml:space="preserve">SRS-PosRRC-InactiveValidityAreaConfig-r18 ::= </w:t>
      </w:r>
      <w:r w:rsidRPr="00EE6E73">
        <w:rPr>
          <w:color w:val="993366"/>
        </w:rPr>
        <w:t>SEQUENCE</w:t>
      </w:r>
      <w:r w:rsidRPr="00EE6E73">
        <w:t xml:space="preserve"> {</w:t>
      </w:r>
    </w:p>
    <w:p w14:paraId="5E21465E" w14:textId="77777777" w:rsidR="00575CF5" w:rsidRPr="00EE6E73" w:rsidRDefault="00575CF5" w:rsidP="00575CF5">
      <w:pPr>
        <w:pStyle w:val="PL"/>
      </w:pPr>
      <w:r w:rsidRPr="00EE6E73">
        <w:t xml:space="preserve">    srs-PosConfigValidityArea-r18                 </w:t>
      </w:r>
      <w:r w:rsidRPr="00EE6E73">
        <w:rPr>
          <w:color w:val="993366"/>
        </w:rPr>
        <w:t>SEQUENCE</w:t>
      </w:r>
      <w:r w:rsidRPr="00EE6E73">
        <w:t xml:space="preserve"> (</w:t>
      </w:r>
      <w:r w:rsidRPr="00EE6E73">
        <w:rPr>
          <w:color w:val="993366"/>
        </w:rPr>
        <w:t>SIZE</w:t>
      </w:r>
      <w:r w:rsidRPr="00EE6E73">
        <w:t>(1..maxNrOfCellsInVA-r18))</w:t>
      </w:r>
      <w:r w:rsidRPr="00EE6E73">
        <w:rPr>
          <w:color w:val="993366"/>
        </w:rPr>
        <w:t xml:space="preserve"> OF</w:t>
      </w:r>
      <w:r w:rsidRPr="00EE6E73">
        <w:t xml:space="preserve"> CellIdentity,</w:t>
      </w:r>
    </w:p>
    <w:p w14:paraId="3D957B0F" w14:textId="77777777" w:rsidR="00575CF5" w:rsidRPr="00EE6E73" w:rsidRDefault="00575CF5" w:rsidP="00575CF5">
      <w:pPr>
        <w:pStyle w:val="PL"/>
        <w:rPr>
          <w:color w:val="808080"/>
        </w:rPr>
      </w:pPr>
      <w:r w:rsidRPr="00EE6E73">
        <w:t xml:space="preserve">    srs-PosConfigNUL-r18                          SRS-PosConfig-r17                                              </w:t>
      </w:r>
      <w:r w:rsidRPr="00EE6E73">
        <w:rPr>
          <w:color w:val="993366"/>
        </w:rPr>
        <w:t>OPTIONAL</w:t>
      </w:r>
      <w:r w:rsidRPr="00EE6E73">
        <w:t xml:space="preserve">,   </w:t>
      </w:r>
      <w:r w:rsidRPr="00EE6E73">
        <w:rPr>
          <w:color w:val="808080"/>
        </w:rPr>
        <w:t>-- Need R</w:t>
      </w:r>
    </w:p>
    <w:p w14:paraId="2A9ED268" w14:textId="77777777" w:rsidR="00575CF5" w:rsidRPr="00EE6E73" w:rsidRDefault="00575CF5" w:rsidP="00575CF5">
      <w:pPr>
        <w:pStyle w:val="PL"/>
        <w:rPr>
          <w:color w:val="808080"/>
        </w:rPr>
      </w:pPr>
      <w:r w:rsidRPr="00EE6E73">
        <w:t xml:space="preserve">    srs-PosConfigSUL-r18                          SRS-PosConfig-r17                                              </w:t>
      </w:r>
      <w:r w:rsidRPr="00EE6E73">
        <w:rPr>
          <w:color w:val="993366"/>
        </w:rPr>
        <w:t>OPTIONAL</w:t>
      </w:r>
      <w:r w:rsidRPr="00EE6E73">
        <w:t xml:space="preserve">,   </w:t>
      </w:r>
      <w:r w:rsidRPr="00EE6E73">
        <w:rPr>
          <w:color w:val="808080"/>
        </w:rPr>
        <w:t>-- Need R</w:t>
      </w:r>
    </w:p>
    <w:p w14:paraId="29FA9F19" w14:textId="77777777" w:rsidR="00575CF5" w:rsidRPr="00EE6E73" w:rsidRDefault="00575CF5" w:rsidP="00575CF5">
      <w:pPr>
        <w:pStyle w:val="PL"/>
        <w:rPr>
          <w:color w:val="808080"/>
        </w:rPr>
      </w:pPr>
      <w:r w:rsidRPr="00EE6E73">
        <w:t xml:space="preserve">    bwp-NUL-r18                                   BWP                                                            </w:t>
      </w:r>
      <w:r w:rsidRPr="00EE6E73">
        <w:rPr>
          <w:color w:val="993366"/>
        </w:rPr>
        <w:t>OPTIONAL</w:t>
      </w:r>
      <w:r w:rsidRPr="00EE6E73">
        <w:t xml:space="preserve">,   </w:t>
      </w:r>
      <w:r w:rsidRPr="00EE6E73">
        <w:rPr>
          <w:color w:val="808080"/>
        </w:rPr>
        <w:t>-- Need S</w:t>
      </w:r>
    </w:p>
    <w:p w14:paraId="0EB64838" w14:textId="77777777" w:rsidR="00575CF5" w:rsidRPr="00EE6E73" w:rsidRDefault="00575CF5" w:rsidP="00575CF5">
      <w:pPr>
        <w:pStyle w:val="PL"/>
        <w:rPr>
          <w:color w:val="808080"/>
        </w:rPr>
      </w:pPr>
      <w:r w:rsidRPr="00EE6E73">
        <w:t xml:space="preserve">    bwp-SUL-r18                                   BWP                                                            </w:t>
      </w:r>
      <w:r w:rsidRPr="00EE6E73">
        <w:rPr>
          <w:color w:val="993366"/>
        </w:rPr>
        <w:t>OPTIONAL</w:t>
      </w:r>
      <w:r w:rsidRPr="00EE6E73">
        <w:t xml:space="preserve">,   </w:t>
      </w:r>
      <w:r w:rsidRPr="00EE6E73">
        <w:rPr>
          <w:color w:val="808080"/>
        </w:rPr>
        <w:t>-- Need S</w:t>
      </w:r>
    </w:p>
    <w:p w14:paraId="01FD406C" w14:textId="77777777" w:rsidR="00575CF5" w:rsidRPr="00EE6E73" w:rsidRDefault="00575CF5" w:rsidP="00575CF5">
      <w:pPr>
        <w:pStyle w:val="PL"/>
        <w:rPr>
          <w:color w:val="808080"/>
        </w:rPr>
      </w:pPr>
      <w:r w:rsidRPr="00EE6E73">
        <w:t xml:space="preserve">    areaValidityTA-Config-r18                     AreaValidityTA-Config-r18                                      </w:t>
      </w:r>
      <w:r w:rsidRPr="00EE6E73">
        <w:rPr>
          <w:color w:val="993366"/>
        </w:rPr>
        <w:t>OPTIONAL</w:t>
      </w:r>
      <w:r w:rsidRPr="00EE6E73">
        <w:t xml:space="preserve">,   </w:t>
      </w:r>
      <w:r w:rsidRPr="00EE6E73">
        <w:rPr>
          <w:color w:val="808080"/>
        </w:rPr>
        <w:t>-- Need R</w:t>
      </w:r>
    </w:p>
    <w:p w14:paraId="6B9D2BED" w14:textId="77777777" w:rsidR="00575CF5" w:rsidRPr="00EE6E73" w:rsidRDefault="00575CF5" w:rsidP="00575CF5">
      <w:pPr>
        <w:pStyle w:val="PL"/>
      </w:pPr>
      <w:r w:rsidRPr="00EE6E73">
        <w:t xml:space="preserve">    ...,</w:t>
      </w:r>
    </w:p>
    <w:p w14:paraId="07AB01E3" w14:textId="77777777" w:rsidR="00575CF5" w:rsidRPr="00EE6E73" w:rsidRDefault="00575CF5" w:rsidP="00575CF5">
      <w:pPr>
        <w:pStyle w:val="PL"/>
      </w:pPr>
      <w:r w:rsidRPr="00EE6E73">
        <w:t xml:space="preserve">    [[</w:t>
      </w:r>
    </w:p>
    <w:p w14:paraId="46742354" w14:textId="77777777" w:rsidR="00575CF5" w:rsidRPr="00EE6E73" w:rsidRDefault="00575CF5" w:rsidP="00575CF5">
      <w:pPr>
        <w:pStyle w:val="PL"/>
        <w:rPr>
          <w:color w:val="808080"/>
        </w:rPr>
      </w:pPr>
      <w:r w:rsidRPr="00EE6E73">
        <w:t xml:space="preserve">    srs-PosConfigValidityAreaExt-v1830            </w:t>
      </w:r>
      <w:r w:rsidRPr="00EE6E73">
        <w:rPr>
          <w:color w:val="993366"/>
        </w:rPr>
        <w:t>SEQUENCE</w:t>
      </w:r>
      <w:r w:rsidRPr="00EE6E73">
        <w:t xml:space="preserve"> (</w:t>
      </w:r>
      <w:r w:rsidRPr="00EE6E73">
        <w:rPr>
          <w:color w:val="993366"/>
        </w:rPr>
        <w:t>SIZE</w:t>
      </w:r>
      <w:r w:rsidRPr="00EE6E73">
        <w:t>(1..maxNrOfCellsInVA-Ext-r18))</w:t>
      </w:r>
      <w:r w:rsidRPr="00EE6E73">
        <w:rPr>
          <w:color w:val="993366"/>
        </w:rPr>
        <w:t xml:space="preserve"> OF</w:t>
      </w:r>
      <w:r w:rsidRPr="00EE6E73">
        <w:t xml:space="preserve"> CellIdentity   </w:t>
      </w:r>
      <w:r w:rsidRPr="00EE6E73">
        <w:rPr>
          <w:color w:val="993366"/>
        </w:rPr>
        <w:t>OPTIONAL</w:t>
      </w:r>
      <w:r w:rsidRPr="00EE6E73">
        <w:t xml:space="preserve">    </w:t>
      </w:r>
      <w:r w:rsidRPr="00EE6E73">
        <w:rPr>
          <w:color w:val="808080"/>
        </w:rPr>
        <w:t>-- Need R</w:t>
      </w:r>
    </w:p>
    <w:p w14:paraId="707C1A64" w14:textId="77777777" w:rsidR="00575CF5" w:rsidRPr="00EE6E73" w:rsidRDefault="00575CF5" w:rsidP="00575CF5">
      <w:pPr>
        <w:pStyle w:val="PL"/>
      </w:pPr>
      <w:r w:rsidRPr="00EE6E73">
        <w:t xml:space="preserve">    ]],</w:t>
      </w:r>
    </w:p>
    <w:p w14:paraId="640D561A" w14:textId="77777777" w:rsidR="00575CF5" w:rsidRPr="00EE6E73" w:rsidRDefault="00575CF5" w:rsidP="00575CF5">
      <w:pPr>
        <w:pStyle w:val="PL"/>
      </w:pPr>
      <w:r w:rsidRPr="00EE6E73">
        <w:t xml:space="preserve">    [[</w:t>
      </w:r>
    </w:p>
    <w:p w14:paraId="6EAD1350" w14:textId="77777777" w:rsidR="00575CF5" w:rsidRPr="00EE6E73" w:rsidRDefault="00575CF5" w:rsidP="00575CF5">
      <w:pPr>
        <w:pStyle w:val="PL"/>
      </w:pPr>
      <w:r w:rsidRPr="00EE6E73">
        <w:t xml:space="preserve">    srs-PosRRC-InactiveAggBW-AdditionalCarriersPerVA-r18 SetupRelease {SRS-PosRRC-InactiveAggBW-AdditionalCarriers-r18 }</w:t>
      </w:r>
    </w:p>
    <w:p w14:paraId="00CAC52C" w14:textId="77777777" w:rsidR="00575CF5" w:rsidRPr="00EE6E73" w:rsidRDefault="00575CF5" w:rsidP="00575CF5">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7DFAEC0B" w14:textId="77777777" w:rsidR="00575CF5" w:rsidRPr="00EE6E73" w:rsidRDefault="00575CF5" w:rsidP="00575CF5">
      <w:pPr>
        <w:pStyle w:val="PL"/>
        <w:rPr>
          <w:color w:val="808080"/>
        </w:rPr>
      </w:pPr>
      <w:r w:rsidRPr="00EE6E73">
        <w:t xml:space="preserve">    srs-PosRRC-InactiveAggBW-ConfigListPerVA-r18     SetupRelease {SRS-PosRRC-InactiveAggBW-ConfigList-r18 }     </w:t>
      </w:r>
      <w:r w:rsidRPr="00EE6E73">
        <w:rPr>
          <w:color w:val="993366"/>
        </w:rPr>
        <w:t>OPTIONAL</w:t>
      </w:r>
      <w:r w:rsidRPr="00EE6E73">
        <w:t xml:space="preserve">    </w:t>
      </w:r>
      <w:r w:rsidRPr="00EE6E73">
        <w:rPr>
          <w:color w:val="808080"/>
        </w:rPr>
        <w:t>-- Need M</w:t>
      </w:r>
    </w:p>
    <w:p w14:paraId="1E3E51A5" w14:textId="77777777" w:rsidR="00575CF5" w:rsidRPr="00EE6E73" w:rsidRDefault="00575CF5" w:rsidP="00575CF5">
      <w:pPr>
        <w:pStyle w:val="PL"/>
      </w:pPr>
      <w:r w:rsidRPr="00EE6E73">
        <w:t xml:space="preserve">    ]]</w:t>
      </w:r>
    </w:p>
    <w:p w14:paraId="57CED851" w14:textId="77777777" w:rsidR="00575CF5" w:rsidRPr="00EE6E73" w:rsidRDefault="00575CF5" w:rsidP="00575CF5">
      <w:pPr>
        <w:pStyle w:val="PL"/>
      </w:pPr>
      <w:r w:rsidRPr="00EE6E73">
        <w:t>}</w:t>
      </w:r>
    </w:p>
    <w:p w14:paraId="354D902A" w14:textId="77777777" w:rsidR="00575CF5" w:rsidRPr="00EE6E73" w:rsidRDefault="00575CF5" w:rsidP="00575CF5">
      <w:pPr>
        <w:pStyle w:val="PL"/>
      </w:pPr>
    </w:p>
    <w:p w14:paraId="7BA074F2" w14:textId="77777777" w:rsidR="00575CF5" w:rsidRPr="00EE6E73" w:rsidRDefault="00575CF5" w:rsidP="00575CF5">
      <w:pPr>
        <w:pStyle w:val="PL"/>
      </w:pPr>
      <w:r w:rsidRPr="00EE6E73">
        <w:t xml:space="preserve">AreaValidityTA-Config-r18 ::=             </w:t>
      </w:r>
      <w:r w:rsidRPr="00EE6E73">
        <w:rPr>
          <w:color w:val="993366"/>
        </w:rPr>
        <w:t>SEQUENCE</w:t>
      </w:r>
      <w:r w:rsidRPr="00EE6E73">
        <w:t xml:space="preserve"> {</w:t>
      </w:r>
    </w:p>
    <w:p w14:paraId="55B35203" w14:textId="77777777" w:rsidR="00575CF5" w:rsidRPr="00EE6E73" w:rsidRDefault="00575CF5" w:rsidP="00575CF5">
      <w:pPr>
        <w:pStyle w:val="PL"/>
      </w:pPr>
      <w:r w:rsidRPr="00EE6E73">
        <w:t xml:space="preserve">    inactivePosSRS-ValidityAreaTAT-r18        </w:t>
      </w:r>
      <w:r w:rsidRPr="00EE6E73">
        <w:rPr>
          <w:color w:val="993366"/>
        </w:rPr>
        <w:t>ENUMERATED</w:t>
      </w:r>
      <w:r w:rsidRPr="00EE6E73">
        <w:t xml:space="preserve"> {ms1280, ms1920, ms2560, ms5120, ms10240, ms20480, ms40960, infinity},</w:t>
      </w:r>
    </w:p>
    <w:p w14:paraId="5B5E1EB8" w14:textId="77777777" w:rsidR="00575CF5" w:rsidRPr="00EE6E73" w:rsidRDefault="00575CF5" w:rsidP="00575CF5">
      <w:pPr>
        <w:pStyle w:val="PL"/>
        <w:rPr>
          <w:color w:val="808080"/>
        </w:rPr>
      </w:pPr>
      <w:r w:rsidRPr="00EE6E73">
        <w:t xml:space="preserve">    inactivePosSRS-ValidityAreaRSRP-r18       RSRP-ChangeThreshold-r17                                           </w:t>
      </w:r>
      <w:r w:rsidRPr="00EE6E73">
        <w:rPr>
          <w:color w:val="993366"/>
        </w:rPr>
        <w:t>OPTIONAL</w:t>
      </w:r>
      <w:r w:rsidRPr="00EE6E73">
        <w:t xml:space="preserve">,   </w:t>
      </w:r>
      <w:r w:rsidRPr="00EE6E73">
        <w:rPr>
          <w:color w:val="808080"/>
        </w:rPr>
        <w:t>-- Need R</w:t>
      </w:r>
    </w:p>
    <w:p w14:paraId="44CD6CAF" w14:textId="77777777" w:rsidR="00575CF5" w:rsidRPr="00EE6E73" w:rsidRDefault="00575CF5" w:rsidP="00575CF5">
      <w:pPr>
        <w:pStyle w:val="PL"/>
        <w:rPr>
          <w:color w:val="808080"/>
        </w:rPr>
      </w:pPr>
      <w:r w:rsidRPr="00EE6E73">
        <w:t xml:space="preserve">    autonomousTA-AdjustmentEnabled-r18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7CF485F" w14:textId="77777777" w:rsidR="00575CF5" w:rsidRPr="00EE6E73" w:rsidRDefault="00575CF5" w:rsidP="00575CF5">
      <w:pPr>
        <w:pStyle w:val="PL"/>
      </w:pPr>
      <w:r w:rsidRPr="00EE6E73">
        <w:t>}</w:t>
      </w:r>
    </w:p>
    <w:p w14:paraId="06183357" w14:textId="77777777" w:rsidR="00575CF5" w:rsidRPr="00EE6E73" w:rsidRDefault="00575CF5" w:rsidP="00575CF5">
      <w:pPr>
        <w:pStyle w:val="PL"/>
      </w:pPr>
    </w:p>
    <w:p w14:paraId="69764760" w14:textId="77777777" w:rsidR="00575CF5" w:rsidRPr="00EE6E73" w:rsidRDefault="00575CF5" w:rsidP="00575CF5">
      <w:pPr>
        <w:pStyle w:val="PL"/>
      </w:pPr>
      <w:r w:rsidRPr="00EE6E73">
        <w:t xml:space="preserve">SRS-PosRRC-InactiveAggBW-ConfigList-r18 ::= </w:t>
      </w:r>
      <w:r w:rsidRPr="00EE6E73">
        <w:rPr>
          <w:color w:val="993366"/>
        </w:rPr>
        <w:t>SEQUENCE</w:t>
      </w:r>
      <w:r w:rsidRPr="00EE6E73">
        <w:t xml:space="preserve"> (</w:t>
      </w:r>
      <w:r w:rsidRPr="00EE6E73">
        <w:rPr>
          <w:color w:val="993366"/>
        </w:rPr>
        <w:t>SIZE</w:t>
      </w:r>
      <w:r w:rsidRPr="00EE6E73">
        <w:t>(1..maxNrOfLinkedSRS-PosResSetCombInactive-r18))</w:t>
      </w:r>
      <w:r w:rsidRPr="00EE6E73">
        <w:rPr>
          <w:color w:val="993366"/>
        </w:rPr>
        <w:t xml:space="preserve"> OF</w:t>
      </w:r>
    </w:p>
    <w:p w14:paraId="799D259B" w14:textId="77777777" w:rsidR="00575CF5" w:rsidRPr="00EE6E73" w:rsidRDefault="00575CF5" w:rsidP="00575CF5">
      <w:pPr>
        <w:pStyle w:val="PL"/>
      </w:pPr>
      <w:r w:rsidRPr="00EE6E73">
        <w:t xml:space="preserve">                                                SRS-InactivePosResourceSetLinkedForAggBW-List-r18</w:t>
      </w:r>
    </w:p>
    <w:p w14:paraId="1CB8B58E" w14:textId="77777777" w:rsidR="00575CF5" w:rsidRPr="00EE6E73" w:rsidRDefault="00575CF5" w:rsidP="00575CF5">
      <w:pPr>
        <w:pStyle w:val="PL"/>
      </w:pPr>
    </w:p>
    <w:p w14:paraId="7519C101" w14:textId="77777777" w:rsidR="00575CF5" w:rsidRPr="00EE6E73" w:rsidRDefault="00575CF5" w:rsidP="00575CF5">
      <w:pPr>
        <w:pStyle w:val="PL"/>
      </w:pPr>
      <w:r w:rsidRPr="00EE6E73">
        <w:t xml:space="preserve">SRS-InactivePosResourceSetLinkedForAggBW-List-r18 ::=  </w:t>
      </w:r>
      <w:r w:rsidRPr="00EE6E73">
        <w:rPr>
          <w:color w:val="993366"/>
        </w:rPr>
        <w:t>SEQUENCE</w:t>
      </w:r>
      <w:r w:rsidRPr="00EE6E73">
        <w:t xml:space="preserve"> (</w:t>
      </w:r>
      <w:r w:rsidRPr="00EE6E73">
        <w:rPr>
          <w:color w:val="993366"/>
        </w:rPr>
        <w:t>SIZE</w:t>
      </w:r>
      <w:r w:rsidRPr="00EE6E73">
        <w:t xml:space="preserve"> (2..maxNrOfLinkedSRS-PosResourceSet-r18))</w:t>
      </w:r>
      <w:r w:rsidRPr="00EE6E73">
        <w:rPr>
          <w:color w:val="993366"/>
        </w:rPr>
        <w:t xml:space="preserve"> OF</w:t>
      </w:r>
    </w:p>
    <w:p w14:paraId="780E3AF2" w14:textId="77777777" w:rsidR="00575CF5" w:rsidRPr="00EE6E73" w:rsidRDefault="00575CF5" w:rsidP="00575CF5">
      <w:pPr>
        <w:pStyle w:val="PL"/>
      </w:pPr>
      <w:r w:rsidRPr="00EE6E73">
        <w:t xml:space="preserve">                                                           SRS-PosResourceSetLinkedForAggBW-r18</w:t>
      </w:r>
    </w:p>
    <w:p w14:paraId="54F85238" w14:textId="77777777" w:rsidR="00575CF5" w:rsidRPr="00EE6E73" w:rsidRDefault="00575CF5" w:rsidP="00575CF5">
      <w:pPr>
        <w:pStyle w:val="PL"/>
      </w:pPr>
    </w:p>
    <w:p w14:paraId="5577155F" w14:textId="77777777" w:rsidR="00575CF5" w:rsidRPr="00EE6E73" w:rsidRDefault="00575CF5" w:rsidP="00575CF5">
      <w:pPr>
        <w:pStyle w:val="PL"/>
      </w:pPr>
      <w:r w:rsidRPr="00EE6E73">
        <w:t xml:space="preserve">ExtendedPagingCycle-r17 ::=         </w:t>
      </w:r>
      <w:r w:rsidRPr="00EE6E73">
        <w:rPr>
          <w:color w:val="993366"/>
        </w:rPr>
        <w:t>ENUMERATED</w:t>
      </w:r>
      <w:r w:rsidRPr="00EE6E73">
        <w:t xml:space="preserve"> {rf256, rf512, rf1024, spare1}</w:t>
      </w:r>
    </w:p>
    <w:p w14:paraId="547BADFC" w14:textId="77777777" w:rsidR="00575CF5" w:rsidRPr="00EE6E73" w:rsidRDefault="00575CF5" w:rsidP="00575CF5">
      <w:pPr>
        <w:pStyle w:val="PL"/>
      </w:pPr>
    </w:p>
    <w:p w14:paraId="27CE7989" w14:textId="77777777" w:rsidR="00575CF5" w:rsidRPr="00EE6E73" w:rsidRDefault="00575CF5" w:rsidP="00575CF5">
      <w:pPr>
        <w:pStyle w:val="PL"/>
      </w:pPr>
      <w:r w:rsidRPr="00EE6E73">
        <w:t xml:space="preserve">ExtendedPagingCycleConfig-r18 ::=  </w:t>
      </w:r>
      <w:r w:rsidRPr="00EE6E73">
        <w:rPr>
          <w:color w:val="993366"/>
        </w:rPr>
        <w:t>SEQUENCE</w:t>
      </w:r>
      <w:r w:rsidRPr="00EE6E73">
        <w:t xml:space="preserve"> {</w:t>
      </w:r>
    </w:p>
    <w:p w14:paraId="37194035" w14:textId="77777777" w:rsidR="00575CF5" w:rsidRPr="00EE6E73" w:rsidRDefault="00575CF5" w:rsidP="00575CF5">
      <w:pPr>
        <w:pStyle w:val="PL"/>
      </w:pPr>
      <w:r w:rsidRPr="00EE6E73">
        <w:t xml:space="preserve">    extendedPagingCycle-r18            </w:t>
      </w:r>
      <w:r w:rsidRPr="00EE6E73">
        <w:rPr>
          <w:color w:val="993366"/>
        </w:rPr>
        <w:t>ENUMERATED</w:t>
      </w:r>
      <w:r w:rsidRPr="00EE6E73">
        <w:t xml:space="preserve"> {hf2, hf4, hf8, hf16, hf32, hf64, hf128,hf256, hf512, hf1024,</w:t>
      </w:r>
    </w:p>
    <w:p w14:paraId="5EC0F703" w14:textId="77777777" w:rsidR="00575CF5" w:rsidRPr="00EE6E73" w:rsidRDefault="00575CF5" w:rsidP="00575CF5">
      <w:pPr>
        <w:pStyle w:val="PL"/>
      </w:pPr>
      <w:r w:rsidRPr="00EE6E73">
        <w:t xml:space="preserve">                                                   spare6, spare5, spare4, spare3, spare2, spare1},</w:t>
      </w:r>
    </w:p>
    <w:p w14:paraId="2BD10C0D" w14:textId="77777777" w:rsidR="00575CF5" w:rsidRPr="00EE6E73" w:rsidRDefault="00575CF5" w:rsidP="00575CF5">
      <w:pPr>
        <w:pStyle w:val="PL"/>
      </w:pPr>
      <w:r w:rsidRPr="00EE6E73">
        <w:t xml:space="preserve">    pagingPTWLength-r18                </w:t>
      </w:r>
      <w:r w:rsidRPr="00EE6E73">
        <w:rPr>
          <w:color w:val="993366"/>
        </w:rPr>
        <w:t>ENUMERATED</w:t>
      </w:r>
      <w:r w:rsidRPr="00EE6E73">
        <w:t xml:space="preserve"> {ms1280, ms2560, ms3840, ms5120, ms6400, ms7680, ms8960, ms10240, ms11520,</w:t>
      </w:r>
    </w:p>
    <w:p w14:paraId="0DC82006" w14:textId="77777777" w:rsidR="00575CF5" w:rsidRPr="00EE6E73" w:rsidRDefault="00575CF5" w:rsidP="00575CF5">
      <w:pPr>
        <w:pStyle w:val="PL"/>
      </w:pPr>
      <w:r w:rsidRPr="00EE6E73">
        <w:t xml:space="preserve">                                                   ms12800, ms14080, ms15360, ms16640, ms17920, ms19200, ms20480, ms21760,</w:t>
      </w:r>
    </w:p>
    <w:p w14:paraId="51813CBA" w14:textId="77777777" w:rsidR="00575CF5" w:rsidRPr="00EE6E73" w:rsidRDefault="00575CF5" w:rsidP="00575CF5">
      <w:pPr>
        <w:pStyle w:val="PL"/>
      </w:pPr>
      <w:r w:rsidRPr="00EE6E73">
        <w:t xml:space="preserve">                                                   ms23040, ms24320, ms25600, ms26880, ms28160, ms29440, ms30720, ms32000,</w:t>
      </w:r>
    </w:p>
    <w:p w14:paraId="66038E66" w14:textId="77777777" w:rsidR="00575CF5" w:rsidRPr="00EE6E73" w:rsidRDefault="00575CF5" w:rsidP="00575CF5">
      <w:pPr>
        <w:pStyle w:val="PL"/>
      </w:pPr>
      <w:r w:rsidRPr="00EE6E73">
        <w:t xml:space="preserve">                                                   ms33280, ms34560, ms35840, ms37120, ms38400, ms39680, ms40960}</w:t>
      </w:r>
    </w:p>
    <w:p w14:paraId="317ACF4C" w14:textId="77777777" w:rsidR="00575CF5" w:rsidRPr="00EE6E73" w:rsidRDefault="00575CF5" w:rsidP="00575CF5">
      <w:pPr>
        <w:pStyle w:val="PL"/>
      </w:pPr>
      <w:r w:rsidRPr="00EE6E73">
        <w:t>}</w:t>
      </w:r>
    </w:p>
    <w:p w14:paraId="4F6F7432" w14:textId="77777777" w:rsidR="00575CF5" w:rsidRPr="00EE6E73" w:rsidRDefault="00575CF5" w:rsidP="00575CF5">
      <w:pPr>
        <w:pStyle w:val="PL"/>
      </w:pPr>
    </w:p>
    <w:p w14:paraId="01C976FD" w14:textId="77777777" w:rsidR="00575CF5" w:rsidRPr="00EE6E73" w:rsidRDefault="00575CF5" w:rsidP="00575CF5">
      <w:pPr>
        <w:pStyle w:val="PL"/>
      </w:pPr>
      <w:r w:rsidRPr="00EE6E73">
        <w:t xml:space="preserve">MulticastConfigInactive-r18::=         </w:t>
      </w:r>
      <w:r w:rsidRPr="00EE6E73">
        <w:rPr>
          <w:color w:val="993366"/>
        </w:rPr>
        <w:t>SEQUENCE</w:t>
      </w:r>
      <w:r w:rsidRPr="00EE6E73">
        <w:t xml:space="preserve"> {</w:t>
      </w:r>
    </w:p>
    <w:p w14:paraId="28E66CB4" w14:textId="77777777" w:rsidR="00575CF5" w:rsidRPr="00EE6E73" w:rsidRDefault="00575CF5" w:rsidP="00575CF5">
      <w:pPr>
        <w:pStyle w:val="PL"/>
        <w:rPr>
          <w:color w:val="808080"/>
        </w:rPr>
      </w:pPr>
      <w:r w:rsidRPr="00EE6E73">
        <w:t xml:space="preserve">    inactivePTM-Config-r18                 </w:t>
      </w:r>
      <w:r w:rsidRPr="00EE6E73">
        <w:rPr>
          <w:color w:val="993366"/>
        </w:rPr>
        <w:t>OCTET</w:t>
      </w:r>
      <w:r w:rsidRPr="00EE6E73">
        <w:t xml:space="preserve"> </w:t>
      </w:r>
      <w:r w:rsidRPr="00EE6E73">
        <w:rPr>
          <w:color w:val="993366"/>
        </w:rPr>
        <w:t>STRING</w:t>
      </w:r>
      <w:r w:rsidRPr="00EE6E73">
        <w:t xml:space="preserve"> (CONTAINING MBSMulticastConfiguration-r18)     </w:t>
      </w:r>
      <w:r w:rsidRPr="00EE6E73">
        <w:rPr>
          <w:color w:val="993366"/>
        </w:rPr>
        <w:t>OPTIONAL</w:t>
      </w:r>
      <w:r w:rsidRPr="00EE6E73">
        <w:t xml:space="preserve">, </w:t>
      </w:r>
      <w:r w:rsidRPr="00EE6E73">
        <w:rPr>
          <w:color w:val="808080"/>
        </w:rPr>
        <w:t>-- Need S</w:t>
      </w:r>
    </w:p>
    <w:p w14:paraId="2AE4EFFD" w14:textId="77777777" w:rsidR="00575CF5" w:rsidRPr="00EE6E73" w:rsidRDefault="00575CF5" w:rsidP="00575CF5">
      <w:pPr>
        <w:pStyle w:val="PL"/>
        <w:rPr>
          <w:color w:val="808080"/>
        </w:rPr>
      </w:pPr>
      <w:r w:rsidRPr="00EE6E73">
        <w:t xml:space="preserve">    inactiveMCCH-Config-r18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2BD7890A" w14:textId="77777777" w:rsidR="00575CF5" w:rsidRPr="00EE6E73" w:rsidRDefault="00575CF5" w:rsidP="00575CF5">
      <w:pPr>
        <w:pStyle w:val="PL"/>
      </w:pPr>
      <w:r w:rsidRPr="00EE6E73">
        <w:t>}</w:t>
      </w:r>
    </w:p>
    <w:p w14:paraId="06B10D18" w14:textId="77777777" w:rsidR="00575CF5" w:rsidRPr="00EE6E73" w:rsidRDefault="00575CF5" w:rsidP="00575CF5">
      <w:pPr>
        <w:pStyle w:val="PL"/>
      </w:pPr>
    </w:p>
    <w:p w14:paraId="514FF7A2" w14:textId="77777777" w:rsidR="00575CF5" w:rsidRPr="00EE6E73" w:rsidRDefault="00575CF5" w:rsidP="00575CF5">
      <w:pPr>
        <w:pStyle w:val="PL"/>
        <w:rPr>
          <w:color w:val="808080"/>
        </w:rPr>
      </w:pPr>
      <w:r w:rsidRPr="00EE6E73">
        <w:rPr>
          <w:color w:val="808080"/>
        </w:rPr>
        <w:t>-- TAG-RRCRELEASE-STOP</w:t>
      </w:r>
    </w:p>
    <w:p w14:paraId="03DBD83F" w14:textId="77777777" w:rsidR="00575CF5" w:rsidRPr="00EE6E73" w:rsidRDefault="00575CF5" w:rsidP="00575CF5">
      <w:pPr>
        <w:pStyle w:val="PL"/>
        <w:rPr>
          <w:color w:val="808080"/>
        </w:rPr>
      </w:pPr>
      <w:r w:rsidRPr="00EE6E73">
        <w:rPr>
          <w:color w:val="808080"/>
        </w:rPr>
        <w:t>-- ASN1STOP</w:t>
      </w:r>
    </w:p>
    <w:p w14:paraId="2403ACEC"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744764B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C0DB0E0" w14:textId="77777777" w:rsidR="00575CF5" w:rsidRPr="00EE6E73" w:rsidRDefault="00575CF5" w:rsidP="00921FF0">
            <w:pPr>
              <w:pStyle w:val="TAH"/>
              <w:rPr>
                <w:szCs w:val="22"/>
                <w:lang w:eastAsia="sv-SE"/>
              </w:rPr>
            </w:pPr>
            <w:r w:rsidRPr="00EE6E73">
              <w:rPr>
                <w:i/>
                <w:lang w:eastAsia="sv-SE"/>
              </w:rPr>
              <w:lastRenderedPageBreak/>
              <w:t>RRCRelease</w:t>
            </w:r>
            <w:r w:rsidRPr="00EE6E73">
              <w:rPr>
                <w:i/>
                <w:szCs w:val="22"/>
                <w:lang w:eastAsia="sv-SE"/>
              </w:rPr>
              <w:t>-IEs</w:t>
            </w:r>
            <w:r w:rsidRPr="00EE6E73">
              <w:rPr>
                <w:noProof/>
                <w:lang w:eastAsia="en-GB"/>
              </w:rPr>
              <w:t xml:space="preserve"> field descriptions</w:t>
            </w:r>
          </w:p>
        </w:tc>
      </w:tr>
      <w:tr w:rsidR="00575CF5" w:rsidRPr="00EE6E73" w14:paraId="4008A55F" w14:textId="77777777" w:rsidTr="00921FF0">
        <w:tc>
          <w:tcPr>
            <w:tcW w:w="14173" w:type="dxa"/>
            <w:tcBorders>
              <w:top w:val="single" w:sz="4" w:space="0" w:color="auto"/>
              <w:left w:val="single" w:sz="4" w:space="0" w:color="auto"/>
              <w:bottom w:val="single" w:sz="4" w:space="0" w:color="auto"/>
              <w:right w:val="single" w:sz="4" w:space="0" w:color="auto"/>
            </w:tcBorders>
          </w:tcPr>
          <w:p w14:paraId="71F02E3A" w14:textId="77777777" w:rsidR="00575CF5" w:rsidRPr="00EE6E73" w:rsidRDefault="00575CF5" w:rsidP="00921FF0">
            <w:pPr>
              <w:pStyle w:val="TAL"/>
              <w:rPr>
                <w:b/>
                <w:bCs/>
                <w:i/>
                <w:iCs/>
                <w:noProof/>
                <w:lang w:eastAsia="sv-SE"/>
              </w:rPr>
            </w:pPr>
            <w:r w:rsidRPr="00EE6E73">
              <w:rPr>
                <w:b/>
                <w:bCs/>
                <w:i/>
                <w:iCs/>
                <w:noProof/>
                <w:lang w:eastAsia="sv-SE"/>
              </w:rPr>
              <w:t>cellReselectionPriorities</w:t>
            </w:r>
          </w:p>
          <w:p w14:paraId="262A4E40" w14:textId="77777777" w:rsidR="00575CF5" w:rsidRPr="00EE6E73" w:rsidRDefault="00575CF5" w:rsidP="00921FF0">
            <w:pPr>
              <w:pStyle w:val="TAL"/>
              <w:rPr>
                <w:b/>
                <w:bCs/>
                <w:i/>
                <w:iCs/>
                <w:noProof/>
                <w:lang w:eastAsia="sv-SE"/>
              </w:rPr>
            </w:pPr>
            <w:r w:rsidRPr="00EE6E73">
              <w:rPr>
                <w:bCs/>
                <w:iCs/>
                <w:noProof/>
                <w:lang w:eastAsia="sv-SE"/>
              </w:rPr>
              <w:t>Dedicated priorities to be used for cell reselection as specified in TS 38.304 [20]</w:t>
            </w:r>
            <w:r w:rsidRPr="00EE6E73">
              <w:rPr>
                <w:bCs/>
                <w:i/>
                <w:iCs/>
                <w:noProof/>
                <w:lang w:eastAsia="sv-SE"/>
              </w:rPr>
              <w:t>.</w:t>
            </w:r>
            <w:r w:rsidRPr="00EE6E73">
              <w:t xml:space="preserve"> The maximum number of NR carrier frequencies that the network can configure through </w:t>
            </w:r>
            <w:r w:rsidRPr="00EE6E73">
              <w:rPr>
                <w:i/>
              </w:rPr>
              <w:t>FreqPriorityListNR</w:t>
            </w:r>
            <w:r w:rsidRPr="00EE6E73">
              <w:t xml:space="preserve"> and </w:t>
            </w:r>
            <w:r w:rsidRPr="00EE6E73">
              <w:rPr>
                <w:i/>
              </w:rPr>
              <w:t>FreqPriorityListDedicatedSlicing</w:t>
            </w:r>
            <w:r w:rsidRPr="00EE6E73">
              <w:t xml:space="preserve"> together is eight. If the same frequency is configured in both </w:t>
            </w:r>
            <w:r w:rsidRPr="00EE6E73">
              <w:rPr>
                <w:i/>
              </w:rPr>
              <w:t>FreqPriorityListNR</w:t>
            </w:r>
            <w:r w:rsidRPr="00EE6E73">
              <w:t xml:space="preserve"> and </w:t>
            </w:r>
            <w:r w:rsidRPr="00EE6E73">
              <w:rPr>
                <w:i/>
              </w:rPr>
              <w:t>FreqPriorityListDedicatedSlicing</w:t>
            </w:r>
            <w:r w:rsidRPr="00EE6E73">
              <w:t>, the frequency is only counted once.</w:t>
            </w:r>
          </w:p>
        </w:tc>
      </w:tr>
      <w:tr w:rsidR="00575CF5" w:rsidRPr="00EE6E73" w14:paraId="51B31BC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6BD093A" w14:textId="77777777" w:rsidR="00575CF5" w:rsidRPr="00EE6E73" w:rsidRDefault="00575CF5" w:rsidP="00921FF0">
            <w:pPr>
              <w:pStyle w:val="TAL"/>
              <w:rPr>
                <w:b/>
                <w:bCs/>
                <w:i/>
                <w:noProof/>
                <w:lang w:eastAsia="en-GB"/>
              </w:rPr>
            </w:pPr>
            <w:r w:rsidRPr="00EE6E73">
              <w:rPr>
                <w:b/>
                <w:bCs/>
                <w:i/>
                <w:noProof/>
                <w:lang w:eastAsia="en-GB"/>
              </w:rPr>
              <w:t>cnType</w:t>
            </w:r>
          </w:p>
          <w:p w14:paraId="3D17B622" w14:textId="77777777" w:rsidR="00575CF5" w:rsidRPr="00EE6E73" w:rsidRDefault="00575CF5" w:rsidP="00921FF0">
            <w:pPr>
              <w:pStyle w:val="TAL"/>
              <w:rPr>
                <w:i/>
                <w:lang w:eastAsia="sv-SE"/>
              </w:rPr>
            </w:pPr>
            <w:r w:rsidRPr="00EE6E73">
              <w:rPr>
                <w:lang w:eastAsia="en-GB"/>
              </w:rPr>
              <w:t>Indicate that the UE is redirected to EPC or 5GC.</w:t>
            </w:r>
          </w:p>
        </w:tc>
      </w:tr>
      <w:tr w:rsidR="00575CF5" w:rsidRPr="00EE6E73" w14:paraId="76EA63F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F3E856D" w14:textId="77777777" w:rsidR="00575CF5" w:rsidRPr="00EE6E73" w:rsidRDefault="00575CF5" w:rsidP="00921FF0">
            <w:pPr>
              <w:pStyle w:val="TAL"/>
              <w:rPr>
                <w:b/>
                <w:i/>
                <w:noProof/>
                <w:lang w:eastAsia="sv-SE"/>
              </w:rPr>
            </w:pPr>
            <w:r w:rsidRPr="00EE6E73">
              <w:rPr>
                <w:b/>
                <w:i/>
                <w:noProof/>
                <w:lang w:eastAsia="sv-SE"/>
              </w:rPr>
              <w:t>deprioritisationReq</w:t>
            </w:r>
          </w:p>
          <w:p w14:paraId="7C918D65" w14:textId="77777777" w:rsidR="00575CF5" w:rsidRPr="00EE6E73" w:rsidRDefault="00575CF5" w:rsidP="00921FF0">
            <w:pPr>
              <w:pStyle w:val="TAL"/>
              <w:rPr>
                <w:szCs w:val="22"/>
                <w:lang w:eastAsia="sv-SE"/>
              </w:rPr>
            </w:pPr>
            <w:r w:rsidRPr="00EE6E73">
              <w:rPr>
                <w:lang w:eastAsia="sv-SE"/>
              </w:rPr>
              <w:t>Indicates whether the current frequency or RAT is to be de-prioritised.</w:t>
            </w:r>
          </w:p>
        </w:tc>
      </w:tr>
      <w:tr w:rsidR="00575CF5" w:rsidRPr="00EE6E73" w14:paraId="0CC60EB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90AA3F9" w14:textId="77777777" w:rsidR="00575CF5" w:rsidRPr="00EE6E73" w:rsidRDefault="00575CF5" w:rsidP="00921FF0">
            <w:pPr>
              <w:pStyle w:val="TAL"/>
              <w:rPr>
                <w:b/>
                <w:i/>
                <w:noProof/>
                <w:lang w:eastAsia="en-US"/>
              </w:rPr>
            </w:pPr>
            <w:r w:rsidRPr="00EE6E73">
              <w:rPr>
                <w:b/>
                <w:i/>
                <w:iCs/>
                <w:lang w:eastAsia="sv-SE"/>
              </w:rPr>
              <w:t>deprioritisationTimer</w:t>
            </w:r>
          </w:p>
          <w:p w14:paraId="484150D0" w14:textId="77777777" w:rsidR="00575CF5" w:rsidRPr="00EE6E73" w:rsidRDefault="00575CF5" w:rsidP="00921FF0">
            <w:pPr>
              <w:pStyle w:val="TAL"/>
              <w:rPr>
                <w:noProof/>
                <w:lang w:eastAsia="sv-SE"/>
              </w:rPr>
            </w:pPr>
            <w:r w:rsidRPr="00EE6E73">
              <w:rPr>
                <w:rFonts w:cs="Arial"/>
                <w:iCs/>
                <w:noProof/>
                <w:lang w:eastAsia="en-US"/>
              </w:rPr>
              <w:t xml:space="preserve">Indicates the value for timer T325 (see clause 5.3.8.3 and TS 38.304 [20]). </w:t>
            </w:r>
            <w:r w:rsidRPr="00EE6E73">
              <w:rPr>
                <w:rFonts w:cs="Arial"/>
                <w:noProof/>
                <w:lang w:eastAsia="en-US"/>
              </w:rPr>
              <w:t xml:space="preserve">Value </w:t>
            </w:r>
            <w:r w:rsidRPr="00EE6E73">
              <w:rPr>
                <w:i/>
                <w:lang w:eastAsia="sv-SE"/>
              </w:rPr>
              <w:t>minN</w:t>
            </w:r>
            <w:r w:rsidRPr="00EE6E73">
              <w:rPr>
                <w:rFonts w:cs="Arial"/>
                <w:noProof/>
                <w:lang w:eastAsia="en-US"/>
              </w:rPr>
              <w:t xml:space="preserve"> corresponds to N minutes</w:t>
            </w:r>
            <w:r w:rsidRPr="00EE6E73">
              <w:rPr>
                <w:rFonts w:cs="Arial"/>
                <w:iCs/>
                <w:noProof/>
                <w:lang w:eastAsia="sv-SE"/>
              </w:rPr>
              <w:t>.</w:t>
            </w:r>
          </w:p>
        </w:tc>
      </w:tr>
      <w:tr w:rsidR="00575CF5" w:rsidRPr="00EE6E73" w14:paraId="29213C91" w14:textId="77777777" w:rsidTr="00921FF0">
        <w:tc>
          <w:tcPr>
            <w:tcW w:w="14173" w:type="dxa"/>
            <w:tcBorders>
              <w:top w:val="single" w:sz="4" w:space="0" w:color="auto"/>
              <w:left w:val="single" w:sz="4" w:space="0" w:color="auto"/>
              <w:bottom w:val="single" w:sz="4" w:space="0" w:color="auto"/>
              <w:right w:val="single" w:sz="4" w:space="0" w:color="auto"/>
            </w:tcBorders>
          </w:tcPr>
          <w:p w14:paraId="25300D9A" w14:textId="77777777" w:rsidR="00575CF5" w:rsidRPr="00EE6E73" w:rsidRDefault="00575CF5" w:rsidP="00921FF0">
            <w:pPr>
              <w:pStyle w:val="TAL"/>
              <w:rPr>
                <w:b/>
                <w:bCs/>
                <w:i/>
                <w:iCs/>
                <w:lang w:eastAsia="ko-KR"/>
              </w:rPr>
            </w:pPr>
            <w:r w:rsidRPr="00EE6E73">
              <w:rPr>
                <w:b/>
                <w:bCs/>
                <w:i/>
                <w:iCs/>
                <w:lang w:eastAsia="ko-KR"/>
              </w:rPr>
              <w:t>srs-PosRRC-InactiveEnhanced</w:t>
            </w:r>
          </w:p>
          <w:p w14:paraId="3F86957A" w14:textId="77777777" w:rsidR="00575CF5" w:rsidRPr="00EE6E73" w:rsidRDefault="00575CF5" w:rsidP="00921FF0">
            <w:pPr>
              <w:pStyle w:val="TAL"/>
              <w:rPr>
                <w:b/>
                <w:i/>
                <w:iCs/>
                <w:lang w:eastAsia="sv-SE"/>
              </w:rPr>
            </w:pPr>
            <w:r w:rsidRPr="00EE6E73">
              <w:rPr>
                <w:iCs/>
                <w:lang w:eastAsia="ko-KR"/>
              </w:rPr>
              <w:t xml:space="preserve">Contains the </w:t>
            </w:r>
            <w:r w:rsidRPr="00EE6E73">
              <w:rPr>
                <w:lang w:eastAsia="ko-KR"/>
              </w:rPr>
              <w:t>SRS for positioning configuration in RRC_INACTIVE state that is applicable for a validity area. The field</w:t>
            </w:r>
            <w:r w:rsidRPr="00EE6E73" w:rsidDel="00593B2E">
              <w:rPr>
                <w:lang w:eastAsia="ko-KR"/>
              </w:rPr>
              <w:t xml:space="preserve"> </w:t>
            </w:r>
            <w:r w:rsidRPr="00EE6E73">
              <w:rPr>
                <w:lang w:eastAsia="ko-KR"/>
              </w:rPr>
              <w:t xml:space="preserve">also </w:t>
            </w:r>
            <w:r w:rsidRPr="00EE6E73">
              <w:rPr>
                <w:iCs/>
                <w:lang w:eastAsia="ko-KR"/>
              </w:rPr>
              <w:t xml:space="preserve">contains </w:t>
            </w:r>
            <w:r w:rsidRPr="00EE6E73">
              <w:rPr>
                <w:lang w:eastAsia="ko-KR"/>
              </w:rPr>
              <w:t xml:space="preserve">bandwidth aggregation </w:t>
            </w:r>
            <w:r w:rsidRPr="00EE6E73">
              <w:rPr>
                <w:lang w:eastAsia="en-GB"/>
              </w:rPr>
              <w:t xml:space="preserve">(see TS 38.214 [19], clause </w:t>
            </w:r>
            <w:r w:rsidRPr="00EE6E73">
              <w:rPr>
                <w:bCs/>
              </w:rPr>
              <w:t>6.2.1.4.2</w:t>
            </w:r>
            <w:r w:rsidRPr="00EE6E73">
              <w:rPr>
                <w:lang w:eastAsia="en-GB"/>
              </w:rPr>
              <w:t>)</w:t>
            </w:r>
            <w:r w:rsidRPr="00EE6E73">
              <w:rPr>
                <w:lang w:eastAsia="ko-KR"/>
              </w:rPr>
              <w:t xml:space="preserve"> and frequency hopping</w:t>
            </w:r>
            <w:r w:rsidRPr="00EE6E73">
              <w:rPr>
                <w:iCs/>
                <w:lang w:eastAsia="ko-KR"/>
              </w:rPr>
              <w:t xml:space="preserve"> configurations </w:t>
            </w:r>
            <w:r w:rsidRPr="00EE6E73">
              <w:rPr>
                <w:lang w:eastAsia="en-GB"/>
              </w:rPr>
              <w:t xml:space="preserve">(see TS 38.214 [19], clause </w:t>
            </w:r>
            <w:r w:rsidRPr="00EE6E73">
              <w:rPr>
                <w:bCs/>
              </w:rPr>
              <w:t>6.2.1.4.1</w:t>
            </w:r>
            <w:r w:rsidRPr="00EE6E73">
              <w:rPr>
                <w:lang w:eastAsia="en-GB"/>
              </w:rPr>
              <w:t>)</w:t>
            </w:r>
            <w:r w:rsidRPr="00EE6E73">
              <w:rPr>
                <w:iCs/>
                <w:lang w:eastAsia="ko-KR"/>
              </w:rPr>
              <w:t xml:space="preserve"> for SRS for positioning in RRC_INACTIVE state</w:t>
            </w:r>
            <w:r w:rsidRPr="00EE6E73">
              <w:rPr>
                <w:lang w:eastAsia="ko-KR"/>
              </w:rPr>
              <w:t>.</w:t>
            </w:r>
          </w:p>
        </w:tc>
      </w:tr>
      <w:tr w:rsidR="00575CF5" w:rsidRPr="00EE6E73" w14:paraId="44DB01A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B1D58F2" w14:textId="77777777" w:rsidR="00575CF5" w:rsidRPr="00EE6E73" w:rsidRDefault="00575CF5" w:rsidP="00921FF0">
            <w:pPr>
              <w:pStyle w:val="TAL"/>
              <w:rPr>
                <w:b/>
                <w:i/>
                <w:iCs/>
                <w:lang w:eastAsia="ko-KR"/>
              </w:rPr>
            </w:pPr>
            <w:r w:rsidRPr="00EE6E73">
              <w:rPr>
                <w:b/>
                <w:i/>
                <w:iCs/>
                <w:lang w:eastAsia="ko-KR"/>
              </w:rPr>
              <w:t>measIdleConfig</w:t>
            </w:r>
          </w:p>
          <w:p w14:paraId="2FEA26B0" w14:textId="77777777" w:rsidR="00575CF5" w:rsidRPr="00EE6E73" w:rsidRDefault="00575CF5" w:rsidP="00921FF0">
            <w:pPr>
              <w:pStyle w:val="TAL"/>
              <w:rPr>
                <w:b/>
                <w:i/>
                <w:iCs/>
                <w:lang w:eastAsia="sv-SE"/>
              </w:rPr>
            </w:pPr>
            <w:r w:rsidRPr="00EE6E73">
              <w:rPr>
                <w:bCs/>
                <w:noProof/>
                <w:lang w:eastAsia="en-GB"/>
              </w:rPr>
              <w:t>Indicates measurement configuration to be stored and used by the UE while in RRC_IDLE or RRC_INACTIVE.</w:t>
            </w:r>
          </w:p>
        </w:tc>
      </w:tr>
      <w:tr w:rsidR="00575CF5" w:rsidRPr="00EE6E73" w14:paraId="7B1B29DB" w14:textId="77777777" w:rsidTr="00921FF0">
        <w:tc>
          <w:tcPr>
            <w:tcW w:w="14173" w:type="dxa"/>
            <w:tcBorders>
              <w:top w:val="single" w:sz="4" w:space="0" w:color="auto"/>
              <w:left w:val="single" w:sz="4" w:space="0" w:color="auto"/>
              <w:bottom w:val="single" w:sz="4" w:space="0" w:color="auto"/>
              <w:right w:val="single" w:sz="4" w:space="0" w:color="auto"/>
            </w:tcBorders>
          </w:tcPr>
          <w:p w14:paraId="20DA7992" w14:textId="77777777" w:rsidR="00575CF5" w:rsidRPr="00EE6E73" w:rsidRDefault="00575CF5" w:rsidP="00921FF0">
            <w:pPr>
              <w:pStyle w:val="TAL"/>
              <w:rPr>
                <w:b/>
                <w:bCs/>
                <w:i/>
                <w:iCs/>
                <w:lang w:eastAsia="ko-KR"/>
              </w:rPr>
            </w:pPr>
            <w:r w:rsidRPr="00EE6E73">
              <w:rPr>
                <w:b/>
                <w:bCs/>
                <w:i/>
                <w:iCs/>
                <w:lang w:eastAsia="ko-KR"/>
              </w:rPr>
              <w:t>mpsPriorityIndication</w:t>
            </w:r>
          </w:p>
          <w:p w14:paraId="7876A815" w14:textId="77777777" w:rsidR="00575CF5" w:rsidRPr="00EE6E73" w:rsidRDefault="00575CF5" w:rsidP="00921FF0">
            <w:pPr>
              <w:pStyle w:val="TAL"/>
              <w:rPr>
                <w:lang w:eastAsia="ko-KR"/>
              </w:rPr>
            </w:pPr>
            <w:r w:rsidRPr="00EE6E73">
              <w:rPr>
                <w:lang w:eastAsia="ko-KR"/>
              </w:rPr>
              <w:t xml:space="preserve">Indicates the UE can set the establishment cause to </w:t>
            </w:r>
            <w:r w:rsidRPr="00EE6E73">
              <w:rPr>
                <w:i/>
                <w:iCs/>
                <w:lang w:eastAsia="ko-KR"/>
              </w:rPr>
              <w:t>mps-PriorityAccess</w:t>
            </w:r>
            <w:r w:rsidRPr="00EE6E73">
              <w:rPr>
                <w:lang w:eastAsia="ko-KR"/>
              </w:rPr>
              <w:t xml:space="preserve"> for a new connection following a redirect to NR or set the resume cause to </w:t>
            </w:r>
            <w:r w:rsidRPr="00EE6E73">
              <w:rPr>
                <w:i/>
                <w:lang w:eastAsia="ko-KR"/>
              </w:rPr>
              <w:t>mps-PriorityAccess</w:t>
            </w:r>
            <w:r w:rsidRPr="00EE6E73">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EE6E73">
              <w:rPr>
                <w:i/>
                <w:iCs/>
                <w:lang w:eastAsia="ko-KR"/>
              </w:rPr>
              <w:t>redirectedCarrierInfo</w:t>
            </w:r>
            <w:r w:rsidRPr="00EE6E73">
              <w:rPr>
                <w:lang w:eastAsia="ko-KR"/>
              </w:rPr>
              <w:t xml:space="preserve"> field in the </w:t>
            </w:r>
            <w:r w:rsidRPr="00EE6E73">
              <w:rPr>
                <w:i/>
                <w:iCs/>
                <w:lang w:eastAsia="ko-KR"/>
              </w:rPr>
              <w:t>RRCRelease</w:t>
            </w:r>
            <w:r w:rsidRPr="00EE6E73">
              <w:rPr>
                <w:lang w:eastAsia="ko-KR"/>
              </w:rPr>
              <w:t xml:space="preserve"> message.</w:t>
            </w:r>
          </w:p>
        </w:tc>
      </w:tr>
      <w:tr w:rsidR="00575CF5" w:rsidRPr="00EE6E73" w14:paraId="69D5A1AA" w14:textId="77777777" w:rsidTr="00921FF0">
        <w:tc>
          <w:tcPr>
            <w:tcW w:w="14173" w:type="dxa"/>
            <w:tcBorders>
              <w:top w:val="single" w:sz="4" w:space="0" w:color="auto"/>
              <w:left w:val="single" w:sz="4" w:space="0" w:color="auto"/>
              <w:bottom w:val="single" w:sz="4" w:space="0" w:color="auto"/>
              <w:right w:val="single" w:sz="4" w:space="0" w:color="auto"/>
            </w:tcBorders>
          </w:tcPr>
          <w:p w14:paraId="5C21BD0E" w14:textId="77777777" w:rsidR="00575CF5" w:rsidRPr="00EE6E73" w:rsidRDefault="00575CF5" w:rsidP="00921FF0">
            <w:pPr>
              <w:pStyle w:val="TAL"/>
              <w:rPr>
                <w:b/>
                <w:bCs/>
                <w:i/>
                <w:iCs/>
                <w:lang w:eastAsia="ko-KR"/>
              </w:rPr>
            </w:pPr>
            <w:r w:rsidRPr="00EE6E73">
              <w:rPr>
                <w:b/>
                <w:bCs/>
                <w:i/>
                <w:iCs/>
                <w:lang w:eastAsia="ko-KR"/>
              </w:rPr>
              <w:t>multicastConfigInactive</w:t>
            </w:r>
          </w:p>
          <w:p w14:paraId="155E9DBA" w14:textId="77777777" w:rsidR="00575CF5" w:rsidRPr="00EE6E73" w:rsidRDefault="00575CF5" w:rsidP="00921FF0">
            <w:pPr>
              <w:pStyle w:val="TAL"/>
              <w:rPr>
                <w:b/>
                <w:bCs/>
                <w:i/>
                <w:iCs/>
                <w:lang w:eastAsia="ko-KR"/>
              </w:rPr>
            </w:pPr>
            <w:r w:rsidRPr="00EE6E73">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575CF5" w:rsidRPr="00EE6E73" w14:paraId="6E82270A" w14:textId="77777777" w:rsidTr="00921FF0">
        <w:tc>
          <w:tcPr>
            <w:tcW w:w="14173" w:type="dxa"/>
            <w:tcBorders>
              <w:top w:val="single" w:sz="4" w:space="0" w:color="auto"/>
              <w:left w:val="single" w:sz="4" w:space="0" w:color="auto"/>
              <w:bottom w:val="single" w:sz="4" w:space="0" w:color="auto"/>
              <w:right w:val="single" w:sz="4" w:space="0" w:color="auto"/>
            </w:tcBorders>
          </w:tcPr>
          <w:p w14:paraId="43A7E055" w14:textId="77777777" w:rsidR="00575CF5" w:rsidRPr="00EE6E73" w:rsidRDefault="00575CF5" w:rsidP="00921FF0">
            <w:pPr>
              <w:keepNext/>
              <w:keepLines/>
              <w:spacing w:after="0"/>
              <w:rPr>
                <w:rFonts w:ascii="Arial" w:eastAsia="PMingLiU" w:hAnsi="Arial"/>
                <w:b/>
                <w:i/>
                <w:iCs/>
                <w:sz w:val="18"/>
                <w:lang w:eastAsia="ko-KR"/>
              </w:rPr>
            </w:pPr>
            <w:r w:rsidRPr="00EE6E73">
              <w:rPr>
                <w:rFonts w:ascii="Arial" w:eastAsia="PMingLiU" w:hAnsi="Arial"/>
                <w:b/>
                <w:i/>
                <w:iCs/>
                <w:sz w:val="18"/>
                <w:lang w:eastAsia="ko-KR"/>
              </w:rPr>
              <w:t>noLastCellUpdate</w:t>
            </w:r>
          </w:p>
          <w:p w14:paraId="1A55F419" w14:textId="77777777" w:rsidR="00575CF5" w:rsidRPr="00EE6E73" w:rsidRDefault="00575CF5" w:rsidP="00921FF0">
            <w:pPr>
              <w:pStyle w:val="TAL"/>
              <w:rPr>
                <w:b/>
                <w:bCs/>
                <w:i/>
                <w:iCs/>
                <w:lang w:eastAsia="ko-KR"/>
              </w:rPr>
            </w:pPr>
            <w:r w:rsidRPr="00EE6E73">
              <w:rPr>
                <w:rFonts w:eastAsia="MS Mincho"/>
                <w:lang w:eastAsia="ko-KR"/>
              </w:rPr>
              <w:t>Presence of the field indicates that the last used cell for PEI shall not be updated. When the field is absent, the PEI-capable UE shall update its last used cell with the current cell.</w:t>
            </w:r>
            <w:r w:rsidRPr="00EE6E73">
              <w:rPr>
                <w:lang w:eastAsia="ko-KR"/>
              </w:rPr>
              <w:t xml:space="preserve"> The UE shall not update its last used cell with the current cell if the AS security is not activated.</w:t>
            </w:r>
          </w:p>
        </w:tc>
      </w:tr>
      <w:tr w:rsidR="00575CF5" w:rsidRPr="00EE6E73" w14:paraId="41CF10B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220A12C" w14:textId="77777777" w:rsidR="00575CF5" w:rsidRPr="00EE6E73" w:rsidRDefault="00575CF5" w:rsidP="00921FF0">
            <w:pPr>
              <w:pStyle w:val="TAL"/>
              <w:rPr>
                <w:b/>
                <w:bCs/>
                <w:i/>
                <w:noProof/>
                <w:lang w:eastAsia="en-GB"/>
              </w:rPr>
            </w:pPr>
            <w:r w:rsidRPr="00EE6E73">
              <w:rPr>
                <w:b/>
                <w:bCs/>
                <w:i/>
                <w:noProof/>
                <w:lang w:eastAsia="en-GB"/>
              </w:rPr>
              <w:t>redirectedCarrierInfo</w:t>
            </w:r>
          </w:p>
          <w:p w14:paraId="08D3D640" w14:textId="77777777" w:rsidR="00575CF5" w:rsidRPr="00EE6E73" w:rsidRDefault="00575CF5" w:rsidP="00921FF0">
            <w:pPr>
              <w:pStyle w:val="TAL"/>
              <w:rPr>
                <w:b/>
                <w:i/>
                <w:iCs/>
                <w:lang w:eastAsia="ko-KR"/>
              </w:rPr>
            </w:pPr>
            <w:r w:rsidRPr="00EE6E73">
              <w:rPr>
                <w:lang w:eastAsia="en-GB"/>
              </w:rPr>
              <w:t>Indicates a carrier frequency (downlink for FDD) and is used to redirect the UE to an NR or an inter-RAT carrier frequency, by means of cell selection at transition to RRC_IDLE or RRC_INACTIVE as specified in TS 38.304 [20]</w:t>
            </w:r>
            <w:r w:rsidRPr="00EE6E73">
              <w:t>. Based on UE capability, the network may include</w:t>
            </w:r>
            <w:r w:rsidRPr="00EE6E73">
              <w:rPr>
                <w:lang w:eastAsia="sv-SE"/>
              </w:rPr>
              <w:t xml:space="preserve"> </w:t>
            </w:r>
            <w:r w:rsidRPr="00EE6E73">
              <w:rPr>
                <w:i/>
                <w:lang w:eastAsia="sv-SE"/>
              </w:rPr>
              <w:t>redirectedCarrierInfo</w:t>
            </w:r>
            <w:r w:rsidRPr="00EE6E73">
              <w:rPr>
                <w:lang w:eastAsia="sv-SE"/>
              </w:rPr>
              <w:t xml:space="preserve"> in </w:t>
            </w:r>
            <w:r w:rsidRPr="00EE6E73">
              <w:rPr>
                <w:i/>
                <w:lang w:eastAsia="sv-SE"/>
              </w:rPr>
              <w:t>RRCRelease</w:t>
            </w:r>
            <w:r w:rsidRPr="00EE6E73">
              <w:rPr>
                <w:lang w:eastAsia="sv-SE"/>
              </w:rPr>
              <w:t xml:space="preserve"> message with </w:t>
            </w:r>
            <w:r w:rsidRPr="00EE6E73">
              <w:rPr>
                <w:i/>
                <w:lang w:eastAsia="sv-SE"/>
              </w:rPr>
              <w:t>suspendConfig</w:t>
            </w:r>
            <w:r w:rsidRPr="00EE6E73">
              <w:rPr>
                <w:lang w:eastAsia="sv-SE"/>
              </w:rPr>
              <w:t xml:space="preserve"> if </w:t>
            </w:r>
            <w:r w:rsidRPr="00EE6E73">
              <w:t>this message</w:t>
            </w:r>
            <w:r w:rsidRPr="00EE6E73">
              <w:rPr>
                <w:lang w:eastAsia="sv-SE"/>
              </w:rPr>
              <w:t xml:space="preserve"> is sent in response to an </w:t>
            </w:r>
            <w:r w:rsidRPr="00EE6E73">
              <w:rPr>
                <w:i/>
                <w:lang w:eastAsia="sv-SE"/>
              </w:rPr>
              <w:t>RRCResumeRequest</w:t>
            </w:r>
            <w:r w:rsidRPr="00EE6E73">
              <w:rPr>
                <w:lang w:eastAsia="sv-SE"/>
              </w:rPr>
              <w:t xml:space="preserve"> or an </w:t>
            </w:r>
            <w:r w:rsidRPr="00EE6E73">
              <w:rPr>
                <w:i/>
                <w:lang w:eastAsia="sv-SE"/>
              </w:rPr>
              <w:t>RRCResumeRequest1</w:t>
            </w:r>
            <w:r w:rsidRPr="00EE6E73">
              <w:rPr>
                <w:lang w:eastAsia="sv-SE"/>
              </w:rPr>
              <w:t xml:space="preserve"> which is triggered by the NAS layer (see </w:t>
            </w:r>
            <w:r w:rsidRPr="00EE6E73">
              <w:t xml:space="preserve">5.3.1.4 in TS </w:t>
            </w:r>
            <w:r w:rsidRPr="00EE6E73">
              <w:rPr>
                <w:lang w:eastAsia="sv-SE"/>
              </w:rPr>
              <w:t>24.501 [23])</w:t>
            </w:r>
            <w:r w:rsidRPr="00EE6E73">
              <w:t>.</w:t>
            </w:r>
            <w:r>
              <w:t xml:space="preserve"> </w:t>
            </w:r>
            <w:r w:rsidRPr="00497C52">
              <w:rPr>
                <w:i/>
              </w:rPr>
              <w:t>nr-</w:t>
            </w:r>
            <w:r>
              <w:rPr>
                <w:i/>
              </w:rPr>
              <w:t>v</w:t>
            </w:r>
            <w:r w:rsidRPr="00497C52">
              <w:rPr>
                <w:i/>
              </w:rPr>
              <w:t>19</w:t>
            </w:r>
            <w:r>
              <w:rPr>
                <w:i/>
              </w:rPr>
              <w:t>00</w:t>
            </w:r>
            <w:r>
              <w:t xml:space="preserve"> is used to redirect a UE to an NTN.</w:t>
            </w:r>
          </w:p>
        </w:tc>
      </w:tr>
      <w:tr w:rsidR="00575CF5" w:rsidRPr="00EE6E73" w14:paraId="283D3CEE" w14:textId="77777777" w:rsidTr="00921FF0">
        <w:tc>
          <w:tcPr>
            <w:tcW w:w="14173" w:type="dxa"/>
            <w:tcBorders>
              <w:top w:val="single" w:sz="4" w:space="0" w:color="auto"/>
              <w:left w:val="single" w:sz="4" w:space="0" w:color="auto"/>
              <w:bottom w:val="single" w:sz="4" w:space="0" w:color="auto"/>
              <w:right w:val="single" w:sz="4" w:space="0" w:color="auto"/>
            </w:tcBorders>
          </w:tcPr>
          <w:p w14:paraId="3FC22B68" w14:textId="77777777" w:rsidR="00575CF5" w:rsidRPr="00EE6E73" w:rsidRDefault="00575CF5" w:rsidP="00921FF0">
            <w:pPr>
              <w:pStyle w:val="TAL"/>
              <w:rPr>
                <w:b/>
                <w:bCs/>
                <w:i/>
                <w:iCs/>
                <w:lang w:eastAsia="ko-KR"/>
              </w:rPr>
            </w:pPr>
            <w:r w:rsidRPr="00EE6E73">
              <w:rPr>
                <w:b/>
                <w:bCs/>
                <w:i/>
                <w:iCs/>
                <w:lang w:eastAsia="ko-KR"/>
              </w:rPr>
              <w:t>srs-PosRRC-Inactive</w:t>
            </w:r>
          </w:p>
          <w:p w14:paraId="1707FB37" w14:textId="77777777" w:rsidR="00575CF5" w:rsidRPr="00EE6E73" w:rsidRDefault="00575CF5" w:rsidP="00921FF0">
            <w:pPr>
              <w:pStyle w:val="TAL"/>
              <w:rPr>
                <w:bCs/>
                <w:lang w:eastAsia="ko-KR"/>
              </w:rPr>
            </w:pPr>
            <w:r w:rsidRPr="00EE6E73">
              <w:rPr>
                <w:iCs/>
                <w:lang w:eastAsia="ko-KR"/>
              </w:rPr>
              <w:t xml:space="preserve">Contains the </w:t>
            </w:r>
            <w:r w:rsidRPr="00EE6E73">
              <w:rPr>
                <w:lang w:eastAsia="ko-KR"/>
              </w:rPr>
              <w:t>SRS for positioning configuration in RRC_INACTIVE state.</w:t>
            </w:r>
          </w:p>
        </w:tc>
      </w:tr>
      <w:tr w:rsidR="00575CF5" w:rsidRPr="00EE6E73" w14:paraId="027052F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0574908" w14:textId="77777777" w:rsidR="00575CF5" w:rsidRPr="00EE6E73" w:rsidRDefault="00575CF5" w:rsidP="00921FF0">
            <w:pPr>
              <w:pStyle w:val="TAL"/>
              <w:rPr>
                <w:b/>
                <w:i/>
                <w:noProof/>
                <w:lang w:eastAsia="ko-KR"/>
              </w:rPr>
            </w:pPr>
            <w:r w:rsidRPr="00EE6E73">
              <w:rPr>
                <w:b/>
                <w:i/>
                <w:iCs/>
                <w:lang w:eastAsia="ko-KR"/>
              </w:rPr>
              <w:t>suspendConfig</w:t>
            </w:r>
          </w:p>
          <w:p w14:paraId="3F999831" w14:textId="77777777" w:rsidR="00575CF5" w:rsidRPr="00EE6E73" w:rsidRDefault="00575CF5" w:rsidP="00921FF0">
            <w:pPr>
              <w:pStyle w:val="TAL"/>
              <w:rPr>
                <w:b/>
                <w:i/>
                <w:iCs/>
                <w:lang w:eastAsia="sv-SE"/>
              </w:rPr>
            </w:pPr>
            <w:r w:rsidRPr="00EE6E73">
              <w:rPr>
                <w:rFonts w:cs="Arial"/>
                <w:iCs/>
                <w:noProof/>
                <w:lang w:eastAsia="sv-SE"/>
              </w:rPr>
              <w:t xml:space="preserve">Indicates </w:t>
            </w:r>
            <w:r w:rsidRPr="00EE6E73">
              <w:rPr>
                <w:rFonts w:cs="Arial"/>
                <w:iCs/>
                <w:noProof/>
                <w:lang w:eastAsia="ko-KR"/>
              </w:rPr>
              <w:t>configuration for the RRC_INACTIVE state</w:t>
            </w:r>
            <w:r w:rsidRPr="00EE6E73">
              <w:rPr>
                <w:rFonts w:cs="Arial"/>
                <w:iCs/>
                <w:noProof/>
                <w:lang w:eastAsia="sv-SE"/>
              </w:rPr>
              <w:t xml:space="preserve">. The network does not configure </w:t>
            </w:r>
            <w:r w:rsidRPr="00EE6E73">
              <w:rPr>
                <w:rFonts w:cs="Arial"/>
                <w:i/>
                <w:iCs/>
                <w:noProof/>
                <w:lang w:eastAsia="sv-SE"/>
              </w:rPr>
              <w:t>suspendConfig</w:t>
            </w:r>
            <w:r w:rsidRPr="00EE6E73">
              <w:rPr>
                <w:rFonts w:cs="Arial"/>
                <w:iCs/>
                <w:noProof/>
                <w:lang w:eastAsia="sv-SE"/>
              </w:rPr>
              <w:t xml:space="preserve"> when the network redirect the UE to an inter-RAT carrier frequency</w:t>
            </w:r>
            <w:r w:rsidRPr="00EE6E73">
              <w:t xml:space="preserve"> </w:t>
            </w:r>
            <w:r w:rsidRPr="00EE6E73">
              <w:rPr>
                <w:rFonts w:cs="Arial"/>
                <w:iCs/>
                <w:noProof/>
              </w:rPr>
              <w:t>or if the UE is configured with a DAPS bearer</w:t>
            </w:r>
            <w:r w:rsidRPr="00EE6E73">
              <w:rPr>
                <w:rFonts w:cs="Arial"/>
                <w:iCs/>
                <w:noProof/>
                <w:lang w:eastAsia="sv-SE"/>
              </w:rPr>
              <w:t>.</w:t>
            </w:r>
          </w:p>
        </w:tc>
      </w:tr>
      <w:tr w:rsidR="00575CF5" w:rsidRPr="00EE6E73" w14:paraId="0FC0955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A2A9170" w14:textId="77777777" w:rsidR="00575CF5" w:rsidRPr="00EE6E73" w:rsidRDefault="00575CF5" w:rsidP="00921FF0">
            <w:pPr>
              <w:pStyle w:val="TAL"/>
              <w:rPr>
                <w:b/>
                <w:bCs/>
                <w:i/>
                <w:iCs/>
                <w:noProof/>
                <w:lang w:eastAsia="sv-SE"/>
              </w:rPr>
            </w:pPr>
            <w:r w:rsidRPr="00EE6E73">
              <w:rPr>
                <w:b/>
                <w:bCs/>
                <w:i/>
                <w:iCs/>
                <w:noProof/>
                <w:lang w:eastAsia="sv-SE"/>
              </w:rPr>
              <w:t>voiceFallbackIndication</w:t>
            </w:r>
          </w:p>
          <w:p w14:paraId="3E1A3DC5" w14:textId="77777777" w:rsidR="00575CF5" w:rsidRPr="00EE6E73" w:rsidRDefault="00575CF5" w:rsidP="00921FF0">
            <w:pPr>
              <w:pStyle w:val="TAL"/>
              <w:rPr>
                <w:rFonts w:cs="Arial"/>
                <w:noProof/>
                <w:szCs w:val="18"/>
                <w:lang w:eastAsia="en-GB"/>
              </w:rPr>
            </w:pPr>
            <w:r w:rsidRPr="00EE6E73">
              <w:rPr>
                <w:rFonts w:cs="Arial"/>
                <w:szCs w:val="18"/>
                <w:lang w:eastAsia="sv-SE"/>
              </w:rPr>
              <w:t>Indicates the RRC release is triggered by EPS fallback for IMS voice as specified in TS 23.502 [43].</w:t>
            </w:r>
          </w:p>
        </w:tc>
      </w:tr>
    </w:tbl>
    <w:p w14:paraId="6A2F1914"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17CB58B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BE1FD9E" w14:textId="77777777" w:rsidR="00575CF5" w:rsidRPr="00EE6E73" w:rsidRDefault="00575CF5" w:rsidP="00921FF0">
            <w:pPr>
              <w:pStyle w:val="TAH"/>
              <w:rPr>
                <w:lang w:eastAsia="sv-SE"/>
              </w:rPr>
            </w:pPr>
            <w:r w:rsidRPr="00EE6E73">
              <w:rPr>
                <w:bCs/>
                <w:i/>
                <w:iCs/>
                <w:lang w:eastAsia="sv-SE"/>
              </w:rPr>
              <w:lastRenderedPageBreak/>
              <w:t>CarrierInfoNR</w:t>
            </w:r>
            <w:r w:rsidRPr="00EE6E73">
              <w:rPr>
                <w:lang w:eastAsia="sv-SE"/>
              </w:rPr>
              <w:t xml:space="preserve"> field descriptions</w:t>
            </w:r>
          </w:p>
        </w:tc>
      </w:tr>
      <w:tr w:rsidR="00575CF5" w:rsidRPr="00EE6E73" w14:paraId="0F82B53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F170E70" w14:textId="77777777" w:rsidR="00575CF5" w:rsidRPr="00EE6E73" w:rsidRDefault="00575CF5" w:rsidP="00921FF0">
            <w:pPr>
              <w:pStyle w:val="TAL"/>
              <w:rPr>
                <w:b/>
                <w:bCs/>
                <w:i/>
                <w:iCs/>
                <w:noProof/>
                <w:lang w:eastAsia="sv-SE"/>
              </w:rPr>
            </w:pPr>
            <w:r w:rsidRPr="00EE6E73">
              <w:rPr>
                <w:b/>
                <w:bCs/>
                <w:i/>
                <w:iCs/>
                <w:noProof/>
                <w:lang w:eastAsia="sv-SE"/>
              </w:rPr>
              <w:t>carrierFreq</w:t>
            </w:r>
          </w:p>
          <w:p w14:paraId="6291D419" w14:textId="77777777" w:rsidR="00575CF5" w:rsidRPr="00EE6E73" w:rsidRDefault="00575CF5" w:rsidP="00921FF0">
            <w:pPr>
              <w:pStyle w:val="TAL"/>
              <w:rPr>
                <w:i/>
                <w:lang w:eastAsia="sv-SE"/>
              </w:rPr>
            </w:pPr>
            <w:r w:rsidRPr="00EE6E73">
              <w:rPr>
                <w:lang w:eastAsia="sv-SE"/>
              </w:rPr>
              <w:t>Indicates the redirected NR frequency.</w:t>
            </w:r>
          </w:p>
        </w:tc>
      </w:tr>
      <w:tr w:rsidR="00575CF5" w:rsidRPr="00EE6E73" w14:paraId="416C2DE8" w14:textId="77777777" w:rsidTr="00921FF0">
        <w:tc>
          <w:tcPr>
            <w:tcW w:w="14173" w:type="dxa"/>
            <w:tcBorders>
              <w:top w:val="single" w:sz="4" w:space="0" w:color="auto"/>
              <w:left w:val="single" w:sz="4" w:space="0" w:color="auto"/>
              <w:bottom w:val="single" w:sz="4" w:space="0" w:color="auto"/>
              <w:right w:val="single" w:sz="4" w:space="0" w:color="auto"/>
            </w:tcBorders>
          </w:tcPr>
          <w:p w14:paraId="246E3182" w14:textId="77777777" w:rsidR="00575CF5" w:rsidRPr="00EE6E73" w:rsidRDefault="00575CF5" w:rsidP="00921FF0">
            <w:pPr>
              <w:pStyle w:val="TAL"/>
              <w:rPr>
                <w:b/>
                <w:bCs/>
                <w:i/>
                <w:iCs/>
                <w:noProof/>
                <w:lang w:eastAsia="sv-SE"/>
              </w:rPr>
            </w:pPr>
            <w:r>
              <w:rPr>
                <w:b/>
                <w:bCs/>
                <w:i/>
                <w:iCs/>
                <w:noProof/>
                <w:lang w:eastAsia="sv-SE"/>
              </w:rPr>
              <w:t>satAssistanceInfoList</w:t>
            </w:r>
          </w:p>
          <w:p w14:paraId="326E02BF" w14:textId="77777777" w:rsidR="00575CF5" w:rsidRPr="00EE6E73" w:rsidRDefault="00575CF5" w:rsidP="00921FF0">
            <w:pPr>
              <w:pStyle w:val="TAL"/>
              <w:rPr>
                <w:b/>
                <w:bCs/>
                <w:i/>
                <w:iCs/>
                <w:noProof/>
                <w:lang w:eastAsia="sv-SE"/>
              </w:rPr>
            </w:pPr>
            <w:r>
              <w:rPr>
                <w:lang w:eastAsia="sv-SE"/>
              </w:rPr>
              <w:t xml:space="preserve">Satellite assistance information used to detect and perform measurements on the indicated frequency. If the field is not present, the UE uses the </w:t>
            </w:r>
            <w:r w:rsidRPr="00F03379">
              <w:rPr>
                <w:i/>
                <w:lang w:eastAsia="sv-SE"/>
              </w:rPr>
              <w:t>ntn-Config</w:t>
            </w:r>
            <w:r>
              <w:rPr>
                <w:lang w:eastAsia="sv-SE"/>
              </w:rPr>
              <w:t xml:space="preserve"> field(s) of elements in </w:t>
            </w:r>
            <w:r w:rsidRPr="00F03379">
              <w:rPr>
                <w:i/>
                <w:lang w:eastAsia="sv-SE"/>
              </w:rPr>
              <w:t>ntn-NeighCellConfigList</w:t>
            </w:r>
            <w:r>
              <w:rPr>
                <w:lang w:eastAsia="sv-SE"/>
              </w:rPr>
              <w:t xml:space="preserve"> or </w:t>
            </w:r>
            <w:r w:rsidRPr="00F03379">
              <w:rPr>
                <w:i/>
                <w:lang w:eastAsia="sv-SE"/>
              </w:rPr>
              <w:t xml:space="preserve">ntn-NeighCellConfigListExt </w:t>
            </w:r>
            <w:r>
              <w:rPr>
                <w:lang w:eastAsia="sv-SE"/>
              </w:rPr>
              <w:t xml:space="preserve">in </w:t>
            </w:r>
            <w:r w:rsidRPr="00D94D70">
              <w:rPr>
                <w:i/>
                <w:lang w:eastAsia="sv-SE"/>
              </w:rPr>
              <w:t>SIB19</w:t>
            </w:r>
            <w:r>
              <w:rPr>
                <w:lang w:eastAsia="sv-SE"/>
              </w:rPr>
              <w:t xml:space="preserve"> for which the </w:t>
            </w:r>
            <w:r w:rsidRPr="00F03379">
              <w:rPr>
                <w:i/>
                <w:lang w:eastAsia="sv-SE"/>
              </w:rPr>
              <w:t>carrierFreq</w:t>
            </w:r>
            <w:r>
              <w:rPr>
                <w:lang w:eastAsia="sv-SE"/>
              </w:rPr>
              <w:t xml:space="preserve"> matches.</w:t>
            </w:r>
          </w:p>
        </w:tc>
      </w:tr>
      <w:tr w:rsidR="00575CF5" w:rsidRPr="00EE6E73" w14:paraId="3E88005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E29F2EC" w14:textId="77777777" w:rsidR="00575CF5" w:rsidRPr="00EE6E73" w:rsidRDefault="00575CF5" w:rsidP="00921FF0">
            <w:pPr>
              <w:pStyle w:val="TAL"/>
              <w:rPr>
                <w:b/>
                <w:bCs/>
                <w:i/>
                <w:iCs/>
                <w:noProof/>
                <w:lang w:eastAsia="sv-SE"/>
              </w:rPr>
            </w:pPr>
            <w:r w:rsidRPr="00EE6E73">
              <w:rPr>
                <w:b/>
                <w:bCs/>
                <w:i/>
                <w:iCs/>
                <w:noProof/>
                <w:lang w:eastAsia="sv-SE"/>
              </w:rPr>
              <w:t>ssbSubcarrierSpacing</w:t>
            </w:r>
          </w:p>
          <w:p w14:paraId="5A59392D" w14:textId="77777777" w:rsidR="00575CF5" w:rsidRPr="00EE6E73" w:rsidRDefault="00575CF5" w:rsidP="00921FF0">
            <w:pPr>
              <w:pStyle w:val="TAL"/>
              <w:rPr>
                <w:lang w:eastAsia="ko-KR"/>
              </w:rPr>
            </w:pPr>
            <w:r w:rsidRPr="00EE6E73">
              <w:rPr>
                <w:lang w:eastAsia="sv-SE"/>
              </w:rPr>
              <w:t>Subcarrier spacing of SSB in the redirected SSB frequency.</w:t>
            </w:r>
          </w:p>
          <w:p w14:paraId="2BF34D7D" w14:textId="77777777" w:rsidR="00575CF5" w:rsidRPr="00EE6E73" w:rsidRDefault="00575CF5" w:rsidP="00921FF0">
            <w:pPr>
              <w:pStyle w:val="TAL"/>
              <w:rPr>
                <w:szCs w:val="22"/>
                <w:lang w:eastAsia="sv-SE"/>
              </w:rPr>
            </w:pPr>
            <w:r w:rsidRPr="00EE6E73">
              <w:rPr>
                <w:szCs w:val="22"/>
                <w:lang w:eastAsia="sv-SE"/>
              </w:rPr>
              <w:t>Only the following values are applicable depending on the used frequency:</w:t>
            </w:r>
          </w:p>
          <w:p w14:paraId="2FF07B98" w14:textId="7D8066A0" w:rsidR="00575CF5" w:rsidRPr="00EE6E73" w:rsidRDefault="00575CF5" w:rsidP="00921FF0">
            <w:pPr>
              <w:pStyle w:val="TAL"/>
              <w:rPr>
                <w:szCs w:val="22"/>
                <w:lang w:eastAsia="sv-SE"/>
              </w:rPr>
            </w:pPr>
            <w:r w:rsidRPr="00EE6E73">
              <w:rPr>
                <w:szCs w:val="22"/>
                <w:lang w:eastAsia="sv-SE"/>
              </w:rPr>
              <w:t>FR1</w:t>
            </w:r>
            <w:ins w:id="29" w:author="Huawei, HiSilicon" w:date="2025-09-30T09:00:00Z">
              <w:r w:rsidR="00E73FD0">
                <w:rPr>
                  <w:szCs w:val="22"/>
                  <w:lang w:eastAsia="sv-SE"/>
                </w:rPr>
                <w:t>/FR1-NTN</w:t>
              </w:r>
            </w:ins>
            <w:r w:rsidRPr="00EE6E73">
              <w:rPr>
                <w:szCs w:val="22"/>
                <w:lang w:eastAsia="sv-SE"/>
              </w:rPr>
              <w:t>:    15 or 30 kHz</w:t>
            </w:r>
          </w:p>
          <w:p w14:paraId="37C23F20" w14:textId="77777777" w:rsidR="00575CF5" w:rsidRPr="00EE6E73" w:rsidRDefault="00575CF5" w:rsidP="00921FF0">
            <w:pPr>
              <w:pStyle w:val="TAL"/>
              <w:rPr>
                <w:szCs w:val="22"/>
                <w:lang w:eastAsia="sv-SE"/>
              </w:rPr>
            </w:pPr>
            <w:r w:rsidRPr="00EE6E73">
              <w:rPr>
                <w:szCs w:val="22"/>
                <w:lang w:eastAsia="sv-SE"/>
              </w:rPr>
              <w:t>FR2-1/FR2-NTN:  120 or 240 kHz</w:t>
            </w:r>
          </w:p>
          <w:p w14:paraId="31FC7E5A" w14:textId="77777777" w:rsidR="00575CF5" w:rsidRPr="00EE6E73" w:rsidRDefault="00575CF5" w:rsidP="00921FF0">
            <w:pPr>
              <w:pStyle w:val="TAL"/>
              <w:rPr>
                <w:szCs w:val="22"/>
                <w:lang w:eastAsia="sv-SE"/>
              </w:rPr>
            </w:pPr>
            <w:r w:rsidRPr="00EE6E73">
              <w:rPr>
                <w:szCs w:val="22"/>
                <w:lang w:eastAsia="sv-SE"/>
              </w:rPr>
              <w:t>FR2-2:  120, 480, or 960 kHz</w:t>
            </w:r>
          </w:p>
        </w:tc>
      </w:tr>
      <w:tr w:rsidR="00575CF5" w:rsidRPr="00EE6E73" w14:paraId="7DF6060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282B612" w14:textId="77777777" w:rsidR="00575CF5" w:rsidRPr="00EE6E73" w:rsidRDefault="00575CF5" w:rsidP="00921FF0">
            <w:pPr>
              <w:pStyle w:val="TAL"/>
              <w:rPr>
                <w:b/>
                <w:bCs/>
                <w:i/>
                <w:iCs/>
                <w:noProof/>
                <w:lang w:eastAsia="sv-SE"/>
              </w:rPr>
            </w:pPr>
            <w:r w:rsidRPr="00EE6E73">
              <w:rPr>
                <w:b/>
                <w:bCs/>
                <w:i/>
                <w:iCs/>
                <w:noProof/>
                <w:lang w:eastAsia="sv-SE"/>
              </w:rPr>
              <w:t>smtc</w:t>
            </w:r>
          </w:p>
          <w:p w14:paraId="6B8F928C" w14:textId="77777777" w:rsidR="00575CF5" w:rsidRPr="00EE6E73" w:rsidRDefault="00575CF5" w:rsidP="00921FF0">
            <w:pPr>
              <w:pStyle w:val="TAL"/>
              <w:rPr>
                <w:b/>
                <w:i/>
                <w:noProof/>
                <w:lang w:eastAsia="ko-KR"/>
              </w:rPr>
            </w:pPr>
            <w:r w:rsidRPr="00EE6E73">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2527DE1"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43BA2DBE" w14:textId="77777777" w:rsidTr="00921FF0">
        <w:tc>
          <w:tcPr>
            <w:tcW w:w="14281" w:type="dxa"/>
            <w:tcBorders>
              <w:top w:val="single" w:sz="4" w:space="0" w:color="auto"/>
              <w:left w:val="single" w:sz="4" w:space="0" w:color="auto"/>
              <w:bottom w:val="single" w:sz="4" w:space="0" w:color="auto"/>
              <w:right w:val="single" w:sz="4" w:space="0" w:color="auto"/>
            </w:tcBorders>
            <w:hideMark/>
          </w:tcPr>
          <w:p w14:paraId="11B40F43" w14:textId="77777777" w:rsidR="00575CF5" w:rsidRPr="00EE6E73" w:rsidRDefault="00575CF5" w:rsidP="00921FF0">
            <w:pPr>
              <w:pStyle w:val="TAH"/>
              <w:rPr>
                <w:szCs w:val="22"/>
                <w:lang w:eastAsia="sv-SE"/>
              </w:rPr>
            </w:pPr>
            <w:r w:rsidRPr="00EE6E73">
              <w:rPr>
                <w:i/>
                <w:szCs w:val="22"/>
                <w:lang w:eastAsia="sv-SE"/>
              </w:rPr>
              <w:t xml:space="preserve">RAN-NotificationAreaInfo </w:t>
            </w:r>
            <w:r w:rsidRPr="00EE6E73">
              <w:rPr>
                <w:szCs w:val="22"/>
                <w:lang w:eastAsia="sv-SE"/>
              </w:rPr>
              <w:t>field descriptions</w:t>
            </w:r>
          </w:p>
        </w:tc>
      </w:tr>
      <w:tr w:rsidR="00575CF5" w:rsidRPr="00EE6E73" w14:paraId="1FFD9F5F" w14:textId="77777777" w:rsidTr="00921FF0">
        <w:tc>
          <w:tcPr>
            <w:tcW w:w="14281" w:type="dxa"/>
            <w:tcBorders>
              <w:top w:val="single" w:sz="4" w:space="0" w:color="auto"/>
              <w:left w:val="single" w:sz="4" w:space="0" w:color="auto"/>
              <w:bottom w:val="single" w:sz="4" w:space="0" w:color="auto"/>
              <w:right w:val="single" w:sz="4" w:space="0" w:color="auto"/>
            </w:tcBorders>
            <w:hideMark/>
          </w:tcPr>
          <w:p w14:paraId="5879B8E6" w14:textId="77777777" w:rsidR="00575CF5" w:rsidRPr="00EE6E73" w:rsidRDefault="00575CF5" w:rsidP="00921FF0">
            <w:pPr>
              <w:pStyle w:val="TAL"/>
              <w:rPr>
                <w:szCs w:val="22"/>
                <w:lang w:eastAsia="sv-SE"/>
              </w:rPr>
            </w:pPr>
            <w:r w:rsidRPr="00EE6E73">
              <w:rPr>
                <w:b/>
                <w:i/>
                <w:szCs w:val="22"/>
                <w:lang w:eastAsia="sv-SE"/>
              </w:rPr>
              <w:t>cellList</w:t>
            </w:r>
          </w:p>
          <w:p w14:paraId="50B73874" w14:textId="77777777" w:rsidR="00575CF5" w:rsidRPr="00EE6E73" w:rsidRDefault="00575CF5" w:rsidP="00921FF0">
            <w:pPr>
              <w:pStyle w:val="TAL"/>
              <w:rPr>
                <w:szCs w:val="22"/>
                <w:lang w:eastAsia="sv-SE"/>
              </w:rPr>
            </w:pPr>
            <w:r w:rsidRPr="00EE6E73">
              <w:rPr>
                <w:szCs w:val="22"/>
                <w:lang w:eastAsia="sv-SE"/>
              </w:rPr>
              <w:t>A list of cells configured as RAN area.</w:t>
            </w:r>
          </w:p>
        </w:tc>
      </w:tr>
      <w:tr w:rsidR="00575CF5" w:rsidRPr="00EE6E73" w14:paraId="42EDD653" w14:textId="77777777" w:rsidTr="00921FF0">
        <w:tc>
          <w:tcPr>
            <w:tcW w:w="14281" w:type="dxa"/>
            <w:tcBorders>
              <w:top w:val="single" w:sz="4" w:space="0" w:color="auto"/>
              <w:left w:val="single" w:sz="4" w:space="0" w:color="auto"/>
              <w:bottom w:val="single" w:sz="4" w:space="0" w:color="auto"/>
              <w:right w:val="single" w:sz="4" w:space="0" w:color="auto"/>
            </w:tcBorders>
            <w:hideMark/>
          </w:tcPr>
          <w:p w14:paraId="5FD7C232" w14:textId="77777777" w:rsidR="00575CF5" w:rsidRPr="00EE6E73" w:rsidRDefault="00575CF5" w:rsidP="00921FF0">
            <w:pPr>
              <w:pStyle w:val="TAL"/>
              <w:rPr>
                <w:szCs w:val="22"/>
                <w:lang w:eastAsia="sv-SE"/>
              </w:rPr>
            </w:pPr>
            <w:r w:rsidRPr="00EE6E73">
              <w:rPr>
                <w:b/>
                <w:i/>
                <w:szCs w:val="22"/>
                <w:lang w:eastAsia="sv-SE"/>
              </w:rPr>
              <w:t>ran-AreaConfigList</w:t>
            </w:r>
          </w:p>
          <w:p w14:paraId="7341EB53" w14:textId="77777777" w:rsidR="00575CF5" w:rsidRPr="00EE6E73" w:rsidRDefault="00575CF5" w:rsidP="00921FF0">
            <w:pPr>
              <w:pStyle w:val="TAL"/>
              <w:rPr>
                <w:szCs w:val="22"/>
                <w:lang w:eastAsia="sv-SE"/>
              </w:rPr>
            </w:pPr>
            <w:r w:rsidRPr="00EE6E73">
              <w:rPr>
                <w:szCs w:val="22"/>
                <w:lang w:eastAsia="sv-SE"/>
              </w:rPr>
              <w:t>A list of RAN area codes or RA code(s) as RAN area.</w:t>
            </w:r>
          </w:p>
        </w:tc>
      </w:tr>
    </w:tbl>
    <w:p w14:paraId="3943FBB4"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4D8B833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01C0229" w14:textId="77777777" w:rsidR="00575CF5" w:rsidRPr="00EE6E73" w:rsidRDefault="00575CF5" w:rsidP="00921FF0">
            <w:pPr>
              <w:pStyle w:val="TAH"/>
              <w:rPr>
                <w:szCs w:val="22"/>
                <w:lang w:eastAsia="sv-SE"/>
              </w:rPr>
            </w:pPr>
            <w:r w:rsidRPr="00EE6E73">
              <w:rPr>
                <w:i/>
                <w:lang w:eastAsia="sv-SE"/>
              </w:rPr>
              <w:t>PLMN-RAN-AreaConfig</w:t>
            </w:r>
            <w:r w:rsidRPr="00EE6E73">
              <w:rPr>
                <w:noProof/>
                <w:lang w:eastAsia="en-GB"/>
              </w:rPr>
              <w:t xml:space="preserve"> field descriptions</w:t>
            </w:r>
          </w:p>
        </w:tc>
      </w:tr>
      <w:tr w:rsidR="00575CF5" w:rsidRPr="00EE6E73" w14:paraId="647EEDB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C36724E" w14:textId="77777777" w:rsidR="00575CF5" w:rsidRPr="00EE6E73" w:rsidRDefault="00575CF5" w:rsidP="00921FF0">
            <w:pPr>
              <w:pStyle w:val="TAL"/>
              <w:rPr>
                <w:b/>
                <w:i/>
                <w:lang w:eastAsia="sv-SE"/>
              </w:rPr>
            </w:pPr>
            <w:r w:rsidRPr="00EE6E73">
              <w:rPr>
                <w:b/>
                <w:i/>
                <w:lang w:eastAsia="sv-SE"/>
              </w:rPr>
              <w:t>plmn-Identity</w:t>
            </w:r>
          </w:p>
          <w:p w14:paraId="4FCC1CEF" w14:textId="77777777" w:rsidR="00575CF5" w:rsidRPr="00EE6E73" w:rsidRDefault="00575CF5" w:rsidP="00921FF0">
            <w:pPr>
              <w:pStyle w:val="TAL"/>
              <w:rPr>
                <w:noProof/>
                <w:lang w:eastAsia="ko-KR"/>
              </w:rPr>
            </w:pPr>
            <w:r w:rsidRPr="00EE6E73">
              <w:rPr>
                <w:lang w:eastAsia="sv-SE"/>
              </w:rPr>
              <w:t xml:space="preserve">PLMN Identity to which the cells in </w:t>
            </w:r>
            <w:r w:rsidRPr="00EE6E73">
              <w:rPr>
                <w:i/>
                <w:lang w:eastAsia="sv-SE"/>
              </w:rPr>
              <w:t>ran-Area</w:t>
            </w:r>
            <w:r w:rsidRPr="00EE6E73">
              <w:rPr>
                <w:lang w:eastAsia="sv-SE"/>
              </w:rPr>
              <w:t xml:space="preserve"> belong. If the field is absent the UE not in SNPN access mode uses the ID of the registered PLMN. This field is not included for UE in SNPN access mode (for UE in SNPN access mode the </w:t>
            </w:r>
            <w:r w:rsidRPr="00EE6E73">
              <w:rPr>
                <w:i/>
                <w:lang w:eastAsia="sv-SE"/>
              </w:rPr>
              <w:t>ran-Area</w:t>
            </w:r>
            <w:r w:rsidRPr="00EE6E73">
              <w:rPr>
                <w:lang w:eastAsia="sv-SE"/>
              </w:rPr>
              <w:t xml:space="preserve"> always belongs to the registered SNPN).</w:t>
            </w:r>
          </w:p>
        </w:tc>
      </w:tr>
      <w:tr w:rsidR="00575CF5" w:rsidRPr="00EE6E73" w14:paraId="424ABB7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4736198" w14:textId="77777777" w:rsidR="00575CF5" w:rsidRPr="00EE6E73" w:rsidRDefault="00575CF5" w:rsidP="00921FF0">
            <w:pPr>
              <w:pStyle w:val="TAL"/>
              <w:rPr>
                <w:noProof/>
                <w:lang w:eastAsia="ko-KR"/>
              </w:rPr>
            </w:pPr>
            <w:r w:rsidRPr="00EE6E73">
              <w:rPr>
                <w:b/>
                <w:i/>
                <w:noProof/>
                <w:lang w:eastAsia="ko-KR"/>
              </w:rPr>
              <w:t>ran-AreaCodeList</w:t>
            </w:r>
          </w:p>
          <w:p w14:paraId="097400AE" w14:textId="77777777" w:rsidR="00575CF5" w:rsidRPr="00EE6E73" w:rsidRDefault="00575CF5" w:rsidP="00921FF0">
            <w:pPr>
              <w:pStyle w:val="TAL"/>
              <w:rPr>
                <w:noProof/>
                <w:lang w:eastAsia="ko-KR"/>
              </w:rPr>
            </w:pPr>
            <w:r w:rsidRPr="00EE6E73">
              <w:rPr>
                <w:noProof/>
                <w:lang w:eastAsia="ko-KR"/>
              </w:rPr>
              <w:t>The total number of RAN-AreaCodes of all PLMNs does not exceed 32.</w:t>
            </w:r>
          </w:p>
        </w:tc>
      </w:tr>
      <w:tr w:rsidR="00575CF5" w:rsidRPr="00EE6E73" w14:paraId="21359EA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805F302" w14:textId="77777777" w:rsidR="00575CF5" w:rsidRPr="00EE6E73" w:rsidRDefault="00575CF5" w:rsidP="00921FF0">
            <w:pPr>
              <w:pStyle w:val="TAL"/>
              <w:rPr>
                <w:b/>
                <w:i/>
                <w:noProof/>
                <w:lang w:eastAsia="ko-KR"/>
              </w:rPr>
            </w:pPr>
            <w:r w:rsidRPr="00EE6E73">
              <w:rPr>
                <w:b/>
                <w:i/>
                <w:noProof/>
                <w:lang w:eastAsia="ko-KR"/>
              </w:rPr>
              <w:t>ran-Area</w:t>
            </w:r>
          </w:p>
          <w:p w14:paraId="27487177" w14:textId="77777777" w:rsidR="00575CF5" w:rsidRPr="00EE6E73" w:rsidRDefault="00575CF5" w:rsidP="00921FF0">
            <w:pPr>
              <w:pStyle w:val="TAL"/>
              <w:rPr>
                <w:szCs w:val="22"/>
                <w:lang w:eastAsia="sv-SE"/>
              </w:rPr>
            </w:pPr>
            <w:r w:rsidRPr="00EE6E73">
              <w:rPr>
                <w:lang w:eastAsia="sv-SE"/>
              </w:rPr>
              <w:t xml:space="preserve">Indicates </w:t>
            </w:r>
            <w:r w:rsidRPr="00EE6E73">
              <w:rPr>
                <w:lang w:eastAsia="ko-KR"/>
              </w:rPr>
              <w:t>whether TA code(s) or RAN area code(s) are used for the RAN notification area</w:t>
            </w:r>
            <w:r w:rsidRPr="00EE6E73">
              <w:rPr>
                <w:lang w:eastAsia="sv-SE"/>
              </w:rPr>
              <w:t>.</w:t>
            </w:r>
            <w:r w:rsidRPr="00EE6E73">
              <w:rPr>
                <w:lang w:eastAsia="ko-KR"/>
              </w:rPr>
              <w:t xml:space="preserve"> The network uses only TA code(s) or both TA code(s) and RAN area code(s) to configure a UE.</w:t>
            </w:r>
            <w:r w:rsidRPr="00EE6E73">
              <w:rPr>
                <w:lang w:eastAsia="sv-SE"/>
              </w:rPr>
              <w:t xml:space="preserve"> The t</w:t>
            </w:r>
            <w:r w:rsidRPr="00EE6E73">
              <w:rPr>
                <w:lang w:eastAsia="ko-KR"/>
              </w:rPr>
              <w:t>otal number of TACs across all PLMNs does not exceed 16.</w:t>
            </w:r>
          </w:p>
        </w:tc>
      </w:tr>
    </w:tbl>
    <w:p w14:paraId="2113230A"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41D6D84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633F1F9" w14:textId="77777777" w:rsidR="00575CF5" w:rsidRPr="00EE6E73" w:rsidRDefault="00575CF5" w:rsidP="00921FF0">
            <w:pPr>
              <w:pStyle w:val="TAH"/>
              <w:rPr>
                <w:szCs w:val="22"/>
                <w:lang w:eastAsia="sv-SE"/>
              </w:rPr>
            </w:pPr>
            <w:r w:rsidRPr="00EE6E73">
              <w:rPr>
                <w:i/>
                <w:szCs w:val="22"/>
                <w:lang w:eastAsia="sv-SE"/>
              </w:rPr>
              <w:t xml:space="preserve">PLMN-RAN-AreaCell </w:t>
            </w:r>
            <w:r w:rsidRPr="00EE6E73">
              <w:rPr>
                <w:szCs w:val="22"/>
                <w:lang w:eastAsia="sv-SE"/>
              </w:rPr>
              <w:t>field descriptions</w:t>
            </w:r>
          </w:p>
        </w:tc>
      </w:tr>
      <w:tr w:rsidR="00575CF5" w:rsidRPr="00EE6E73" w14:paraId="1BA6733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A337773" w14:textId="77777777" w:rsidR="00575CF5" w:rsidRPr="00EE6E73" w:rsidRDefault="00575CF5" w:rsidP="00921FF0">
            <w:pPr>
              <w:pStyle w:val="TAL"/>
              <w:rPr>
                <w:szCs w:val="22"/>
                <w:lang w:eastAsia="sv-SE"/>
              </w:rPr>
            </w:pPr>
            <w:r w:rsidRPr="00EE6E73">
              <w:rPr>
                <w:b/>
                <w:i/>
                <w:szCs w:val="22"/>
                <w:lang w:eastAsia="sv-SE"/>
              </w:rPr>
              <w:t>plmn-Identity</w:t>
            </w:r>
          </w:p>
          <w:p w14:paraId="537A734F" w14:textId="77777777" w:rsidR="00575CF5" w:rsidRPr="00EE6E73" w:rsidRDefault="00575CF5" w:rsidP="00921FF0">
            <w:pPr>
              <w:pStyle w:val="TAL"/>
              <w:rPr>
                <w:szCs w:val="22"/>
                <w:lang w:eastAsia="sv-SE"/>
              </w:rPr>
            </w:pPr>
            <w:r w:rsidRPr="00EE6E73">
              <w:rPr>
                <w:szCs w:val="22"/>
                <w:lang w:eastAsia="sv-SE"/>
              </w:rPr>
              <w:t xml:space="preserve">PLMN Identity to which the cells in </w:t>
            </w:r>
            <w:r w:rsidRPr="00EE6E73">
              <w:rPr>
                <w:i/>
                <w:lang w:eastAsia="sv-SE"/>
              </w:rPr>
              <w:t>ran-AreaCells</w:t>
            </w:r>
            <w:r w:rsidRPr="00EE6E73">
              <w:rPr>
                <w:szCs w:val="22"/>
                <w:lang w:eastAsia="sv-SE"/>
              </w:rPr>
              <w:t xml:space="preserve"> belong. If the field is absent the UE not in SNPN access mode uses the ID of the registered PLMN. This field is not included for UE in SNPN access mode (for UE in SNPN access mode the </w:t>
            </w:r>
            <w:r w:rsidRPr="00EE6E73">
              <w:rPr>
                <w:i/>
                <w:szCs w:val="22"/>
                <w:lang w:eastAsia="sv-SE"/>
              </w:rPr>
              <w:t>ran-AreaCells</w:t>
            </w:r>
            <w:r w:rsidRPr="00EE6E73">
              <w:rPr>
                <w:szCs w:val="22"/>
                <w:lang w:eastAsia="sv-SE"/>
              </w:rPr>
              <w:t xml:space="preserve"> always belongs to the registered SNPN).</w:t>
            </w:r>
          </w:p>
        </w:tc>
      </w:tr>
      <w:tr w:rsidR="00575CF5" w:rsidRPr="00EE6E73" w14:paraId="2D45358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B9E024E" w14:textId="77777777" w:rsidR="00575CF5" w:rsidRPr="00EE6E73" w:rsidRDefault="00575CF5" w:rsidP="00921FF0">
            <w:pPr>
              <w:pStyle w:val="TAL"/>
              <w:rPr>
                <w:szCs w:val="22"/>
                <w:lang w:eastAsia="sv-SE"/>
              </w:rPr>
            </w:pPr>
            <w:r w:rsidRPr="00EE6E73">
              <w:rPr>
                <w:b/>
                <w:i/>
                <w:szCs w:val="22"/>
                <w:lang w:eastAsia="sv-SE"/>
              </w:rPr>
              <w:t>ran-AreaCells</w:t>
            </w:r>
          </w:p>
          <w:p w14:paraId="57CB4C91" w14:textId="77777777" w:rsidR="00575CF5" w:rsidRPr="00EE6E73" w:rsidRDefault="00575CF5" w:rsidP="00921FF0">
            <w:pPr>
              <w:pStyle w:val="TAL"/>
              <w:rPr>
                <w:szCs w:val="22"/>
                <w:lang w:eastAsia="sv-SE"/>
              </w:rPr>
            </w:pPr>
            <w:r w:rsidRPr="00EE6E73">
              <w:rPr>
                <w:szCs w:val="22"/>
                <w:lang w:eastAsia="sv-SE"/>
              </w:rPr>
              <w:t>The total number of cells of all PLMNs does not exceed 32.</w:t>
            </w:r>
          </w:p>
        </w:tc>
      </w:tr>
    </w:tbl>
    <w:p w14:paraId="5323A0F6"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50334BC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8E2CF31" w14:textId="77777777" w:rsidR="00575CF5" w:rsidRPr="00EE6E73" w:rsidRDefault="00575CF5" w:rsidP="00921FF0">
            <w:pPr>
              <w:pStyle w:val="TAH"/>
              <w:rPr>
                <w:lang w:eastAsia="sv-SE"/>
              </w:rPr>
            </w:pPr>
            <w:r w:rsidRPr="00EE6E73">
              <w:rPr>
                <w:bCs/>
                <w:i/>
                <w:iCs/>
                <w:lang w:eastAsia="sv-SE"/>
              </w:rPr>
              <w:lastRenderedPageBreak/>
              <w:t>SDT-Config</w:t>
            </w:r>
            <w:r w:rsidRPr="00EE6E73">
              <w:rPr>
                <w:lang w:eastAsia="sv-SE"/>
              </w:rPr>
              <w:t xml:space="preserve"> field descriptions</w:t>
            </w:r>
          </w:p>
        </w:tc>
      </w:tr>
      <w:tr w:rsidR="00575CF5" w:rsidRPr="00EE6E73" w14:paraId="6A024F7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AEE642F" w14:textId="77777777" w:rsidR="00575CF5" w:rsidRPr="00EE6E73" w:rsidRDefault="00575CF5" w:rsidP="00921FF0">
            <w:pPr>
              <w:pStyle w:val="TAL"/>
              <w:rPr>
                <w:b/>
                <w:i/>
                <w:iCs/>
                <w:lang w:eastAsia="ko-KR"/>
              </w:rPr>
            </w:pPr>
            <w:r w:rsidRPr="00EE6E73">
              <w:rPr>
                <w:b/>
                <w:i/>
                <w:iCs/>
                <w:lang w:eastAsia="ko-KR"/>
              </w:rPr>
              <w:t>sdt-DRB-ContinueROHC</w:t>
            </w:r>
          </w:p>
          <w:p w14:paraId="068651F1" w14:textId="77777777" w:rsidR="00575CF5" w:rsidRPr="00EE6E73" w:rsidRDefault="00575CF5" w:rsidP="00921FF0">
            <w:pPr>
              <w:pStyle w:val="TAL"/>
              <w:rPr>
                <w:b/>
                <w:i/>
                <w:noProof/>
                <w:lang w:eastAsia="ko-KR"/>
              </w:rPr>
            </w:pPr>
            <w:r w:rsidRPr="00EE6E73">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EE6E73">
              <w:rPr>
                <w:rFonts w:cs="Arial"/>
                <w:i/>
                <w:iCs/>
                <w:lang w:eastAsia="sv-SE"/>
              </w:rPr>
              <w:t>cell</w:t>
            </w:r>
            <w:r w:rsidRPr="00EE6E73">
              <w:rPr>
                <w:rFonts w:cs="Arial"/>
                <w:lang w:eastAsia="sv-SE"/>
              </w:rPr>
              <w:t xml:space="preserve"> indicates that ROHC header compression continues when the UE resumes for SDT in the same cell as the PCell when the RRCRelease message was received. Value </w:t>
            </w:r>
            <w:r w:rsidRPr="00EE6E73">
              <w:rPr>
                <w:rFonts w:cs="Arial"/>
                <w:i/>
                <w:iCs/>
                <w:lang w:eastAsia="sv-SE"/>
              </w:rPr>
              <w:t>rna</w:t>
            </w:r>
            <w:r w:rsidRPr="00EE6E73">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575CF5" w:rsidRPr="00EE6E73" w14:paraId="1CE7E92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5B02614" w14:textId="77777777" w:rsidR="00575CF5" w:rsidRPr="00EE6E73" w:rsidRDefault="00575CF5" w:rsidP="00921FF0">
            <w:pPr>
              <w:pStyle w:val="TAL"/>
              <w:rPr>
                <w:b/>
                <w:i/>
                <w:szCs w:val="22"/>
                <w:lang w:eastAsia="sv-SE"/>
              </w:rPr>
            </w:pPr>
            <w:r w:rsidRPr="00EE6E73">
              <w:rPr>
                <w:b/>
                <w:i/>
                <w:szCs w:val="22"/>
                <w:lang w:eastAsia="sv-SE"/>
              </w:rPr>
              <w:t>sdt-DRB-List</w:t>
            </w:r>
          </w:p>
          <w:p w14:paraId="01B1CBE6" w14:textId="77777777" w:rsidR="00575CF5" w:rsidRPr="00EE6E73" w:rsidRDefault="00575CF5" w:rsidP="00921FF0">
            <w:pPr>
              <w:pStyle w:val="TAL"/>
              <w:rPr>
                <w:i/>
                <w:lang w:eastAsia="sv-SE"/>
              </w:rPr>
            </w:pPr>
            <w:r w:rsidRPr="00EE6E73">
              <w:rPr>
                <w:lang w:eastAsia="sv-SE"/>
              </w:rPr>
              <w:t>Indicates the ID(s) of the DRB(s) that are configured for SDT. If size of the sequence is zero, then the UE assumes that none of the DRBs are configured for SDT. The network only configures MN terminated MCG bearers for SDT.</w:t>
            </w:r>
          </w:p>
        </w:tc>
      </w:tr>
      <w:tr w:rsidR="00575CF5" w:rsidRPr="00EE6E73" w14:paraId="3601C39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7E78823" w14:textId="77777777" w:rsidR="00575CF5" w:rsidRPr="00EE6E73" w:rsidRDefault="00575CF5" w:rsidP="00921FF0">
            <w:pPr>
              <w:pStyle w:val="TAL"/>
              <w:rPr>
                <w:b/>
                <w:i/>
                <w:iCs/>
                <w:lang w:eastAsia="ko-KR"/>
              </w:rPr>
            </w:pPr>
            <w:r w:rsidRPr="00EE6E73">
              <w:rPr>
                <w:b/>
                <w:i/>
                <w:iCs/>
                <w:lang w:eastAsia="ko-KR"/>
              </w:rPr>
              <w:t>sdt-SRB2-Indication</w:t>
            </w:r>
          </w:p>
          <w:p w14:paraId="585E5578" w14:textId="77777777" w:rsidR="00575CF5" w:rsidRPr="00EE6E73" w:rsidRDefault="00575CF5" w:rsidP="00921FF0">
            <w:pPr>
              <w:pStyle w:val="TAL"/>
              <w:rPr>
                <w:szCs w:val="22"/>
                <w:lang w:eastAsia="sv-SE"/>
              </w:rPr>
            </w:pPr>
            <w:r w:rsidRPr="00EE6E73">
              <w:rPr>
                <w:iCs/>
                <w:lang w:eastAsia="ko-KR"/>
              </w:rPr>
              <w:t>Indicates whether SRB2 is configured for SDT or not.</w:t>
            </w:r>
          </w:p>
        </w:tc>
      </w:tr>
    </w:tbl>
    <w:p w14:paraId="7CBA7B3B"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10B0A78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91689C9" w14:textId="77777777" w:rsidR="00575CF5" w:rsidRPr="00EE6E73" w:rsidRDefault="00575CF5" w:rsidP="00921FF0">
            <w:pPr>
              <w:pStyle w:val="TAH"/>
              <w:rPr>
                <w:lang w:eastAsia="sv-SE"/>
              </w:rPr>
            </w:pPr>
            <w:r w:rsidRPr="00EE6E73">
              <w:rPr>
                <w:bCs/>
                <w:i/>
                <w:iCs/>
                <w:lang w:eastAsia="sv-SE"/>
              </w:rPr>
              <w:t>SDT-MAC-PHY-CG-Config</w:t>
            </w:r>
            <w:r w:rsidRPr="00EE6E73">
              <w:rPr>
                <w:lang w:eastAsia="sv-SE"/>
              </w:rPr>
              <w:t xml:space="preserve"> field descriptions</w:t>
            </w:r>
          </w:p>
        </w:tc>
      </w:tr>
      <w:tr w:rsidR="00575CF5" w:rsidRPr="00EE6E73" w14:paraId="33737479" w14:textId="77777777" w:rsidTr="00921FF0">
        <w:tc>
          <w:tcPr>
            <w:tcW w:w="14173" w:type="dxa"/>
            <w:tcBorders>
              <w:top w:val="single" w:sz="4" w:space="0" w:color="auto"/>
              <w:left w:val="single" w:sz="4" w:space="0" w:color="auto"/>
              <w:bottom w:val="single" w:sz="4" w:space="0" w:color="auto"/>
              <w:right w:val="single" w:sz="4" w:space="0" w:color="auto"/>
            </w:tcBorders>
          </w:tcPr>
          <w:p w14:paraId="6417D922" w14:textId="77777777" w:rsidR="00575CF5" w:rsidRPr="00EE6E73" w:rsidRDefault="00575CF5" w:rsidP="00921FF0">
            <w:pPr>
              <w:pStyle w:val="TAL"/>
              <w:rPr>
                <w:b/>
                <w:bCs/>
                <w:i/>
                <w:iCs/>
                <w:lang w:eastAsia="ko-KR"/>
              </w:rPr>
            </w:pPr>
            <w:r w:rsidRPr="00EE6E73">
              <w:rPr>
                <w:b/>
                <w:bCs/>
                <w:i/>
                <w:iCs/>
                <w:lang w:eastAsia="ko-KR"/>
              </w:rPr>
              <w:t>cg-MT-SDT-MaxDurationToNextCG-Occasion</w:t>
            </w:r>
          </w:p>
          <w:p w14:paraId="01F1C732" w14:textId="77777777" w:rsidR="00575CF5" w:rsidRPr="00EE6E73" w:rsidRDefault="00575CF5" w:rsidP="00921FF0">
            <w:pPr>
              <w:pStyle w:val="TAL"/>
              <w:rPr>
                <w:lang w:eastAsia="sv-SE"/>
              </w:rPr>
            </w:pPr>
            <w:r w:rsidRPr="00EE6E73">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575CF5" w:rsidRPr="00EE6E73" w14:paraId="17EF1D14" w14:textId="77777777" w:rsidTr="00921FF0">
        <w:tc>
          <w:tcPr>
            <w:tcW w:w="14173" w:type="dxa"/>
            <w:tcBorders>
              <w:top w:val="single" w:sz="4" w:space="0" w:color="auto"/>
              <w:left w:val="single" w:sz="4" w:space="0" w:color="auto"/>
              <w:bottom w:val="single" w:sz="4" w:space="0" w:color="auto"/>
              <w:right w:val="single" w:sz="4" w:space="0" w:color="auto"/>
            </w:tcBorders>
          </w:tcPr>
          <w:p w14:paraId="6F481F59" w14:textId="77777777" w:rsidR="00575CF5" w:rsidRPr="00EE6E73" w:rsidRDefault="00575CF5" w:rsidP="00921FF0">
            <w:pPr>
              <w:pStyle w:val="TAL"/>
              <w:rPr>
                <w:b/>
                <w:bCs/>
                <w:i/>
                <w:iCs/>
                <w:lang w:eastAsia="ko-KR"/>
              </w:rPr>
            </w:pPr>
            <w:r w:rsidRPr="00EE6E73">
              <w:rPr>
                <w:b/>
                <w:bCs/>
                <w:i/>
                <w:iCs/>
                <w:lang w:eastAsia="ko-KR"/>
              </w:rPr>
              <w:t>cg-SDT-ConfigInitialBWP-DL</w:t>
            </w:r>
          </w:p>
          <w:p w14:paraId="3CE77E90" w14:textId="77777777" w:rsidR="00575CF5" w:rsidRPr="00EE6E73" w:rsidRDefault="00575CF5" w:rsidP="00921FF0">
            <w:pPr>
              <w:pStyle w:val="TAL"/>
              <w:rPr>
                <w:b/>
                <w:i/>
                <w:iCs/>
                <w:lang w:eastAsia="ko-KR"/>
              </w:rPr>
            </w:pPr>
            <w:r w:rsidRPr="00EE6E73">
              <w:rPr>
                <w:rFonts w:cs="Arial"/>
                <w:lang w:eastAsia="sv-SE"/>
              </w:rPr>
              <w:t xml:space="preserve">Downlink BWP configuration for CG-SDT. If a UE is an (e)RedCap UE and if the </w:t>
            </w:r>
            <w:r w:rsidRPr="00EE6E73">
              <w:rPr>
                <w:rFonts w:cs="Arial"/>
                <w:i/>
                <w:lang w:eastAsia="sv-SE"/>
              </w:rPr>
              <w:t>initialDownlinkBWP-RedCap</w:t>
            </w:r>
            <w:r w:rsidRPr="00EE6E73">
              <w:rPr>
                <w:rFonts w:cs="Arial"/>
                <w:lang w:eastAsia="sv-SE"/>
              </w:rPr>
              <w:t xml:space="preserve"> is configured in </w:t>
            </w:r>
            <w:r w:rsidRPr="00EE6E73">
              <w:rPr>
                <w:rFonts w:cs="Arial"/>
                <w:i/>
                <w:lang w:eastAsia="sv-SE"/>
              </w:rPr>
              <w:t>downlinkConfigCommon</w:t>
            </w:r>
            <w:r w:rsidRPr="00EE6E73">
              <w:rPr>
                <w:rFonts w:cs="Arial"/>
                <w:lang w:eastAsia="sv-SE"/>
              </w:rPr>
              <w:t xml:space="preserve"> in </w:t>
            </w:r>
            <w:r w:rsidRPr="00EE6E73">
              <w:rPr>
                <w:rFonts w:cs="Arial"/>
                <w:i/>
                <w:lang w:eastAsia="sv-SE"/>
              </w:rPr>
              <w:t>SIB1</w:t>
            </w:r>
            <w:r w:rsidRPr="00EE6E73">
              <w:rPr>
                <w:rFonts w:cs="Arial"/>
                <w:lang w:eastAsia="sv-SE"/>
              </w:rPr>
              <w:t xml:space="preserve">, this field is configured for </w:t>
            </w:r>
            <w:r w:rsidRPr="00EE6E73">
              <w:rPr>
                <w:rFonts w:cs="Arial"/>
                <w:i/>
                <w:lang w:eastAsia="sv-SE"/>
              </w:rPr>
              <w:t>initialDownlinkBWP-RedCap</w:t>
            </w:r>
            <w:r w:rsidRPr="00EE6E73">
              <w:rPr>
                <w:rFonts w:cs="Arial"/>
                <w:lang w:eastAsia="sv-SE"/>
              </w:rPr>
              <w:t xml:space="preserve">, otherwise it is configured for </w:t>
            </w:r>
            <w:r w:rsidRPr="00EE6E73">
              <w:rPr>
                <w:rFonts w:cs="Arial"/>
                <w:i/>
                <w:lang w:eastAsia="sv-SE"/>
              </w:rPr>
              <w:t>initialDownlinkBWP</w:t>
            </w:r>
            <w:r w:rsidRPr="00EE6E73">
              <w:rPr>
                <w:rFonts w:cs="Arial"/>
                <w:lang w:eastAsia="sv-SE"/>
              </w:rPr>
              <w:t>.</w:t>
            </w:r>
          </w:p>
        </w:tc>
      </w:tr>
      <w:tr w:rsidR="00575CF5" w:rsidRPr="00EE6E73" w14:paraId="06EC39EA" w14:textId="77777777" w:rsidTr="00921FF0">
        <w:tc>
          <w:tcPr>
            <w:tcW w:w="14173" w:type="dxa"/>
            <w:tcBorders>
              <w:top w:val="single" w:sz="4" w:space="0" w:color="auto"/>
              <w:left w:val="single" w:sz="4" w:space="0" w:color="auto"/>
              <w:bottom w:val="single" w:sz="4" w:space="0" w:color="auto"/>
              <w:right w:val="single" w:sz="4" w:space="0" w:color="auto"/>
            </w:tcBorders>
          </w:tcPr>
          <w:p w14:paraId="4B3B35AC" w14:textId="77777777" w:rsidR="00575CF5" w:rsidRPr="00EE6E73" w:rsidRDefault="00575CF5" w:rsidP="00921FF0">
            <w:pPr>
              <w:pStyle w:val="TAL"/>
              <w:rPr>
                <w:b/>
                <w:bCs/>
                <w:i/>
                <w:iCs/>
                <w:lang w:eastAsia="ko-KR"/>
              </w:rPr>
            </w:pPr>
            <w:r w:rsidRPr="00EE6E73">
              <w:rPr>
                <w:b/>
                <w:bCs/>
                <w:i/>
                <w:iCs/>
                <w:lang w:eastAsia="ko-KR"/>
              </w:rPr>
              <w:t>cg-SDT-ConfigInitialBWP-NUL</w:t>
            </w:r>
          </w:p>
          <w:p w14:paraId="3986E42C" w14:textId="77777777" w:rsidR="00575CF5" w:rsidRPr="00EE6E73" w:rsidRDefault="00575CF5" w:rsidP="00921FF0">
            <w:pPr>
              <w:pStyle w:val="TAL"/>
              <w:rPr>
                <w:b/>
                <w:i/>
                <w:iCs/>
                <w:lang w:eastAsia="ko-KR"/>
              </w:rPr>
            </w:pPr>
            <w:r w:rsidRPr="00EE6E73">
              <w:rPr>
                <w:rFonts w:cs="Arial"/>
                <w:lang w:eastAsia="sv-SE"/>
              </w:rPr>
              <w:t xml:space="preserve">UL BWP configuration for CG-SDT on NUL carrier. If a UE is an (e)RedCap UE and if the </w:t>
            </w:r>
            <w:r w:rsidRPr="00EE6E73">
              <w:rPr>
                <w:rFonts w:cs="Arial"/>
                <w:i/>
                <w:lang w:eastAsia="sv-SE"/>
              </w:rPr>
              <w:t>initialUplinkBWP-RedCap</w:t>
            </w:r>
            <w:r w:rsidRPr="00EE6E73">
              <w:rPr>
                <w:rFonts w:cs="Arial"/>
                <w:lang w:eastAsia="sv-SE"/>
              </w:rPr>
              <w:t xml:space="preserve"> is configured in </w:t>
            </w:r>
            <w:r w:rsidRPr="00EE6E73">
              <w:rPr>
                <w:rFonts w:cs="Arial"/>
                <w:i/>
                <w:lang w:eastAsia="sv-SE"/>
              </w:rPr>
              <w:t>uplinkConfigCommon</w:t>
            </w:r>
            <w:r w:rsidRPr="00EE6E73">
              <w:rPr>
                <w:rFonts w:cs="Arial"/>
                <w:lang w:eastAsia="sv-SE"/>
              </w:rPr>
              <w:t xml:space="preserve"> in </w:t>
            </w:r>
            <w:r w:rsidRPr="00EE6E73">
              <w:rPr>
                <w:rFonts w:cs="Arial"/>
                <w:i/>
                <w:lang w:eastAsia="sv-SE"/>
              </w:rPr>
              <w:t>SIB1</w:t>
            </w:r>
            <w:r w:rsidRPr="00EE6E73">
              <w:rPr>
                <w:rFonts w:cs="Arial"/>
                <w:lang w:eastAsia="sv-SE"/>
              </w:rPr>
              <w:t xml:space="preserve">, this field is configured for </w:t>
            </w:r>
            <w:r w:rsidRPr="00EE6E73">
              <w:rPr>
                <w:rFonts w:cs="Arial"/>
                <w:i/>
                <w:lang w:eastAsia="sv-SE"/>
              </w:rPr>
              <w:t>initialUplinkBWP-RedCap</w:t>
            </w:r>
            <w:r w:rsidRPr="00EE6E73">
              <w:rPr>
                <w:rFonts w:cs="Arial"/>
                <w:lang w:eastAsia="sv-SE"/>
              </w:rPr>
              <w:t xml:space="preserve">, otherwise it is configured for </w:t>
            </w:r>
            <w:r w:rsidRPr="00EE6E73">
              <w:rPr>
                <w:rFonts w:cs="Arial"/>
                <w:i/>
                <w:lang w:eastAsia="sv-SE"/>
              </w:rPr>
              <w:t xml:space="preserve">initialUplinkBWP </w:t>
            </w:r>
            <w:r w:rsidRPr="00EE6E73">
              <w:rPr>
                <w:rFonts w:cs="Arial"/>
                <w:iCs/>
                <w:lang w:eastAsia="sv-SE"/>
              </w:rPr>
              <w:t>for NUL</w:t>
            </w:r>
            <w:r w:rsidRPr="00EE6E73">
              <w:rPr>
                <w:rFonts w:cs="Arial"/>
                <w:lang w:eastAsia="sv-SE"/>
              </w:rPr>
              <w:t>.</w:t>
            </w:r>
          </w:p>
        </w:tc>
      </w:tr>
      <w:tr w:rsidR="00575CF5" w:rsidRPr="00EE6E73" w14:paraId="73DAA07B" w14:textId="77777777" w:rsidTr="00921FF0">
        <w:tc>
          <w:tcPr>
            <w:tcW w:w="14173" w:type="dxa"/>
            <w:tcBorders>
              <w:top w:val="single" w:sz="4" w:space="0" w:color="auto"/>
              <w:left w:val="single" w:sz="4" w:space="0" w:color="auto"/>
              <w:bottom w:val="single" w:sz="4" w:space="0" w:color="auto"/>
              <w:right w:val="single" w:sz="4" w:space="0" w:color="auto"/>
            </w:tcBorders>
          </w:tcPr>
          <w:p w14:paraId="2F7675E3" w14:textId="77777777" w:rsidR="00575CF5" w:rsidRPr="00EE6E73" w:rsidRDefault="00575CF5" w:rsidP="00921FF0">
            <w:pPr>
              <w:pStyle w:val="TAL"/>
              <w:rPr>
                <w:b/>
                <w:bCs/>
                <w:i/>
                <w:iCs/>
                <w:lang w:eastAsia="ko-KR"/>
              </w:rPr>
            </w:pPr>
            <w:r w:rsidRPr="00EE6E73">
              <w:rPr>
                <w:b/>
                <w:bCs/>
                <w:i/>
                <w:iCs/>
                <w:lang w:eastAsia="ko-KR"/>
              </w:rPr>
              <w:t>cg-SDT-ConfigInitialBWP-SUL</w:t>
            </w:r>
          </w:p>
          <w:p w14:paraId="6E9561ED" w14:textId="77777777" w:rsidR="00575CF5" w:rsidRPr="00EE6E73" w:rsidRDefault="00575CF5" w:rsidP="00921FF0">
            <w:pPr>
              <w:pStyle w:val="TAL"/>
              <w:rPr>
                <w:b/>
                <w:i/>
                <w:iCs/>
                <w:lang w:eastAsia="ko-KR"/>
              </w:rPr>
            </w:pPr>
            <w:r w:rsidRPr="00EE6E73">
              <w:rPr>
                <w:rFonts w:cs="Arial"/>
                <w:lang w:eastAsia="sv-SE"/>
              </w:rPr>
              <w:t xml:space="preserve">UL BWP configuration for CG-SDT on SUL carrier configured for the </w:t>
            </w:r>
            <w:r w:rsidRPr="00EE6E73">
              <w:rPr>
                <w:rFonts w:cs="Arial"/>
                <w:i/>
                <w:iCs/>
                <w:lang w:eastAsia="sv-SE"/>
              </w:rPr>
              <w:t>initialUplinkBWP</w:t>
            </w:r>
            <w:r w:rsidRPr="00EE6E73">
              <w:rPr>
                <w:rFonts w:cs="Arial"/>
                <w:lang w:eastAsia="sv-SE"/>
              </w:rPr>
              <w:t xml:space="preserve"> for SUL.</w:t>
            </w:r>
          </w:p>
        </w:tc>
      </w:tr>
      <w:tr w:rsidR="00575CF5" w:rsidRPr="00EE6E73" w14:paraId="38A63B0E" w14:textId="77777777" w:rsidTr="00921FF0">
        <w:tc>
          <w:tcPr>
            <w:tcW w:w="14173" w:type="dxa"/>
            <w:tcBorders>
              <w:top w:val="single" w:sz="4" w:space="0" w:color="auto"/>
              <w:left w:val="single" w:sz="4" w:space="0" w:color="auto"/>
              <w:bottom w:val="single" w:sz="4" w:space="0" w:color="auto"/>
              <w:right w:val="single" w:sz="4" w:space="0" w:color="auto"/>
            </w:tcBorders>
          </w:tcPr>
          <w:p w14:paraId="254B715E" w14:textId="77777777" w:rsidR="00575CF5" w:rsidRPr="00EE6E73" w:rsidRDefault="00575CF5" w:rsidP="00921FF0">
            <w:pPr>
              <w:pStyle w:val="TAL"/>
              <w:rPr>
                <w:b/>
                <w:bCs/>
                <w:i/>
                <w:iCs/>
                <w:lang w:eastAsia="ko-KR"/>
              </w:rPr>
            </w:pPr>
            <w:r w:rsidRPr="00EE6E73">
              <w:rPr>
                <w:b/>
                <w:bCs/>
                <w:i/>
                <w:iCs/>
                <w:lang w:eastAsia="ko-KR"/>
              </w:rPr>
              <w:t>cg-SDT-ConfigLCH-RestrictionToAddModList, cg-SDT-ConfigLCH-RestrictionToAddModListExt, cg-SDT-ConfigLCH-RestrictionToReleaseList</w:t>
            </w:r>
          </w:p>
          <w:p w14:paraId="5A48DF2A" w14:textId="77777777" w:rsidR="00575CF5" w:rsidRPr="00EE6E73" w:rsidRDefault="00575CF5" w:rsidP="00921FF0">
            <w:pPr>
              <w:pStyle w:val="TAL"/>
              <w:rPr>
                <w:b/>
                <w:bCs/>
                <w:i/>
                <w:iCs/>
                <w:lang w:eastAsia="ko-KR"/>
              </w:rPr>
            </w:pPr>
            <w:r w:rsidRPr="00EE6E73">
              <w:rPr>
                <w:bCs/>
                <w:iCs/>
                <w:lang w:eastAsia="ko-KR"/>
              </w:rPr>
              <w:t xml:space="preserve">Lists for adding and releasing logical channel mapping restrictions for CG-SDT. </w:t>
            </w:r>
            <w:r w:rsidRPr="00EE6E73">
              <w:rPr>
                <w:szCs w:val="22"/>
                <w:lang w:eastAsia="sv-SE"/>
              </w:rPr>
              <w:t xml:space="preserve">If the network includes </w:t>
            </w:r>
            <w:r w:rsidRPr="00EE6E73">
              <w:rPr>
                <w:i/>
                <w:iCs/>
                <w:szCs w:val="22"/>
                <w:lang w:eastAsia="sv-SE"/>
              </w:rPr>
              <w:t>cg-SDT-ConfigLCH-RestrictionToAddModListExt</w:t>
            </w:r>
            <w:r w:rsidRPr="00EE6E73">
              <w:rPr>
                <w:szCs w:val="22"/>
                <w:lang w:eastAsia="sv-SE"/>
              </w:rPr>
              <w:t xml:space="preserve">, it includes the same number of entries, and listed in the same order, as in </w:t>
            </w:r>
            <w:r w:rsidRPr="00EE6E73">
              <w:rPr>
                <w:i/>
                <w:iCs/>
                <w:szCs w:val="22"/>
                <w:lang w:eastAsia="sv-SE"/>
              </w:rPr>
              <w:t>cg-SDT-ConfigLCH-RestrictionToAddModList</w:t>
            </w:r>
            <w:r w:rsidRPr="00EE6E73">
              <w:rPr>
                <w:szCs w:val="22"/>
                <w:lang w:eastAsia="sv-SE"/>
              </w:rPr>
              <w:t>.</w:t>
            </w:r>
          </w:p>
        </w:tc>
      </w:tr>
      <w:tr w:rsidR="00575CF5" w:rsidRPr="00EE6E73" w14:paraId="3BC5CF64" w14:textId="77777777" w:rsidTr="00921FF0">
        <w:tc>
          <w:tcPr>
            <w:tcW w:w="14173" w:type="dxa"/>
            <w:tcBorders>
              <w:top w:val="single" w:sz="4" w:space="0" w:color="auto"/>
              <w:left w:val="single" w:sz="4" w:space="0" w:color="auto"/>
              <w:bottom w:val="single" w:sz="4" w:space="0" w:color="auto"/>
              <w:right w:val="single" w:sz="4" w:space="0" w:color="auto"/>
            </w:tcBorders>
          </w:tcPr>
          <w:p w14:paraId="5C345808" w14:textId="77777777" w:rsidR="00575CF5" w:rsidRPr="00EE6E73" w:rsidRDefault="00575CF5" w:rsidP="00921FF0">
            <w:pPr>
              <w:pStyle w:val="TAL"/>
              <w:rPr>
                <w:b/>
                <w:i/>
                <w:iCs/>
                <w:lang w:eastAsia="ko-KR"/>
              </w:rPr>
            </w:pPr>
            <w:r w:rsidRPr="00EE6E73">
              <w:rPr>
                <w:b/>
                <w:i/>
                <w:iCs/>
                <w:lang w:eastAsia="ko-KR"/>
              </w:rPr>
              <w:t>cg-SDT-CS-RNTI</w:t>
            </w:r>
          </w:p>
          <w:p w14:paraId="5F2223D7" w14:textId="77777777" w:rsidR="00575CF5" w:rsidRPr="00EE6E73" w:rsidRDefault="00575CF5" w:rsidP="00921FF0">
            <w:pPr>
              <w:pStyle w:val="TAL"/>
              <w:rPr>
                <w:lang w:eastAsia="sv-SE"/>
              </w:rPr>
            </w:pPr>
            <w:r w:rsidRPr="00EE6E73">
              <w:rPr>
                <w:rFonts w:cs="Arial"/>
                <w:lang w:eastAsia="sv-SE"/>
              </w:rPr>
              <w:t>The CS-RNTI value for CG-SDT as specified in TS 38.321 [3].</w:t>
            </w:r>
          </w:p>
        </w:tc>
      </w:tr>
      <w:tr w:rsidR="00575CF5" w:rsidRPr="00EE6E73" w14:paraId="192029C4" w14:textId="77777777" w:rsidTr="00921FF0">
        <w:tc>
          <w:tcPr>
            <w:tcW w:w="14173" w:type="dxa"/>
            <w:tcBorders>
              <w:top w:val="single" w:sz="4" w:space="0" w:color="auto"/>
              <w:left w:val="single" w:sz="4" w:space="0" w:color="auto"/>
              <w:bottom w:val="single" w:sz="4" w:space="0" w:color="auto"/>
              <w:right w:val="single" w:sz="4" w:space="0" w:color="auto"/>
            </w:tcBorders>
          </w:tcPr>
          <w:p w14:paraId="2EB1F277" w14:textId="77777777" w:rsidR="00575CF5" w:rsidRPr="00EE6E73" w:rsidRDefault="00575CF5" w:rsidP="00921FF0">
            <w:pPr>
              <w:pStyle w:val="TAL"/>
              <w:rPr>
                <w:b/>
                <w:i/>
                <w:iCs/>
                <w:lang w:eastAsia="ko-KR"/>
              </w:rPr>
            </w:pPr>
            <w:r w:rsidRPr="00EE6E73">
              <w:rPr>
                <w:b/>
                <w:i/>
                <w:iCs/>
                <w:lang w:eastAsia="ko-KR"/>
              </w:rPr>
              <w:t>cg-SDT-RSRP-ThresholdSSB</w:t>
            </w:r>
          </w:p>
          <w:p w14:paraId="7BAF8F7A" w14:textId="77777777" w:rsidR="00575CF5" w:rsidRPr="00EE6E73" w:rsidRDefault="00575CF5" w:rsidP="00921FF0">
            <w:pPr>
              <w:pStyle w:val="TAL"/>
              <w:rPr>
                <w:b/>
                <w:i/>
                <w:iCs/>
                <w:lang w:eastAsia="ko-KR"/>
              </w:rPr>
            </w:pPr>
            <w:r w:rsidRPr="00EE6E73">
              <w:rPr>
                <w:rFonts w:cs="Arial"/>
                <w:lang w:eastAsia="sv-SE"/>
              </w:rPr>
              <w:t>An RSRP threshold configured for SSB selection for CG-SDT as specified in TS 38.321 [3].</w:t>
            </w:r>
          </w:p>
        </w:tc>
      </w:tr>
      <w:tr w:rsidR="00575CF5" w:rsidRPr="00EE6E73" w14:paraId="28A7A8F2" w14:textId="77777777" w:rsidTr="00921FF0">
        <w:tc>
          <w:tcPr>
            <w:tcW w:w="14173" w:type="dxa"/>
            <w:tcBorders>
              <w:top w:val="single" w:sz="4" w:space="0" w:color="auto"/>
              <w:left w:val="single" w:sz="4" w:space="0" w:color="auto"/>
              <w:bottom w:val="single" w:sz="4" w:space="0" w:color="auto"/>
              <w:right w:val="single" w:sz="4" w:space="0" w:color="auto"/>
            </w:tcBorders>
          </w:tcPr>
          <w:p w14:paraId="01EF1428" w14:textId="77777777" w:rsidR="00575CF5" w:rsidRPr="00EE6E73" w:rsidRDefault="00575CF5" w:rsidP="00921FF0">
            <w:pPr>
              <w:pStyle w:val="TAL"/>
              <w:rPr>
                <w:b/>
                <w:i/>
                <w:iCs/>
                <w:lang w:eastAsia="ko-KR"/>
              </w:rPr>
            </w:pPr>
            <w:r w:rsidRPr="00EE6E73">
              <w:rPr>
                <w:b/>
                <w:i/>
                <w:iCs/>
                <w:lang w:eastAsia="ko-KR"/>
              </w:rPr>
              <w:t>cg-SDT-TA-ValidationConfig</w:t>
            </w:r>
          </w:p>
          <w:p w14:paraId="4BE4EEBD" w14:textId="77777777" w:rsidR="00575CF5" w:rsidRPr="00EE6E73" w:rsidRDefault="00575CF5" w:rsidP="00921FF0">
            <w:pPr>
              <w:pStyle w:val="TAL"/>
              <w:rPr>
                <w:b/>
                <w:i/>
                <w:iCs/>
                <w:lang w:eastAsia="ko-KR"/>
              </w:rPr>
            </w:pPr>
            <w:r w:rsidRPr="00EE6E73">
              <w:rPr>
                <w:rFonts w:cs="Arial"/>
                <w:lang w:eastAsia="sv-SE"/>
              </w:rPr>
              <w:t>Configuration for the RSRP based TA validation. If this field is not configured, then the UE does not perform RSRP based TA validation.</w:t>
            </w:r>
          </w:p>
        </w:tc>
      </w:tr>
      <w:tr w:rsidR="00575CF5" w:rsidRPr="00EE6E73" w14:paraId="61FB55F8" w14:textId="77777777" w:rsidTr="00921FF0">
        <w:tc>
          <w:tcPr>
            <w:tcW w:w="14173" w:type="dxa"/>
            <w:tcBorders>
              <w:top w:val="single" w:sz="4" w:space="0" w:color="auto"/>
              <w:left w:val="single" w:sz="4" w:space="0" w:color="auto"/>
              <w:bottom w:val="single" w:sz="4" w:space="0" w:color="auto"/>
              <w:right w:val="single" w:sz="4" w:space="0" w:color="auto"/>
            </w:tcBorders>
          </w:tcPr>
          <w:p w14:paraId="4309260E" w14:textId="77777777" w:rsidR="00575CF5" w:rsidRPr="00EE6E73" w:rsidRDefault="00575CF5" w:rsidP="00921FF0">
            <w:pPr>
              <w:pStyle w:val="TAL"/>
              <w:rPr>
                <w:b/>
                <w:i/>
                <w:iCs/>
                <w:lang w:eastAsia="ko-KR"/>
              </w:rPr>
            </w:pPr>
            <w:r w:rsidRPr="00EE6E73">
              <w:rPr>
                <w:b/>
                <w:i/>
                <w:iCs/>
                <w:lang w:eastAsia="ko-KR"/>
              </w:rPr>
              <w:t>cg-SDT-timeAlignmentTimer</w:t>
            </w:r>
          </w:p>
          <w:p w14:paraId="5105AE44" w14:textId="77777777" w:rsidR="00575CF5" w:rsidRPr="00EE6E73" w:rsidRDefault="00575CF5" w:rsidP="00921FF0">
            <w:pPr>
              <w:pStyle w:val="TAL"/>
              <w:rPr>
                <w:b/>
                <w:i/>
                <w:iCs/>
                <w:lang w:eastAsia="ko-KR"/>
              </w:rPr>
            </w:pPr>
            <w:r w:rsidRPr="00EE6E73">
              <w:rPr>
                <w:rFonts w:cs="Arial"/>
                <w:lang w:eastAsia="sv-SE"/>
              </w:rPr>
              <w:t xml:space="preserve">TAT value for CG-SDT as specified in TS 38.321 [3]. The network always configures this field when </w:t>
            </w:r>
            <w:r w:rsidRPr="00EE6E73">
              <w:rPr>
                <w:i/>
                <w:iCs/>
              </w:rPr>
              <w:t>sdt-MAC-PHY-CG-Config</w:t>
            </w:r>
            <w:r w:rsidRPr="00EE6E73">
              <w:rPr>
                <w:rFonts w:cs="Arial"/>
                <w:lang w:eastAsia="sv-SE"/>
              </w:rPr>
              <w:t xml:space="preserve"> is configured.</w:t>
            </w:r>
            <w:r w:rsidRPr="00EE6E73">
              <w:t xml:space="preserve"> </w:t>
            </w:r>
            <w:r w:rsidRPr="00EE6E73">
              <w:rPr>
                <w:rFonts w:cs="Arial"/>
                <w:lang w:eastAsia="sv-SE"/>
              </w:rPr>
              <w:t xml:space="preserve">This field is associated with the PTAG indicated by </w:t>
            </w:r>
            <w:r w:rsidRPr="00EE6E73">
              <w:rPr>
                <w:rFonts w:cs="Arial"/>
                <w:i/>
                <w:iCs/>
                <w:lang w:eastAsia="sv-SE"/>
              </w:rPr>
              <w:t>tag-Id.</w:t>
            </w:r>
          </w:p>
        </w:tc>
      </w:tr>
    </w:tbl>
    <w:p w14:paraId="021E012F"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75CF5" w:rsidRPr="00EE6E73" w14:paraId="7054B04E" w14:textId="77777777" w:rsidTr="00921FF0">
        <w:tc>
          <w:tcPr>
            <w:tcW w:w="14173" w:type="dxa"/>
            <w:tcBorders>
              <w:top w:val="single" w:sz="4" w:space="0" w:color="auto"/>
              <w:left w:val="single" w:sz="4" w:space="0" w:color="auto"/>
              <w:bottom w:val="single" w:sz="4" w:space="0" w:color="auto"/>
              <w:right w:val="single" w:sz="4" w:space="0" w:color="auto"/>
            </w:tcBorders>
          </w:tcPr>
          <w:p w14:paraId="542025BD" w14:textId="77777777" w:rsidR="00575CF5" w:rsidRPr="00EE6E73" w:rsidRDefault="00575CF5" w:rsidP="00921FF0">
            <w:pPr>
              <w:pStyle w:val="TAH"/>
              <w:rPr>
                <w:lang w:eastAsia="sv-SE"/>
              </w:rPr>
            </w:pPr>
            <w:r w:rsidRPr="00EE6E73">
              <w:rPr>
                <w:i/>
                <w:iCs/>
              </w:rPr>
              <w:lastRenderedPageBreak/>
              <w:t>CG-SDT-ConfigLCH-Restriction</w:t>
            </w:r>
            <w:r w:rsidRPr="00EE6E73">
              <w:rPr>
                <w:lang w:eastAsia="sv-SE"/>
              </w:rPr>
              <w:t xml:space="preserve"> field descriptions</w:t>
            </w:r>
          </w:p>
        </w:tc>
      </w:tr>
      <w:tr w:rsidR="00575CF5" w:rsidRPr="00EE6E73" w14:paraId="6DA3EE80" w14:textId="77777777" w:rsidTr="00921FF0">
        <w:trPr>
          <w:trHeight w:val="90"/>
        </w:trPr>
        <w:tc>
          <w:tcPr>
            <w:tcW w:w="14173" w:type="dxa"/>
            <w:tcBorders>
              <w:top w:val="single" w:sz="4" w:space="0" w:color="auto"/>
              <w:left w:val="single" w:sz="4" w:space="0" w:color="auto"/>
              <w:bottom w:val="single" w:sz="4" w:space="0" w:color="auto"/>
              <w:right w:val="single" w:sz="4" w:space="0" w:color="auto"/>
            </w:tcBorders>
          </w:tcPr>
          <w:p w14:paraId="7BFC9FB6" w14:textId="77777777" w:rsidR="00575CF5" w:rsidRPr="00EE6E73" w:rsidRDefault="00575CF5" w:rsidP="00921FF0">
            <w:pPr>
              <w:pStyle w:val="TAL"/>
              <w:rPr>
                <w:b/>
                <w:bCs/>
                <w:i/>
                <w:iCs/>
              </w:rPr>
            </w:pPr>
            <w:bookmarkStart w:id="30" w:name="OLE_LINK39"/>
            <w:r w:rsidRPr="00EE6E73">
              <w:rPr>
                <w:b/>
                <w:bCs/>
                <w:i/>
                <w:iCs/>
              </w:rPr>
              <w:t>allowedCG-List</w:t>
            </w:r>
          </w:p>
          <w:bookmarkEnd w:id="30"/>
          <w:p w14:paraId="2588013B" w14:textId="77777777" w:rsidR="00575CF5" w:rsidRPr="00EE6E73" w:rsidRDefault="00575CF5" w:rsidP="00921FF0">
            <w:pPr>
              <w:pStyle w:val="TAL"/>
              <w:rPr>
                <w:rFonts w:eastAsia="宋体"/>
              </w:rPr>
            </w:pPr>
            <w:r w:rsidRPr="00EE6E73">
              <w:rPr>
                <w:lang w:eastAsia="sv-SE"/>
              </w:rPr>
              <w:t>This restriction applies only when the UL grant is a configured grant</w:t>
            </w:r>
            <w:r w:rsidRPr="00EE6E73">
              <w:rPr>
                <w:rFonts w:eastAsia="宋体"/>
              </w:rPr>
              <w:t xml:space="preserve"> for CG-SDT</w:t>
            </w:r>
            <w:r w:rsidRPr="00EE6E73">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EE6E73">
              <w:rPr>
                <w:i/>
                <w:iCs/>
                <w:lang w:eastAsia="sv-SE"/>
              </w:rPr>
              <w:t xml:space="preserve">configuredGrantType1Allowed </w:t>
            </w:r>
            <w:r w:rsidRPr="00EE6E73">
              <w:rPr>
                <w:lang w:eastAsia="sv-SE"/>
              </w:rPr>
              <w:t xml:space="preserve">is present, only those CG-SDT configured grant type 1 configurations </w:t>
            </w:r>
            <w:r w:rsidRPr="00EE6E73">
              <w:rPr>
                <w:rFonts w:cs="Arial"/>
                <w:szCs w:val="18"/>
              </w:rPr>
              <w:t xml:space="preserve">indicated in this sequence are allowed for use by this logical channel; </w:t>
            </w:r>
            <w:r w:rsidRPr="00EE6E73">
              <w:rPr>
                <w:lang w:eastAsia="sv-SE"/>
              </w:rPr>
              <w:t xml:space="preserve">otherwise, </w:t>
            </w:r>
            <w:r w:rsidRPr="00EE6E73">
              <w:rPr>
                <w:rFonts w:cs="Arial"/>
                <w:szCs w:val="18"/>
              </w:rPr>
              <w:t xml:space="preserve">this sequence shall not include any CG-SDT </w:t>
            </w:r>
            <w:r w:rsidRPr="00EE6E73">
              <w:rPr>
                <w:lang w:eastAsia="sv-SE"/>
              </w:rPr>
              <w:t>configured grant type 1 configuration. Corresponds to "</w:t>
            </w:r>
            <w:r w:rsidRPr="00EE6E73">
              <w:rPr>
                <w:i/>
                <w:iCs/>
                <w:lang w:eastAsia="sv-SE"/>
              </w:rPr>
              <w:t>allowedCG</w:t>
            </w:r>
            <w:r w:rsidRPr="00EE6E73">
              <w:rPr>
                <w:lang w:eastAsia="sv-SE"/>
              </w:rPr>
              <w:t>-</w:t>
            </w:r>
            <w:r w:rsidRPr="00EE6E73">
              <w:rPr>
                <w:i/>
                <w:iCs/>
                <w:lang w:eastAsia="sv-SE"/>
              </w:rPr>
              <w:t>List</w:t>
            </w:r>
            <w:r w:rsidRPr="00EE6E73">
              <w:rPr>
                <w:lang w:eastAsia="sv-SE"/>
              </w:rPr>
              <w:t>" as specified in TS 38.321 [3].</w:t>
            </w:r>
          </w:p>
        </w:tc>
      </w:tr>
      <w:tr w:rsidR="00575CF5" w:rsidRPr="00EE6E73" w14:paraId="3ADB1CBD" w14:textId="77777777" w:rsidTr="00921FF0">
        <w:trPr>
          <w:trHeight w:val="90"/>
        </w:trPr>
        <w:tc>
          <w:tcPr>
            <w:tcW w:w="14173" w:type="dxa"/>
            <w:tcBorders>
              <w:top w:val="single" w:sz="4" w:space="0" w:color="auto"/>
              <w:left w:val="single" w:sz="4" w:space="0" w:color="auto"/>
              <w:bottom w:val="single" w:sz="4" w:space="0" w:color="auto"/>
              <w:right w:val="single" w:sz="4" w:space="0" w:color="auto"/>
            </w:tcBorders>
          </w:tcPr>
          <w:p w14:paraId="45019BF0" w14:textId="77777777" w:rsidR="00575CF5" w:rsidRPr="00EE6E73" w:rsidRDefault="00575CF5" w:rsidP="00921FF0">
            <w:pPr>
              <w:pStyle w:val="TAL"/>
              <w:rPr>
                <w:b/>
                <w:bCs/>
                <w:i/>
                <w:iCs/>
              </w:rPr>
            </w:pPr>
            <w:r w:rsidRPr="00EE6E73">
              <w:rPr>
                <w:b/>
                <w:bCs/>
                <w:i/>
                <w:iCs/>
              </w:rPr>
              <w:t>cg-SDT-MaxDurationToNextCG-Occasion</w:t>
            </w:r>
          </w:p>
          <w:p w14:paraId="69C80E57" w14:textId="77777777" w:rsidR="00575CF5" w:rsidRPr="00EE6E73" w:rsidRDefault="00575CF5" w:rsidP="00921FF0">
            <w:pPr>
              <w:pStyle w:val="TAL"/>
              <w:rPr>
                <w:b/>
                <w:bCs/>
                <w:i/>
                <w:iCs/>
              </w:rPr>
            </w:pPr>
            <w:r w:rsidRPr="00EE6E73">
              <w:rPr>
                <w:lang w:eastAsia="sv-SE"/>
              </w:rPr>
              <w:t xml:space="preserve">The maximum duration until the next CG-SDT occasion for the logical channel identified by the </w:t>
            </w:r>
            <w:r w:rsidRPr="00EE6E73">
              <w:rPr>
                <w:i/>
                <w:iCs/>
                <w:lang w:eastAsia="sv-SE"/>
              </w:rPr>
              <w:t>logicalChannelIdentity</w:t>
            </w:r>
            <w:r w:rsidRPr="00EE6E73">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575CF5" w:rsidRPr="00EE6E73" w14:paraId="11B2BA56" w14:textId="77777777" w:rsidTr="00921FF0">
        <w:trPr>
          <w:trHeight w:val="90"/>
        </w:trPr>
        <w:tc>
          <w:tcPr>
            <w:tcW w:w="14173" w:type="dxa"/>
            <w:tcBorders>
              <w:top w:val="single" w:sz="4" w:space="0" w:color="auto"/>
              <w:left w:val="single" w:sz="4" w:space="0" w:color="auto"/>
              <w:bottom w:val="single" w:sz="4" w:space="0" w:color="auto"/>
              <w:right w:val="single" w:sz="4" w:space="0" w:color="auto"/>
            </w:tcBorders>
          </w:tcPr>
          <w:p w14:paraId="02EA3F2D" w14:textId="77777777" w:rsidR="00575CF5" w:rsidRPr="00EE6E73" w:rsidRDefault="00575CF5" w:rsidP="00921FF0">
            <w:pPr>
              <w:pStyle w:val="TAL"/>
              <w:rPr>
                <w:b/>
                <w:bCs/>
                <w:i/>
                <w:iCs/>
              </w:rPr>
            </w:pPr>
            <w:r w:rsidRPr="00EE6E73">
              <w:rPr>
                <w:b/>
                <w:bCs/>
                <w:i/>
                <w:iCs/>
              </w:rPr>
              <w:t>configuredGrantType1Allowed</w:t>
            </w:r>
          </w:p>
          <w:p w14:paraId="6F8663E2" w14:textId="77777777" w:rsidR="00575CF5" w:rsidRPr="00EE6E73" w:rsidRDefault="00575CF5" w:rsidP="00921FF0">
            <w:pPr>
              <w:pStyle w:val="TAL"/>
            </w:pPr>
            <w:r w:rsidRPr="00EE6E73">
              <w:t xml:space="preserve">If present, or if the capability </w:t>
            </w:r>
            <w:r w:rsidRPr="00EE6E73">
              <w:rPr>
                <w:i/>
                <w:iCs/>
              </w:rPr>
              <w:t>lcp-Restriction</w:t>
            </w:r>
            <w:r w:rsidRPr="00EE6E73">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EE6E73">
              <w:rPr>
                <w:i/>
                <w:iCs/>
              </w:rPr>
              <w:t>configuredGrantType1Allowed</w:t>
            </w:r>
            <w:r w:rsidRPr="00EE6E73">
              <w:t>" in TS 38.321 [3].</w:t>
            </w:r>
          </w:p>
        </w:tc>
      </w:tr>
      <w:tr w:rsidR="00575CF5" w:rsidRPr="00EE6E73" w14:paraId="77BA898F" w14:textId="77777777" w:rsidTr="00921FF0">
        <w:trPr>
          <w:trHeight w:val="90"/>
        </w:trPr>
        <w:tc>
          <w:tcPr>
            <w:tcW w:w="14173" w:type="dxa"/>
            <w:tcBorders>
              <w:top w:val="single" w:sz="4" w:space="0" w:color="auto"/>
              <w:left w:val="single" w:sz="4" w:space="0" w:color="auto"/>
              <w:bottom w:val="single" w:sz="4" w:space="0" w:color="auto"/>
              <w:right w:val="single" w:sz="4" w:space="0" w:color="auto"/>
            </w:tcBorders>
          </w:tcPr>
          <w:p w14:paraId="10A32892" w14:textId="77777777" w:rsidR="00575CF5" w:rsidRPr="00EE6E73" w:rsidRDefault="00575CF5" w:rsidP="00921FF0">
            <w:pPr>
              <w:pStyle w:val="TAL"/>
              <w:rPr>
                <w:b/>
                <w:bCs/>
                <w:i/>
                <w:iCs/>
              </w:rPr>
            </w:pPr>
            <w:r w:rsidRPr="00EE6E73">
              <w:rPr>
                <w:b/>
                <w:bCs/>
                <w:i/>
                <w:iCs/>
              </w:rPr>
              <w:t>logicalChannelIdentity</w:t>
            </w:r>
          </w:p>
          <w:p w14:paraId="5E582CC6" w14:textId="77777777" w:rsidR="00575CF5" w:rsidRPr="00EE6E73" w:rsidRDefault="00575CF5" w:rsidP="00921FF0">
            <w:pPr>
              <w:pStyle w:val="TAL"/>
            </w:pPr>
            <w:r w:rsidRPr="00EE6E73">
              <w:t xml:space="preserve">ID used commonly for the MAC logical channel and for the RLC bearer associated with a </w:t>
            </w:r>
            <w:r w:rsidRPr="00EE6E73">
              <w:rPr>
                <w:i/>
                <w:iCs/>
              </w:rPr>
              <w:t>servedRadioBearer</w:t>
            </w:r>
            <w:r w:rsidRPr="00EE6E73">
              <w:t xml:space="preserve"> configured for SDT.</w:t>
            </w:r>
          </w:p>
        </w:tc>
      </w:tr>
    </w:tbl>
    <w:p w14:paraId="4A3C26CA"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6A99014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0A8E655" w14:textId="77777777" w:rsidR="00575CF5" w:rsidRPr="00EE6E73" w:rsidRDefault="00575CF5" w:rsidP="00921FF0">
            <w:pPr>
              <w:pStyle w:val="TAH"/>
              <w:rPr>
                <w:lang w:eastAsia="sv-SE"/>
              </w:rPr>
            </w:pPr>
            <w:r w:rsidRPr="00EE6E73">
              <w:rPr>
                <w:bCs/>
                <w:i/>
                <w:iCs/>
                <w:lang w:eastAsia="sv-SE"/>
              </w:rPr>
              <w:t>CG-SDT-TA-ValidationConfig</w:t>
            </w:r>
            <w:r w:rsidRPr="00EE6E73">
              <w:rPr>
                <w:lang w:eastAsia="sv-SE"/>
              </w:rPr>
              <w:t xml:space="preserve"> field descriptions</w:t>
            </w:r>
          </w:p>
        </w:tc>
      </w:tr>
      <w:tr w:rsidR="00575CF5" w:rsidRPr="00EE6E73" w14:paraId="5D3A4F7F" w14:textId="77777777" w:rsidTr="00921FF0">
        <w:tc>
          <w:tcPr>
            <w:tcW w:w="14173" w:type="dxa"/>
            <w:tcBorders>
              <w:top w:val="single" w:sz="4" w:space="0" w:color="auto"/>
              <w:left w:val="single" w:sz="4" w:space="0" w:color="auto"/>
              <w:bottom w:val="single" w:sz="4" w:space="0" w:color="auto"/>
              <w:right w:val="single" w:sz="4" w:space="0" w:color="auto"/>
            </w:tcBorders>
          </w:tcPr>
          <w:p w14:paraId="0AD2D5B1" w14:textId="77777777" w:rsidR="00575CF5" w:rsidRPr="00EE6E73" w:rsidRDefault="00575CF5" w:rsidP="00921FF0">
            <w:pPr>
              <w:pStyle w:val="TAL"/>
              <w:rPr>
                <w:b/>
                <w:i/>
                <w:iCs/>
                <w:lang w:eastAsia="ko-KR"/>
              </w:rPr>
            </w:pPr>
            <w:r w:rsidRPr="00EE6E73">
              <w:rPr>
                <w:b/>
                <w:i/>
                <w:iCs/>
                <w:lang w:eastAsia="ko-KR"/>
              </w:rPr>
              <w:t>cg-SDT-RSRP-ChangeThreshold</w:t>
            </w:r>
          </w:p>
          <w:p w14:paraId="555C9E86" w14:textId="77777777" w:rsidR="00575CF5" w:rsidRPr="00EE6E73" w:rsidRDefault="00575CF5" w:rsidP="00921FF0">
            <w:pPr>
              <w:pStyle w:val="TAL"/>
              <w:rPr>
                <w:b/>
                <w:i/>
                <w:iCs/>
                <w:lang w:eastAsia="ko-KR"/>
              </w:rPr>
            </w:pPr>
            <w:r w:rsidRPr="00EE6E73">
              <w:rPr>
                <w:rFonts w:cs="Arial"/>
                <w:lang w:eastAsia="sv-SE"/>
              </w:rPr>
              <w:t xml:space="preserve">The RSRP threshold for TA validation for CG-SDT as specified in TS 38.321 [3]. Value </w:t>
            </w:r>
            <w:r w:rsidRPr="00EE6E73">
              <w:rPr>
                <w:rFonts w:cs="Arial"/>
                <w:i/>
                <w:iCs/>
                <w:lang w:eastAsia="sv-SE"/>
              </w:rPr>
              <w:t>dB2</w:t>
            </w:r>
            <w:r w:rsidRPr="00EE6E73">
              <w:rPr>
                <w:rFonts w:cs="Arial"/>
                <w:lang w:eastAsia="sv-SE"/>
              </w:rPr>
              <w:t xml:space="preserve"> corresponds to 2 dB, value </w:t>
            </w:r>
            <w:r w:rsidRPr="00EE6E73">
              <w:rPr>
                <w:rFonts w:cs="Arial"/>
                <w:i/>
                <w:iCs/>
                <w:lang w:eastAsia="sv-SE"/>
              </w:rPr>
              <w:t>dB4</w:t>
            </w:r>
            <w:r w:rsidRPr="00EE6E73">
              <w:rPr>
                <w:rFonts w:cs="Arial"/>
                <w:lang w:eastAsia="sv-SE"/>
              </w:rPr>
              <w:t xml:space="preserve"> corresponds to 4 dB and so on.</w:t>
            </w:r>
          </w:p>
        </w:tc>
      </w:tr>
    </w:tbl>
    <w:p w14:paraId="2108ACA8"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42FECC9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4D463A0" w14:textId="77777777" w:rsidR="00575CF5" w:rsidRPr="00EE6E73" w:rsidRDefault="00575CF5" w:rsidP="00921FF0">
            <w:pPr>
              <w:pStyle w:val="TAH"/>
              <w:rPr>
                <w:lang w:eastAsia="sv-SE"/>
              </w:rPr>
            </w:pPr>
            <w:r w:rsidRPr="00EE6E73">
              <w:rPr>
                <w:i/>
                <w:iCs/>
                <w:lang w:eastAsia="sv-SE"/>
              </w:rPr>
              <w:t>SRS-PosRRC-InactiveConfig</w:t>
            </w:r>
            <w:r w:rsidRPr="00EE6E73">
              <w:rPr>
                <w:lang w:eastAsia="sv-SE"/>
              </w:rPr>
              <w:t xml:space="preserve"> field descriptions</w:t>
            </w:r>
          </w:p>
        </w:tc>
      </w:tr>
      <w:tr w:rsidR="00575CF5" w:rsidRPr="00EE6E73" w14:paraId="59DC0EE2" w14:textId="77777777" w:rsidTr="00921FF0">
        <w:tc>
          <w:tcPr>
            <w:tcW w:w="14173" w:type="dxa"/>
            <w:tcBorders>
              <w:top w:val="single" w:sz="4" w:space="0" w:color="auto"/>
              <w:left w:val="single" w:sz="4" w:space="0" w:color="auto"/>
              <w:bottom w:val="single" w:sz="4" w:space="0" w:color="auto"/>
              <w:right w:val="single" w:sz="4" w:space="0" w:color="auto"/>
            </w:tcBorders>
          </w:tcPr>
          <w:p w14:paraId="43FC748F" w14:textId="77777777" w:rsidR="00575CF5" w:rsidRPr="00EE6E73" w:rsidRDefault="00575CF5" w:rsidP="00921FF0">
            <w:pPr>
              <w:pStyle w:val="TAL"/>
              <w:rPr>
                <w:b/>
                <w:i/>
                <w:lang w:eastAsia="sv-SE"/>
              </w:rPr>
            </w:pPr>
            <w:r w:rsidRPr="00EE6E73">
              <w:rPr>
                <w:b/>
                <w:i/>
                <w:lang w:eastAsia="sv-SE"/>
              </w:rPr>
              <w:t>bwp-NUL</w:t>
            </w:r>
          </w:p>
          <w:p w14:paraId="47105D67" w14:textId="77777777" w:rsidR="00575CF5" w:rsidRPr="00EE6E73" w:rsidRDefault="00575CF5" w:rsidP="00921FF0">
            <w:pPr>
              <w:pStyle w:val="TAL"/>
              <w:rPr>
                <w:b/>
                <w:i/>
                <w:lang w:eastAsia="sv-SE"/>
              </w:rPr>
            </w:pPr>
            <w:r w:rsidRPr="00EE6E73">
              <w:rPr>
                <w:lang w:eastAsia="sv-SE"/>
              </w:rPr>
              <w:t xml:space="preserve">BWP configuration for SRS for Positioning during the RRC_INACTIVE state in Normal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575CF5" w:rsidRPr="00EE6E73" w14:paraId="15B90DC5" w14:textId="77777777" w:rsidTr="00921FF0">
        <w:tc>
          <w:tcPr>
            <w:tcW w:w="14173" w:type="dxa"/>
            <w:tcBorders>
              <w:top w:val="single" w:sz="4" w:space="0" w:color="auto"/>
              <w:left w:val="single" w:sz="4" w:space="0" w:color="auto"/>
              <w:bottom w:val="single" w:sz="4" w:space="0" w:color="auto"/>
              <w:right w:val="single" w:sz="4" w:space="0" w:color="auto"/>
            </w:tcBorders>
          </w:tcPr>
          <w:p w14:paraId="6A33E577" w14:textId="77777777" w:rsidR="00575CF5" w:rsidRPr="00EE6E73" w:rsidRDefault="00575CF5" w:rsidP="00921FF0">
            <w:pPr>
              <w:pStyle w:val="TAL"/>
              <w:rPr>
                <w:b/>
                <w:i/>
                <w:lang w:eastAsia="sv-SE"/>
              </w:rPr>
            </w:pPr>
            <w:r w:rsidRPr="00EE6E73">
              <w:rPr>
                <w:b/>
                <w:i/>
                <w:lang w:eastAsia="sv-SE"/>
              </w:rPr>
              <w:t>bwp-SUL</w:t>
            </w:r>
          </w:p>
          <w:p w14:paraId="63F6FF9D" w14:textId="77777777" w:rsidR="00575CF5" w:rsidRPr="00EE6E73" w:rsidRDefault="00575CF5" w:rsidP="00921FF0">
            <w:pPr>
              <w:pStyle w:val="TAL"/>
              <w:rPr>
                <w:lang w:eastAsia="sv-SE"/>
              </w:rPr>
            </w:pPr>
            <w:r w:rsidRPr="00EE6E73">
              <w:rPr>
                <w:lang w:eastAsia="sv-SE"/>
              </w:rPr>
              <w:t xml:space="preserve">BWP configuration for SRS for Positioning during the RRC_INACTIVE state in Supplementary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575CF5" w:rsidRPr="00EE6E73" w14:paraId="32CAA9D1" w14:textId="77777777" w:rsidTr="00921FF0">
        <w:tc>
          <w:tcPr>
            <w:tcW w:w="14173" w:type="dxa"/>
            <w:tcBorders>
              <w:top w:val="single" w:sz="4" w:space="0" w:color="auto"/>
              <w:left w:val="single" w:sz="4" w:space="0" w:color="auto"/>
              <w:bottom w:val="single" w:sz="4" w:space="0" w:color="auto"/>
              <w:right w:val="single" w:sz="4" w:space="0" w:color="auto"/>
            </w:tcBorders>
          </w:tcPr>
          <w:p w14:paraId="7751E8F9" w14:textId="77777777" w:rsidR="00575CF5" w:rsidRPr="00EE6E73" w:rsidRDefault="00575CF5" w:rsidP="00921FF0">
            <w:pPr>
              <w:pStyle w:val="TAL"/>
              <w:rPr>
                <w:rFonts w:cs="Arial"/>
                <w:b/>
                <w:i/>
                <w:szCs w:val="18"/>
              </w:rPr>
            </w:pPr>
            <w:r w:rsidRPr="00EE6E73">
              <w:rPr>
                <w:rFonts w:eastAsia="等线" w:cs="Arial"/>
                <w:b/>
                <w:i/>
                <w:szCs w:val="18"/>
              </w:rPr>
              <w:t>inactivePosSRS-RSRP-</w:t>
            </w:r>
            <w:r w:rsidRPr="00EE6E73">
              <w:rPr>
                <w:rFonts w:cs="Arial"/>
                <w:b/>
                <w:i/>
                <w:szCs w:val="18"/>
              </w:rPr>
              <w:t>ChangeThreshold</w:t>
            </w:r>
          </w:p>
          <w:p w14:paraId="1C639152" w14:textId="77777777" w:rsidR="00575CF5" w:rsidRPr="00EE6E73" w:rsidRDefault="00575CF5" w:rsidP="00921FF0">
            <w:pPr>
              <w:pStyle w:val="TAL"/>
              <w:rPr>
                <w:rFonts w:cs="Arial"/>
                <w:szCs w:val="18"/>
                <w:lang w:eastAsia="sv-SE"/>
              </w:rPr>
            </w:pPr>
            <w:r w:rsidRPr="00EE6E73">
              <w:rPr>
                <w:rFonts w:eastAsia="等线" w:cs="Arial"/>
                <w:szCs w:val="18"/>
              </w:rPr>
              <w:t xml:space="preserve">RSRP threshold for the increase/decrease of RSRP for time alignment validation </w:t>
            </w:r>
            <w:r w:rsidRPr="00EE6E73">
              <w:rPr>
                <w:iCs/>
                <w:lang w:eastAsia="ko-KR"/>
              </w:rPr>
              <w:t>as specified in TS 38.321 [3].</w:t>
            </w:r>
          </w:p>
        </w:tc>
      </w:tr>
      <w:tr w:rsidR="00575CF5" w:rsidRPr="00EE6E73" w14:paraId="1B69CDB7" w14:textId="77777777" w:rsidTr="00921FF0">
        <w:tc>
          <w:tcPr>
            <w:tcW w:w="14173" w:type="dxa"/>
            <w:tcBorders>
              <w:top w:val="single" w:sz="4" w:space="0" w:color="auto"/>
              <w:left w:val="single" w:sz="4" w:space="0" w:color="auto"/>
              <w:bottom w:val="single" w:sz="4" w:space="0" w:color="auto"/>
              <w:right w:val="single" w:sz="4" w:space="0" w:color="auto"/>
            </w:tcBorders>
          </w:tcPr>
          <w:p w14:paraId="23E18527" w14:textId="77777777" w:rsidR="00575CF5" w:rsidRPr="00EE6E73" w:rsidRDefault="00575CF5" w:rsidP="00921FF0">
            <w:pPr>
              <w:pStyle w:val="TAL"/>
              <w:rPr>
                <w:b/>
                <w:i/>
                <w:iCs/>
                <w:lang w:eastAsia="ko-KR"/>
              </w:rPr>
            </w:pPr>
            <w:r w:rsidRPr="00EE6E73">
              <w:rPr>
                <w:b/>
                <w:bCs/>
                <w:i/>
              </w:rPr>
              <w:t>inactivePosSRS-TimeAlignmentTimer</w:t>
            </w:r>
          </w:p>
          <w:p w14:paraId="1DBDF4EC" w14:textId="77777777" w:rsidR="00575CF5" w:rsidRPr="00EE6E73" w:rsidRDefault="00575CF5" w:rsidP="00921FF0">
            <w:pPr>
              <w:pStyle w:val="TAL"/>
              <w:rPr>
                <w:lang w:eastAsia="ko-KR"/>
              </w:rPr>
            </w:pPr>
            <w:r w:rsidRPr="00EE6E73">
              <w:rPr>
                <w:iCs/>
                <w:lang w:eastAsia="ko-KR"/>
              </w:rPr>
              <w:t>TAT value for SRS for positioning transmission during RRC_INACTIVE state as specified in TS 38.321 [3]. The network always configures this field when</w:t>
            </w:r>
            <w:r w:rsidRPr="00EE6E73">
              <w:t xml:space="preserve"> </w:t>
            </w:r>
            <w:r w:rsidRPr="00EE6E73">
              <w:rPr>
                <w:i/>
                <w:lang w:eastAsia="ko-KR"/>
              </w:rPr>
              <w:t>srs-PosRRC-Inactive</w:t>
            </w:r>
            <w:r w:rsidRPr="00EE6E73">
              <w:rPr>
                <w:iCs/>
                <w:lang w:eastAsia="ko-KR"/>
              </w:rPr>
              <w:t xml:space="preserve"> is configured.</w:t>
            </w:r>
          </w:p>
        </w:tc>
      </w:tr>
      <w:tr w:rsidR="00575CF5" w:rsidRPr="00EE6E73" w14:paraId="0ECC67F6" w14:textId="77777777" w:rsidTr="00921FF0">
        <w:tc>
          <w:tcPr>
            <w:tcW w:w="14173" w:type="dxa"/>
            <w:tcBorders>
              <w:top w:val="single" w:sz="4" w:space="0" w:color="auto"/>
              <w:left w:val="single" w:sz="4" w:space="0" w:color="auto"/>
              <w:bottom w:val="single" w:sz="4" w:space="0" w:color="auto"/>
              <w:right w:val="single" w:sz="4" w:space="0" w:color="auto"/>
            </w:tcBorders>
          </w:tcPr>
          <w:p w14:paraId="4505A000" w14:textId="77777777" w:rsidR="00575CF5" w:rsidRPr="00EE6E73" w:rsidRDefault="00575CF5" w:rsidP="00921FF0">
            <w:pPr>
              <w:pStyle w:val="TAL"/>
              <w:rPr>
                <w:b/>
                <w:bCs/>
                <w:i/>
              </w:rPr>
            </w:pPr>
            <w:r w:rsidRPr="00EE6E73">
              <w:rPr>
                <w:b/>
                <w:bCs/>
                <w:i/>
              </w:rPr>
              <w:t>srs-PosConfigNUL</w:t>
            </w:r>
          </w:p>
          <w:p w14:paraId="03D7F486" w14:textId="77777777" w:rsidR="00575CF5" w:rsidRPr="00EE6E73" w:rsidRDefault="00575CF5" w:rsidP="00921FF0">
            <w:pPr>
              <w:pStyle w:val="TAL"/>
              <w:rPr>
                <w:iCs/>
              </w:rPr>
            </w:pPr>
            <w:r w:rsidRPr="00EE6E73">
              <w:rPr>
                <w:iCs/>
              </w:rPr>
              <w:t>SRS for Positioning configuration in RRC_INACTIVE state in Normal Uplink Carrier.</w:t>
            </w:r>
          </w:p>
        </w:tc>
      </w:tr>
      <w:tr w:rsidR="00575CF5" w:rsidRPr="00EE6E73" w14:paraId="20F10D07" w14:textId="77777777" w:rsidTr="00921FF0">
        <w:tc>
          <w:tcPr>
            <w:tcW w:w="14173" w:type="dxa"/>
            <w:tcBorders>
              <w:top w:val="single" w:sz="4" w:space="0" w:color="auto"/>
              <w:left w:val="single" w:sz="4" w:space="0" w:color="auto"/>
              <w:bottom w:val="single" w:sz="4" w:space="0" w:color="auto"/>
              <w:right w:val="single" w:sz="4" w:space="0" w:color="auto"/>
            </w:tcBorders>
          </w:tcPr>
          <w:p w14:paraId="52BD1372" w14:textId="77777777" w:rsidR="00575CF5" w:rsidRPr="00EE6E73" w:rsidRDefault="00575CF5" w:rsidP="00921FF0">
            <w:pPr>
              <w:pStyle w:val="TAL"/>
              <w:rPr>
                <w:b/>
                <w:bCs/>
                <w:i/>
              </w:rPr>
            </w:pPr>
            <w:r w:rsidRPr="00EE6E73">
              <w:rPr>
                <w:b/>
                <w:bCs/>
                <w:i/>
              </w:rPr>
              <w:t>srs-PosConfigSUL</w:t>
            </w:r>
          </w:p>
          <w:p w14:paraId="3A9FD667" w14:textId="77777777" w:rsidR="00575CF5" w:rsidRPr="00EE6E73" w:rsidRDefault="00575CF5" w:rsidP="00921FF0">
            <w:pPr>
              <w:pStyle w:val="TAL"/>
              <w:rPr>
                <w:iCs/>
              </w:rPr>
            </w:pPr>
            <w:r w:rsidRPr="00EE6E73">
              <w:rPr>
                <w:iCs/>
              </w:rPr>
              <w:t>SRS for Positioning configuration in RRC_INACTIVE state in Supplementary Uplink Carrier.</w:t>
            </w:r>
          </w:p>
        </w:tc>
      </w:tr>
    </w:tbl>
    <w:p w14:paraId="5A8D96B0"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59E80F8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4DAD347" w14:textId="77777777" w:rsidR="00575CF5" w:rsidRPr="00EE6E73" w:rsidRDefault="00575CF5" w:rsidP="00921FF0">
            <w:pPr>
              <w:pStyle w:val="TAH"/>
              <w:rPr>
                <w:szCs w:val="22"/>
                <w:lang w:eastAsia="sv-SE"/>
              </w:rPr>
            </w:pPr>
            <w:r w:rsidRPr="00EE6E73">
              <w:rPr>
                <w:i/>
                <w:szCs w:val="22"/>
                <w:lang w:eastAsia="sv-SE"/>
              </w:rPr>
              <w:lastRenderedPageBreak/>
              <w:t xml:space="preserve">SRS-PosRRC-InactiveEnhancedConfig </w:t>
            </w:r>
            <w:r w:rsidRPr="00EE6E73">
              <w:rPr>
                <w:noProof/>
                <w:lang w:eastAsia="en-GB"/>
              </w:rPr>
              <w:t>field descriptions</w:t>
            </w:r>
          </w:p>
        </w:tc>
      </w:tr>
      <w:tr w:rsidR="00575CF5" w:rsidRPr="00EE6E73" w14:paraId="1BCA2996" w14:textId="77777777" w:rsidTr="00921FF0">
        <w:tc>
          <w:tcPr>
            <w:tcW w:w="14173" w:type="dxa"/>
            <w:tcBorders>
              <w:top w:val="single" w:sz="4" w:space="0" w:color="auto"/>
              <w:left w:val="single" w:sz="4" w:space="0" w:color="auto"/>
              <w:bottom w:val="single" w:sz="4" w:space="0" w:color="auto"/>
              <w:right w:val="single" w:sz="4" w:space="0" w:color="auto"/>
            </w:tcBorders>
          </w:tcPr>
          <w:p w14:paraId="36A790FF" w14:textId="77777777" w:rsidR="00575CF5" w:rsidRPr="00EE6E73" w:rsidRDefault="00575CF5" w:rsidP="00921FF0">
            <w:pPr>
              <w:pStyle w:val="TAL"/>
              <w:rPr>
                <w:b/>
                <w:bCs/>
                <w:i/>
                <w:iCs/>
                <w:noProof/>
                <w:lang w:eastAsia="sv-SE"/>
              </w:rPr>
            </w:pPr>
            <w:r w:rsidRPr="00EE6E73">
              <w:rPr>
                <w:b/>
                <w:bCs/>
                <w:i/>
                <w:iCs/>
                <w:noProof/>
                <w:lang w:eastAsia="sv-SE"/>
              </w:rPr>
              <w:t>srs-PosRRC-</w:t>
            </w:r>
            <w:r w:rsidRPr="00EE6E73">
              <w:rPr>
                <w:rFonts w:cs="Arial"/>
                <w:b/>
                <w:bCs/>
                <w:i/>
                <w:iCs/>
                <w:noProof/>
                <w:lang w:eastAsia="sv-SE"/>
              </w:rPr>
              <w:t>Inactive</w:t>
            </w:r>
            <w:r w:rsidRPr="00EE6E73">
              <w:rPr>
                <w:b/>
                <w:bCs/>
                <w:i/>
                <w:iCs/>
                <w:noProof/>
                <w:lang w:eastAsia="sv-SE"/>
              </w:rPr>
              <w:t>AggBW-ConfigList</w:t>
            </w:r>
          </w:p>
          <w:p w14:paraId="557244E7" w14:textId="77777777" w:rsidR="00575CF5" w:rsidRPr="00EE6E73" w:rsidRDefault="00575CF5" w:rsidP="00921FF0">
            <w:pPr>
              <w:pStyle w:val="TAL"/>
              <w:rPr>
                <w:noProof/>
                <w:lang w:eastAsia="sv-SE"/>
              </w:rPr>
            </w:pPr>
            <w:r w:rsidRPr="00EE6E73">
              <w:rPr>
                <w:noProof/>
                <w:lang w:eastAsia="sv-SE"/>
              </w:rPr>
              <w:t xml:space="preserve">SRS for positioning configuration with additional one or two carrier(s) configuration where the primary carrier is provided by </w:t>
            </w:r>
            <w:r w:rsidRPr="00EE6E73">
              <w:rPr>
                <w:i/>
                <w:iCs/>
                <w:noProof/>
                <w:lang w:eastAsia="sv-SE"/>
              </w:rPr>
              <w:t>srs-PosRRC-Inactive-r17</w:t>
            </w:r>
            <w:r w:rsidRPr="00EE6E73">
              <w:rPr>
                <w:noProof/>
                <w:lang w:eastAsia="sv-SE"/>
              </w:rPr>
              <w:t xml:space="preserve"> for bandwidth aggregation </w:t>
            </w:r>
            <w:r w:rsidRPr="00EE6E73">
              <w:rPr>
                <w:rFonts w:cs="Arial"/>
                <w:noProof/>
                <w:lang w:eastAsia="sv-SE"/>
              </w:rPr>
              <w:t xml:space="preserve">and additional carriers are provided by </w:t>
            </w:r>
            <w:r w:rsidRPr="00EE6E73">
              <w:rPr>
                <w:rFonts w:cs="Arial"/>
                <w:i/>
                <w:iCs/>
                <w:noProof/>
                <w:lang w:eastAsia="sv-SE"/>
              </w:rPr>
              <w:t>srs-PosRRC-InactiveAggBW-AdditionalCarriers-r18</w:t>
            </w:r>
            <w:r w:rsidRPr="00EE6E73">
              <w:rPr>
                <w:rFonts w:cs="Arial"/>
                <w:noProof/>
                <w:lang w:eastAsia="sv-SE"/>
              </w:rPr>
              <w:t xml:space="preserve"> </w:t>
            </w:r>
            <w:r w:rsidRPr="00EE6E73">
              <w:rPr>
                <w:noProof/>
                <w:lang w:eastAsia="sv-SE"/>
              </w:rPr>
              <w:t xml:space="preserve">and to be used in RRC_INACTIVE state (see TS 38.214 [19], clause 6.2.1.4.2). This field is included only if </w:t>
            </w:r>
            <w:r w:rsidRPr="00EE6E73">
              <w:rPr>
                <w:i/>
                <w:iCs/>
                <w:noProof/>
                <w:lang w:eastAsia="sv-SE"/>
              </w:rPr>
              <w:t>srs-PosRRC-Inactive-r17</w:t>
            </w:r>
            <w:r w:rsidRPr="00EE6E73">
              <w:rPr>
                <w:noProof/>
                <w:lang w:eastAsia="sv-SE"/>
              </w:rPr>
              <w:t xml:space="preserve"> </w:t>
            </w:r>
            <w:r w:rsidRPr="00EE6E73">
              <w:rPr>
                <w:rFonts w:cs="Arial"/>
                <w:noProof/>
                <w:lang w:eastAsia="sv-SE"/>
              </w:rPr>
              <w:t xml:space="preserve">and </w:t>
            </w:r>
            <w:r w:rsidRPr="00EE6E73">
              <w:rPr>
                <w:rFonts w:cs="Arial"/>
                <w:i/>
                <w:iCs/>
                <w:noProof/>
                <w:lang w:eastAsia="sv-SE"/>
              </w:rPr>
              <w:t>srs-PosRRC-InactiveAggBW-AdditionalCarriers-r18</w:t>
            </w:r>
            <w:r w:rsidRPr="00EE6E73">
              <w:rPr>
                <w:rFonts w:cs="Arial"/>
                <w:noProof/>
                <w:lang w:eastAsia="sv-SE"/>
              </w:rPr>
              <w:t xml:space="preserve"> </w:t>
            </w:r>
            <w:r w:rsidRPr="00EE6E73">
              <w:rPr>
                <w:noProof/>
                <w:lang w:eastAsia="sv-SE"/>
              </w:rPr>
              <w:t>are configured.</w:t>
            </w:r>
          </w:p>
        </w:tc>
      </w:tr>
      <w:tr w:rsidR="00575CF5" w:rsidRPr="00EE6E73" w14:paraId="1C909083" w14:textId="77777777" w:rsidTr="00921FF0">
        <w:tc>
          <w:tcPr>
            <w:tcW w:w="14173" w:type="dxa"/>
            <w:tcBorders>
              <w:top w:val="single" w:sz="4" w:space="0" w:color="auto"/>
              <w:left w:val="single" w:sz="4" w:space="0" w:color="auto"/>
              <w:bottom w:val="single" w:sz="4" w:space="0" w:color="auto"/>
              <w:right w:val="single" w:sz="4" w:space="0" w:color="auto"/>
            </w:tcBorders>
          </w:tcPr>
          <w:p w14:paraId="35AA26E6" w14:textId="77777777" w:rsidR="00575CF5" w:rsidRPr="00EE6E73" w:rsidRDefault="00575CF5" w:rsidP="00921FF0">
            <w:pPr>
              <w:pStyle w:val="TAL"/>
              <w:rPr>
                <w:b/>
                <w:i/>
                <w:iCs/>
              </w:rPr>
            </w:pPr>
            <w:r w:rsidRPr="00EE6E73">
              <w:rPr>
                <w:b/>
                <w:i/>
                <w:iCs/>
              </w:rPr>
              <w:t>srs-PosRRC-InactiveValidityAreaNonPreConfig</w:t>
            </w:r>
          </w:p>
          <w:p w14:paraId="5BA3235D" w14:textId="77777777" w:rsidR="00575CF5" w:rsidRPr="00EE6E73" w:rsidRDefault="00575CF5" w:rsidP="00921FF0">
            <w:pPr>
              <w:pStyle w:val="TAL"/>
              <w:rPr>
                <w:i/>
                <w:lang w:eastAsia="sv-SE"/>
              </w:rPr>
            </w:pPr>
            <w:r w:rsidRPr="00EE6E73">
              <w:rPr>
                <w:lang w:eastAsia="sv-SE"/>
              </w:rPr>
              <w:t xml:space="preserve">Contains </w:t>
            </w:r>
            <w:r w:rsidRPr="00EE6E73">
              <w:rPr>
                <w:rFonts w:eastAsiaTheme="minorEastAsia"/>
              </w:rPr>
              <w:t xml:space="preserve">the SRS for positioning configuration to be applied immediately upon reception. </w:t>
            </w:r>
            <w:r w:rsidRPr="00EE6E73">
              <w:rPr>
                <w:rFonts w:cs="Arial"/>
                <w:szCs w:val="18"/>
                <w:lang w:eastAsia="ko-KR"/>
              </w:rPr>
              <w:t xml:space="preserve">The configuration is valid across a number of cells as indicated in </w:t>
            </w:r>
            <w:r w:rsidRPr="00EE6E73">
              <w:rPr>
                <w:i/>
                <w:iCs/>
              </w:rPr>
              <w:t>srs-PosConfigValidityArea</w:t>
            </w:r>
            <w:r w:rsidRPr="00EE6E73" w:rsidDel="00D03713">
              <w:rPr>
                <w:rFonts w:cs="Arial"/>
                <w:szCs w:val="18"/>
                <w:lang w:eastAsia="ko-KR"/>
              </w:rPr>
              <w:t xml:space="preserve"> </w:t>
            </w:r>
            <w:r w:rsidRPr="00EE6E73">
              <w:rPr>
                <w:rFonts w:cs="Arial"/>
                <w:szCs w:val="18"/>
                <w:lang w:eastAsia="ko-KR"/>
              </w:rPr>
              <w:t>in RRC_INACTIVE state</w:t>
            </w:r>
            <w:r w:rsidRPr="00EE6E73">
              <w:rPr>
                <w:lang w:eastAsia="sv-SE"/>
              </w:rPr>
              <w:t>.</w:t>
            </w:r>
          </w:p>
        </w:tc>
      </w:tr>
      <w:tr w:rsidR="00575CF5" w:rsidRPr="00EE6E73" w14:paraId="088F29CA" w14:textId="77777777" w:rsidTr="00921FF0">
        <w:tc>
          <w:tcPr>
            <w:tcW w:w="14173" w:type="dxa"/>
            <w:tcBorders>
              <w:top w:val="single" w:sz="4" w:space="0" w:color="auto"/>
              <w:left w:val="single" w:sz="4" w:space="0" w:color="auto"/>
              <w:bottom w:val="single" w:sz="4" w:space="0" w:color="auto"/>
              <w:right w:val="single" w:sz="4" w:space="0" w:color="auto"/>
            </w:tcBorders>
          </w:tcPr>
          <w:p w14:paraId="7104B061" w14:textId="77777777" w:rsidR="00575CF5" w:rsidRPr="00EE6E73" w:rsidRDefault="00575CF5" w:rsidP="00921FF0">
            <w:pPr>
              <w:pStyle w:val="TAL"/>
              <w:rPr>
                <w:b/>
                <w:bCs/>
                <w:i/>
                <w:iCs/>
                <w:lang w:eastAsia="ko-KR"/>
              </w:rPr>
            </w:pPr>
            <w:r w:rsidRPr="00EE6E73">
              <w:rPr>
                <w:b/>
                <w:bCs/>
                <w:i/>
                <w:iCs/>
              </w:rPr>
              <w:t>srs-PosRRC-InactiveValidityAreaPreConfigList</w:t>
            </w:r>
          </w:p>
          <w:p w14:paraId="5BEF5B51" w14:textId="77777777" w:rsidR="00575CF5" w:rsidRPr="00EE6E73" w:rsidRDefault="00575CF5" w:rsidP="00921FF0">
            <w:pPr>
              <w:pStyle w:val="TAL"/>
              <w:rPr>
                <w:rFonts w:cs="Arial"/>
                <w:szCs w:val="18"/>
                <w:lang w:eastAsia="ko-KR"/>
              </w:rPr>
            </w:pPr>
            <w:r w:rsidRPr="00EE6E73">
              <w:rPr>
                <w:lang w:eastAsia="sv-SE"/>
              </w:rPr>
              <w:t xml:space="preserve">Contains </w:t>
            </w:r>
            <w:r w:rsidRPr="00EE6E73">
              <w:rPr>
                <w:rFonts w:eastAsiaTheme="minorEastAsia"/>
              </w:rPr>
              <w:t>the SRS for positioning configurations to be applied when a trigger for an event is met</w:t>
            </w:r>
            <w:r w:rsidRPr="00EE6E73">
              <w:t xml:space="preserve"> and</w:t>
            </w:r>
            <w:r w:rsidRPr="00EE6E73">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575CF5" w:rsidRPr="00EE6E73" w14:paraId="220D08E5" w14:textId="77777777" w:rsidTr="00921FF0">
        <w:tc>
          <w:tcPr>
            <w:tcW w:w="14173" w:type="dxa"/>
            <w:tcBorders>
              <w:top w:val="single" w:sz="4" w:space="0" w:color="auto"/>
              <w:left w:val="single" w:sz="4" w:space="0" w:color="auto"/>
              <w:bottom w:val="single" w:sz="4" w:space="0" w:color="auto"/>
              <w:right w:val="single" w:sz="4" w:space="0" w:color="auto"/>
            </w:tcBorders>
          </w:tcPr>
          <w:p w14:paraId="7742EB6B" w14:textId="77777777" w:rsidR="00575CF5" w:rsidRPr="00EE6E73" w:rsidRDefault="00575CF5" w:rsidP="00921FF0">
            <w:pPr>
              <w:pStyle w:val="TAL"/>
              <w:rPr>
                <w:b/>
                <w:bCs/>
                <w:i/>
                <w:iCs/>
                <w:noProof/>
                <w:lang w:eastAsia="en-GB"/>
              </w:rPr>
            </w:pPr>
            <w:r w:rsidRPr="00EE6E73">
              <w:rPr>
                <w:b/>
                <w:bCs/>
                <w:i/>
                <w:iCs/>
                <w:noProof/>
                <w:lang w:eastAsia="en-GB"/>
              </w:rPr>
              <w:t>srs-PosTx-Hopping</w:t>
            </w:r>
          </w:p>
          <w:p w14:paraId="5D4E5B2F" w14:textId="77777777" w:rsidR="00575CF5" w:rsidRPr="00EE6E73" w:rsidRDefault="00575CF5" w:rsidP="00921FF0">
            <w:pPr>
              <w:pStyle w:val="TAL"/>
              <w:rPr>
                <w:b/>
                <w:i/>
                <w:noProof/>
                <w:lang w:eastAsia="sv-SE"/>
              </w:rPr>
            </w:pPr>
            <w:r w:rsidRPr="00EE6E73">
              <w:rPr>
                <w:rFonts w:cs="Arial"/>
              </w:rPr>
              <w:t>Contains configuration related to the SRS for Positioning with frequency hopping for RRC_INACTIVE state (see TS 38.214 [19], clause 6.2.1.4.1).</w:t>
            </w:r>
            <w:r>
              <w:rPr>
                <w:rFonts w:cs="Arial"/>
              </w:rPr>
              <w:t xml:space="preserve"> When this field is present and SP positioning SRS is configured, other positioning SRS resource sets configured under </w:t>
            </w:r>
            <w:r>
              <w:rPr>
                <w:rFonts w:cs="Arial"/>
                <w:i/>
                <w:iCs/>
              </w:rPr>
              <w:t>RRCRelease</w:t>
            </w:r>
            <w:r>
              <w:rPr>
                <w:rFonts w:cs="Arial"/>
              </w:rPr>
              <w:t xml:space="preserve"> message with </w:t>
            </w:r>
            <w:r>
              <w:rPr>
                <w:rFonts w:cs="Arial"/>
                <w:i/>
                <w:iCs/>
              </w:rPr>
              <w:t>suspendConfig</w:t>
            </w:r>
            <w:r>
              <w:rPr>
                <w:rFonts w:cs="Arial"/>
              </w:rPr>
              <w:t xml:space="preserve"> cannot be configured as </w:t>
            </w:r>
            <w:r w:rsidRPr="00FF02EA">
              <w:rPr>
                <w:rFonts w:cs="Arial"/>
                <w:i/>
                <w:iCs/>
              </w:rPr>
              <w:t>semi-persistent</w:t>
            </w:r>
            <w:r>
              <w:rPr>
                <w:rFonts w:cs="Arial"/>
              </w:rPr>
              <w:t>.</w:t>
            </w:r>
          </w:p>
        </w:tc>
      </w:tr>
      <w:tr w:rsidR="00575CF5" w:rsidRPr="00EE6E73" w14:paraId="3C5287F2" w14:textId="77777777" w:rsidTr="00921FF0">
        <w:tc>
          <w:tcPr>
            <w:tcW w:w="14173" w:type="dxa"/>
            <w:tcBorders>
              <w:top w:val="single" w:sz="4" w:space="0" w:color="auto"/>
              <w:left w:val="single" w:sz="4" w:space="0" w:color="auto"/>
              <w:bottom w:val="single" w:sz="4" w:space="0" w:color="auto"/>
              <w:right w:val="single" w:sz="4" w:space="0" w:color="auto"/>
            </w:tcBorders>
          </w:tcPr>
          <w:p w14:paraId="691B0577" w14:textId="77777777" w:rsidR="00575CF5" w:rsidRPr="00EE6E73" w:rsidRDefault="00575CF5" w:rsidP="00921FF0">
            <w:pPr>
              <w:pStyle w:val="TAL"/>
              <w:rPr>
                <w:b/>
                <w:bCs/>
                <w:i/>
                <w:iCs/>
                <w:noProof/>
                <w:lang w:eastAsia="en-GB"/>
              </w:rPr>
            </w:pPr>
            <w:r w:rsidRPr="00EE6E73">
              <w:rPr>
                <w:b/>
                <w:bCs/>
                <w:i/>
                <w:iCs/>
                <w:noProof/>
                <w:lang w:eastAsia="en-GB"/>
              </w:rPr>
              <w:t>srs-PosRRC-InactiveAggBW-AdditionalCarriers</w:t>
            </w:r>
          </w:p>
          <w:p w14:paraId="4CADA2FC" w14:textId="77777777" w:rsidR="00575CF5" w:rsidRPr="00EE6E73" w:rsidRDefault="00575CF5" w:rsidP="00921FF0">
            <w:pPr>
              <w:pStyle w:val="TAL"/>
              <w:rPr>
                <w:noProof/>
                <w:lang w:eastAsia="en-GB"/>
              </w:rPr>
            </w:pPr>
            <w:r w:rsidRPr="00EE6E73">
              <w:rPr>
                <w:noProof/>
                <w:lang w:eastAsia="en-GB"/>
              </w:rPr>
              <w:t>Additional carriers of Positioning SRS resource for carrier agregation for positioning SRS transmission without validity area in RRC_INACTIVE.</w:t>
            </w:r>
          </w:p>
        </w:tc>
      </w:tr>
    </w:tbl>
    <w:p w14:paraId="4536260E"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5489255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95ECA71" w14:textId="77777777" w:rsidR="00575CF5" w:rsidRPr="00EE6E73" w:rsidRDefault="00575CF5" w:rsidP="00921FF0">
            <w:pPr>
              <w:pStyle w:val="TAH"/>
              <w:rPr>
                <w:lang w:eastAsia="sv-SE"/>
              </w:rPr>
            </w:pPr>
            <w:r w:rsidRPr="00EE6E73">
              <w:rPr>
                <w:i/>
                <w:iCs/>
                <w:lang w:eastAsia="sv-SE"/>
              </w:rPr>
              <w:t>SRS-PosRRC-InactiveValidityAreaConfig</w:t>
            </w:r>
            <w:r w:rsidRPr="00EE6E73">
              <w:rPr>
                <w:lang w:eastAsia="sv-SE"/>
              </w:rPr>
              <w:t xml:space="preserve"> field descriptions</w:t>
            </w:r>
          </w:p>
        </w:tc>
      </w:tr>
      <w:tr w:rsidR="00575CF5" w:rsidRPr="00EE6E73" w14:paraId="3C3A030D" w14:textId="77777777" w:rsidTr="00921FF0">
        <w:tc>
          <w:tcPr>
            <w:tcW w:w="14173" w:type="dxa"/>
            <w:tcBorders>
              <w:top w:val="single" w:sz="4" w:space="0" w:color="auto"/>
              <w:left w:val="single" w:sz="4" w:space="0" w:color="auto"/>
              <w:bottom w:val="single" w:sz="4" w:space="0" w:color="auto"/>
              <w:right w:val="single" w:sz="4" w:space="0" w:color="auto"/>
            </w:tcBorders>
          </w:tcPr>
          <w:p w14:paraId="2C6A8812" w14:textId="77777777" w:rsidR="00575CF5" w:rsidRPr="00EE6E73" w:rsidRDefault="00575CF5" w:rsidP="00921FF0">
            <w:pPr>
              <w:pStyle w:val="TAL"/>
              <w:rPr>
                <w:b/>
                <w:bCs/>
                <w:i/>
                <w:iCs/>
                <w:lang w:eastAsia="sv-SE"/>
              </w:rPr>
            </w:pPr>
            <w:r w:rsidRPr="00EE6E73">
              <w:rPr>
                <w:b/>
                <w:bCs/>
                <w:i/>
                <w:iCs/>
                <w:lang w:eastAsia="sv-SE"/>
              </w:rPr>
              <w:t>autonomousTA-AdjustmentEnabled</w:t>
            </w:r>
          </w:p>
          <w:p w14:paraId="0DF2F1FC" w14:textId="77777777" w:rsidR="00575CF5" w:rsidRPr="00EE6E73" w:rsidRDefault="00575CF5" w:rsidP="00921FF0">
            <w:pPr>
              <w:pStyle w:val="TAL"/>
              <w:rPr>
                <w:lang w:eastAsia="sv-SE"/>
              </w:rPr>
            </w:pPr>
            <w:r w:rsidRPr="00EE6E73">
              <w:rPr>
                <w:lang w:eastAsia="sv-SE"/>
              </w:rPr>
              <w:t>This field indicates that UE may adjust the TA value and stored RSRP autonomously after cell reselection within a validity area, if configured.</w:t>
            </w:r>
          </w:p>
        </w:tc>
      </w:tr>
      <w:tr w:rsidR="00575CF5" w:rsidRPr="00EE6E73" w14:paraId="4485ED15" w14:textId="77777777" w:rsidTr="00921FF0">
        <w:tc>
          <w:tcPr>
            <w:tcW w:w="14173" w:type="dxa"/>
            <w:tcBorders>
              <w:top w:val="single" w:sz="4" w:space="0" w:color="auto"/>
              <w:left w:val="single" w:sz="4" w:space="0" w:color="auto"/>
              <w:bottom w:val="single" w:sz="4" w:space="0" w:color="auto"/>
              <w:right w:val="single" w:sz="4" w:space="0" w:color="auto"/>
            </w:tcBorders>
          </w:tcPr>
          <w:p w14:paraId="1893CD89" w14:textId="77777777" w:rsidR="00575CF5" w:rsidRPr="00EE6E73" w:rsidRDefault="00575CF5" w:rsidP="00921FF0">
            <w:pPr>
              <w:pStyle w:val="TAL"/>
              <w:rPr>
                <w:b/>
                <w:i/>
                <w:lang w:eastAsia="sv-SE"/>
              </w:rPr>
            </w:pPr>
            <w:r w:rsidRPr="00EE6E73">
              <w:rPr>
                <w:b/>
                <w:i/>
                <w:lang w:eastAsia="sv-SE"/>
              </w:rPr>
              <w:t>bwp-NUL</w:t>
            </w:r>
          </w:p>
          <w:p w14:paraId="7940C301" w14:textId="77777777" w:rsidR="00575CF5" w:rsidRPr="00EE6E73" w:rsidRDefault="00575CF5" w:rsidP="00921FF0">
            <w:pPr>
              <w:pStyle w:val="TAL"/>
              <w:rPr>
                <w:lang w:eastAsia="sv-SE"/>
              </w:rPr>
            </w:pPr>
            <w:r w:rsidRPr="00EE6E73">
              <w:rPr>
                <w:lang w:eastAsia="sv-SE"/>
              </w:rPr>
              <w:t xml:space="preserve">BWP configuration for SRS for Positioning during the RRC_INACTIVE state in Normal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575CF5" w:rsidRPr="00EE6E73" w14:paraId="3E18F4B7" w14:textId="77777777" w:rsidTr="00921FF0">
        <w:tc>
          <w:tcPr>
            <w:tcW w:w="14173" w:type="dxa"/>
            <w:tcBorders>
              <w:top w:val="single" w:sz="4" w:space="0" w:color="auto"/>
              <w:left w:val="single" w:sz="4" w:space="0" w:color="auto"/>
              <w:bottom w:val="single" w:sz="4" w:space="0" w:color="auto"/>
              <w:right w:val="single" w:sz="4" w:space="0" w:color="auto"/>
            </w:tcBorders>
          </w:tcPr>
          <w:p w14:paraId="60E511DF" w14:textId="77777777" w:rsidR="00575CF5" w:rsidRPr="00EE6E73" w:rsidRDefault="00575CF5" w:rsidP="00921FF0">
            <w:pPr>
              <w:pStyle w:val="TAL"/>
              <w:rPr>
                <w:b/>
                <w:i/>
                <w:lang w:eastAsia="sv-SE"/>
              </w:rPr>
            </w:pPr>
            <w:r w:rsidRPr="00EE6E73">
              <w:rPr>
                <w:b/>
                <w:i/>
                <w:lang w:eastAsia="sv-SE"/>
              </w:rPr>
              <w:t>bwp-SUL</w:t>
            </w:r>
          </w:p>
          <w:p w14:paraId="4EEB90A5" w14:textId="77777777" w:rsidR="00575CF5" w:rsidRPr="00EE6E73" w:rsidRDefault="00575CF5" w:rsidP="00921FF0">
            <w:pPr>
              <w:pStyle w:val="TAL"/>
              <w:rPr>
                <w:lang w:eastAsia="sv-SE"/>
              </w:rPr>
            </w:pPr>
            <w:r w:rsidRPr="00EE6E73">
              <w:rPr>
                <w:lang w:eastAsia="sv-SE"/>
              </w:rPr>
              <w:t xml:space="preserve">BWP configuration for SRS for Positioning during the RRC_INACTIVE state in Supplementary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575CF5" w:rsidRPr="00EE6E73" w14:paraId="05D4BC56" w14:textId="77777777" w:rsidTr="00921FF0">
        <w:tc>
          <w:tcPr>
            <w:tcW w:w="14173" w:type="dxa"/>
            <w:tcBorders>
              <w:top w:val="single" w:sz="4" w:space="0" w:color="auto"/>
              <w:left w:val="single" w:sz="4" w:space="0" w:color="auto"/>
              <w:bottom w:val="single" w:sz="4" w:space="0" w:color="auto"/>
              <w:right w:val="single" w:sz="4" w:space="0" w:color="auto"/>
            </w:tcBorders>
          </w:tcPr>
          <w:p w14:paraId="5E70E419" w14:textId="77777777" w:rsidR="00575CF5" w:rsidRPr="00EE6E73" w:rsidRDefault="00575CF5" w:rsidP="00921FF0">
            <w:pPr>
              <w:pStyle w:val="TAL"/>
              <w:rPr>
                <w:rFonts w:cs="Arial"/>
                <w:b/>
                <w:i/>
                <w:szCs w:val="18"/>
              </w:rPr>
            </w:pPr>
            <w:r w:rsidRPr="00EE6E73">
              <w:rPr>
                <w:rFonts w:eastAsia="等线" w:cs="Arial"/>
                <w:b/>
                <w:i/>
                <w:szCs w:val="18"/>
              </w:rPr>
              <w:t>inactivePosSRS-ValidityAreaRSRP</w:t>
            </w:r>
          </w:p>
          <w:p w14:paraId="2BEB8832" w14:textId="77777777" w:rsidR="00575CF5" w:rsidRPr="00EE6E73" w:rsidRDefault="00575CF5" w:rsidP="00921FF0">
            <w:pPr>
              <w:pStyle w:val="TAL"/>
              <w:rPr>
                <w:b/>
                <w:bCs/>
                <w:i/>
                <w:iCs/>
              </w:rPr>
            </w:pPr>
            <w:r w:rsidRPr="00EE6E73">
              <w:rPr>
                <w:rFonts w:eastAsia="等线" w:cs="Arial"/>
                <w:szCs w:val="18"/>
              </w:rPr>
              <w:t xml:space="preserve">RSRP threshold for the increase/decrease of RSRP for validity area time alignment validation </w:t>
            </w:r>
            <w:r w:rsidRPr="00EE6E73">
              <w:rPr>
                <w:iCs/>
                <w:lang w:eastAsia="ko-KR"/>
              </w:rPr>
              <w:t>as specified in TS 38.321 [3].</w:t>
            </w:r>
          </w:p>
        </w:tc>
      </w:tr>
      <w:tr w:rsidR="00575CF5" w:rsidRPr="00EE6E73" w14:paraId="548D69AF" w14:textId="77777777" w:rsidTr="00921FF0">
        <w:tc>
          <w:tcPr>
            <w:tcW w:w="14173" w:type="dxa"/>
            <w:tcBorders>
              <w:top w:val="single" w:sz="4" w:space="0" w:color="auto"/>
              <w:left w:val="single" w:sz="4" w:space="0" w:color="auto"/>
              <w:bottom w:val="single" w:sz="4" w:space="0" w:color="auto"/>
              <w:right w:val="single" w:sz="4" w:space="0" w:color="auto"/>
            </w:tcBorders>
          </w:tcPr>
          <w:p w14:paraId="4D49DE5F" w14:textId="77777777" w:rsidR="00575CF5" w:rsidRPr="00EE6E73" w:rsidRDefault="00575CF5" w:rsidP="00921FF0">
            <w:pPr>
              <w:pStyle w:val="TAL"/>
              <w:rPr>
                <w:b/>
                <w:bCs/>
                <w:i/>
                <w:iCs/>
                <w:lang w:eastAsia="ko-KR"/>
              </w:rPr>
            </w:pPr>
            <w:r w:rsidRPr="00EE6E73">
              <w:rPr>
                <w:b/>
                <w:bCs/>
                <w:i/>
                <w:iCs/>
              </w:rPr>
              <w:t>inactivePosSRS-ValidityAreaTAT</w:t>
            </w:r>
          </w:p>
          <w:p w14:paraId="25E4C605" w14:textId="77777777" w:rsidR="00575CF5" w:rsidRPr="00EE6E73" w:rsidRDefault="00575CF5" w:rsidP="00921FF0">
            <w:pPr>
              <w:pStyle w:val="TAL"/>
              <w:rPr>
                <w:b/>
                <w:bCs/>
                <w:i/>
              </w:rPr>
            </w:pPr>
            <w:r w:rsidRPr="00EE6E73">
              <w:rPr>
                <w:iCs/>
                <w:lang w:eastAsia="ko-KR"/>
              </w:rPr>
              <w:t>Time alignment timer value for SRS for positioning transmission during RRC_INACTIVE state which is applicable in a validity area.</w:t>
            </w:r>
          </w:p>
        </w:tc>
      </w:tr>
      <w:tr w:rsidR="00575CF5" w:rsidRPr="00EE6E73" w14:paraId="1726D0C7" w14:textId="77777777" w:rsidTr="00921FF0">
        <w:tc>
          <w:tcPr>
            <w:tcW w:w="14173" w:type="dxa"/>
            <w:tcBorders>
              <w:top w:val="single" w:sz="4" w:space="0" w:color="auto"/>
              <w:left w:val="single" w:sz="4" w:space="0" w:color="auto"/>
              <w:bottom w:val="single" w:sz="4" w:space="0" w:color="auto"/>
              <w:right w:val="single" w:sz="4" w:space="0" w:color="auto"/>
            </w:tcBorders>
          </w:tcPr>
          <w:p w14:paraId="501C3D6F" w14:textId="77777777" w:rsidR="00575CF5" w:rsidRPr="00EE6E73" w:rsidRDefault="00575CF5" w:rsidP="00921FF0">
            <w:pPr>
              <w:pStyle w:val="TAL"/>
              <w:rPr>
                <w:rFonts w:eastAsia="等线" w:cs="Arial"/>
                <w:b/>
                <w:i/>
                <w:szCs w:val="18"/>
              </w:rPr>
            </w:pPr>
            <w:r w:rsidRPr="00EE6E73">
              <w:rPr>
                <w:rFonts w:eastAsia="等线" w:cs="Arial"/>
                <w:b/>
                <w:i/>
                <w:szCs w:val="18"/>
              </w:rPr>
              <w:t>srs-PosConfigValidityArea, srs-PosConfigValidityAreaExt</w:t>
            </w:r>
          </w:p>
          <w:p w14:paraId="666DA383" w14:textId="77777777" w:rsidR="00575CF5" w:rsidRPr="00EE6E73" w:rsidRDefault="00575CF5" w:rsidP="00921FF0">
            <w:pPr>
              <w:pStyle w:val="TAL"/>
              <w:rPr>
                <w:rFonts w:eastAsia="等线" w:cs="Arial"/>
                <w:b/>
                <w:i/>
                <w:szCs w:val="18"/>
              </w:rPr>
            </w:pPr>
            <w:r w:rsidRPr="00EE6E73">
              <w:rPr>
                <w:rFonts w:eastAsia="等线" w:cs="Arial"/>
                <w:bCs/>
                <w:iCs/>
                <w:szCs w:val="18"/>
              </w:rPr>
              <w:t xml:space="preserve">This field provides list of cells present in the validity area. </w:t>
            </w:r>
            <w:r w:rsidRPr="00EE6E73">
              <w:t xml:space="preserve">The maximum number of cells in a validity area is 32 which can be provided by using these two fields </w:t>
            </w:r>
            <w:r w:rsidRPr="00EE6E73">
              <w:rPr>
                <w:i/>
                <w:iCs/>
              </w:rPr>
              <w:t xml:space="preserve">srs-PosConfigValidityArea </w:t>
            </w:r>
            <w:r w:rsidRPr="00EE6E73">
              <w:t>and</w:t>
            </w:r>
            <w:r w:rsidRPr="00EE6E73">
              <w:rPr>
                <w:i/>
                <w:iCs/>
              </w:rPr>
              <w:t xml:space="preserve"> srs-PosConfigValidityAreaExt</w:t>
            </w:r>
            <w:r w:rsidRPr="00EE6E73">
              <w:t>.</w:t>
            </w:r>
          </w:p>
        </w:tc>
      </w:tr>
      <w:tr w:rsidR="00575CF5" w:rsidRPr="00EE6E73" w14:paraId="75B989DE" w14:textId="77777777" w:rsidTr="00921FF0">
        <w:tc>
          <w:tcPr>
            <w:tcW w:w="14173" w:type="dxa"/>
            <w:tcBorders>
              <w:top w:val="single" w:sz="4" w:space="0" w:color="auto"/>
              <w:left w:val="single" w:sz="4" w:space="0" w:color="auto"/>
              <w:bottom w:val="single" w:sz="4" w:space="0" w:color="auto"/>
              <w:right w:val="single" w:sz="4" w:space="0" w:color="auto"/>
            </w:tcBorders>
          </w:tcPr>
          <w:p w14:paraId="47242341" w14:textId="77777777" w:rsidR="00575CF5" w:rsidRPr="00EE6E73" w:rsidRDefault="00575CF5" w:rsidP="00921FF0">
            <w:pPr>
              <w:pStyle w:val="TAL"/>
              <w:rPr>
                <w:b/>
                <w:bCs/>
                <w:i/>
                <w:iCs/>
              </w:rPr>
            </w:pPr>
            <w:r w:rsidRPr="00EE6E73">
              <w:rPr>
                <w:b/>
                <w:bCs/>
                <w:i/>
                <w:iCs/>
              </w:rPr>
              <w:t>srs-PosRRC-InactiveAggBW-AdditionalCarriersPerVA</w:t>
            </w:r>
          </w:p>
          <w:p w14:paraId="506960F5" w14:textId="77777777" w:rsidR="00575CF5" w:rsidRPr="00EE6E73" w:rsidRDefault="00575CF5" w:rsidP="00921FF0">
            <w:pPr>
              <w:pStyle w:val="TAL"/>
              <w:rPr>
                <w:rFonts w:eastAsia="等线" w:cs="Arial"/>
                <w:b/>
                <w:i/>
                <w:szCs w:val="18"/>
              </w:rPr>
            </w:pPr>
            <w:r w:rsidRPr="00EE6E73">
              <w:rPr>
                <w:rFonts w:eastAsia="等线" w:cs="Arial"/>
                <w:bCs/>
                <w:iCs/>
                <w:szCs w:val="18"/>
              </w:rPr>
              <w:t>SRS resource configuration on additional one or two carriers in each validity area for positioning SRS transmission for carrier aggregation in RRC_INACTIVE.</w:t>
            </w:r>
          </w:p>
        </w:tc>
      </w:tr>
      <w:tr w:rsidR="00575CF5" w:rsidRPr="00EE6E73" w14:paraId="728DD38A" w14:textId="77777777" w:rsidTr="00921FF0">
        <w:tc>
          <w:tcPr>
            <w:tcW w:w="14173" w:type="dxa"/>
            <w:tcBorders>
              <w:top w:val="single" w:sz="4" w:space="0" w:color="auto"/>
              <w:left w:val="single" w:sz="4" w:space="0" w:color="auto"/>
              <w:bottom w:val="single" w:sz="4" w:space="0" w:color="auto"/>
              <w:right w:val="single" w:sz="4" w:space="0" w:color="auto"/>
            </w:tcBorders>
          </w:tcPr>
          <w:p w14:paraId="69EAF4F2" w14:textId="77777777" w:rsidR="00575CF5" w:rsidRPr="00EE6E73" w:rsidRDefault="00575CF5" w:rsidP="00921FF0">
            <w:pPr>
              <w:pStyle w:val="TAL"/>
              <w:rPr>
                <w:rFonts w:eastAsia="等线" w:cs="Arial"/>
                <w:b/>
                <w:i/>
                <w:szCs w:val="18"/>
              </w:rPr>
            </w:pPr>
            <w:r w:rsidRPr="00EE6E73">
              <w:rPr>
                <w:rFonts w:eastAsia="等线" w:cs="Arial"/>
                <w:b/>
                <w:i/>
                <w:szCs w:val="18"/>
              </w:rPr>
              <w:t>srs-PosRRC-InactiveAggBW-ConfigListPerVA</w:t>
            </w:r>
          </w:p>
          <w:p w14:paraId="75C3C5F2" w14:textId="77777777" w:rsidR="00575CF5" w:rsidRPr="00EE6E73" w:rsidRDefault="00575CF5" w:rsidP="00921FF0">
            <w:pPr>
              <w:pStyle w:val="TAL"/>
              <w:rPr>
                <w:rFonts w:eastAsia="等线" w:cs="Arial"/>
                <w:bCs/>
                <w:iCs/>
                <w:szCs w:val="18"/>
              </w:rPr>
            </w:pPr>
            <w:r w:rsidRPr="00EE6E73">
              <w:rPr>
                <w:rFonts w:eastAsia="等线" w:cs="Arial"/>
                <w:bCs/>
                <w:iCs/>
                <w:szCs w:val="18"/>
              </w:rPr>
              <w:t xml:space="preserve">Linkage for positioning SRS transmission in RRC_INACTIVE in each validity area. The field is included only if </w:t>
            </w:r>
            <w:r w:rsidRPr="00EE6E73">
              <w:rPr>
                <w:rFonts w:eastAsia="等线" w:cs="Arial"/>
                <w:bCs/>
                <w:i/>
                <w:szCs w:val="18"/>
              </w:rPr>
              <w:t>srs-PosRRC-InactiveAggBW-AdditionalCarriersPerVA-r18</w:t>
            </w:r>
            <w:r w:rsidRPr="00EE6E73">
              <w:rPr>
                <w:rFonts w:eastAsia="等线" w:cs="Arial"/>
                <w:bCs/>
                <w:iCs/>
                <w:szCs w:val="18"/>
              </w:rPr>
              <w:t xml:space="preserve"> is configured.</w:t>
            </w:r>
          </w:p>
        </w:tc>
      </w:tr>
      <w:tr w:rsidR="00575CF5" w:rsidRPr="00EE6E73" w14:paraId="0878F495" w14:textId="77777777" w:rsidTr="00921FF0">
        <w:tc>
          <w:tcPr>
            <w:tcW w:w="14173" w:type="dxa"/>
            <w:tcBorders>
              <w:top w:val="single" w:sz="4" w:space="0" w:color="auto"/>
              <w:left w:val="single" w:sz="4" w:space="0" w:color="auto"/>
              <w:bottom w:val="single" w:sz="4" w:space="0" w:color="auto"/>
              <w:right w:val="single" w:sz="4" w:space="0" w:color="auto"/>
            </w:tcBorders>
          </w:tcPr>
          <w:p w14:paraId="45F95470" w14:textId="77777777" w:rsidR="00575CF5" w:rsidRPr="00EE6E73" w:rsidRDefault="00575CF5" w:rsidP="00921FF0">
            <w:pPr>
              <w:pStyle w:val="TAL"/>
              <w:rPr>
                <w:rFonts w:eastAsia="等线" w:cs="Arial"/>
                <w:b/>
                <w:i/>
                <w:szCs w:val="18"/>
              </w:rPr>
            </w:pPr>
            <w:r w:rsidRPr="00EE6E73">
              <w:rPr>
                <w:rFonts w:eastAsia="等线" w:cs="Arial"/>
                <w:b/>
                <w:i/>
                <w:szCs w:val="18"/>
              </w:rPr>
              <w:t>srs-PosRRC-InactiveValidityArea</w:t>
            </w:r>
          </w:p>
          <w:p w14:paraId="0929178B" w14:textId="77777777" w:rsidR="00575CF5" w:rsidRPr="00EE6E73" w:rsidRDefault="00575CF5" w:rsidP="00921FF0">
            <w:pPr>
              <w:pStyle w:val="TAL"/>
              <w:rPr>
                <w:rFonts w:eastAsia="等线" w:cs="Arial"/>
                <w:bCs/>
                <w:iCs/>
                <w:szCs w:val="18"/>
              </w:rPr>
            </w:pPr>
            <w:r w:rsidRPr="00EE6E73">
              <w:rPr>
                <w:rFonts w:eastAsia="等线" w:cs="Arial"/>
                <w:bCs/>
                <w:iCs/>
                <w:szCs w:val="18"/>
              </w:rPr>
              <w:t>Provides a list of cells where SRS Positioning Configuration in RRC_INACTIVE state is valid.</w:t>
            </w:r>
          </w:p>
        </w:tc>
      </w:tr>
    </w:tbl>
    <w:p w14:paraId="234BBDBD"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3824D21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BBACBAF" w14:textId="77777777" w:rsidR="00575CF5" w:rsidRPr="00EE6E73" w:rsidRDefault="00575CF5" w:rsidP="00921FF0">
            <w:pPr>
              <w:pStyle w:val="TAH"/>
              <w:rPr>
                <w:lang w:eastAsia="sv-SE"/>
              </w:rPr>
            </w:pPr>
            <w:r w:rsidRPr="00EE6E73">
              <w:rPr>
                <w:bCs/>
                <w:i/>
                <w:iCs/>
                <w:lang w:eastAsia="sv-SE"/>
              </w:rPr>
              <w:lastRenderedPageBreak/>
              <w:t>SuspendConfig</w:t>
            </w:r>
            <w:r w:rsidRPr="00EE6E73">
              <w:rPr>
                <w:lang w:eastAsia="sv-SE"/>
              </w:rPr>
              <w:t xml:space="preserve"> field descriptions</w:t>
            </w:r>
          </w:p>
        </w:tc>
      </w:tr>
      <w:tr w:rsidR="00575CF5" w:rsidRPr="00EE6E73" w14:paraId="0B74E6F0" w14:textId="77777777" w:rsidTr="00921FF0">
        <w:tc>
          <w:tcPr>
            <w:tcW w:w="14173" w:type="dxa"/>
            <w:tcBorders>
              <w:top w:val="single" w:sz="4" w:space="0" w:color="auto"/>
              <w:left w:val="single" w:sz="4" w:space="0" w:color="auto"/>
              <w:bottom w:val="single" w:sz="4" w:space="0" w:color="auto"/>
              <w:right w:val="single" w:sz="4" w:space="0" w:color="auto"/>
            </w:tcBorders>
          </w:tcPr>
          <w:p w14:paraId="779D7EB2" w14:textId="77777777" w:rsidR="00575CF5" w:rsidRPr="00EE6E73" w:rsidRDefault="00575CF5" w:rsidP="00921FF0">
            <w:pPr>
              <w:pStyle w:val="TAL"/>
              <w:rPr>
                <w:b/>
                <w:i/>
                <w:iCs/>
                <w:lang w:eastAsia="ko-KR"/>
              </w:rPr>
            </w:pPr>
            <w:r w:rsidRPr="00EE6E73">
              <w:rPr>
                <w:b/>
                <w:i/>
                <w:iCs/>
                <w:lang w:eastAsia="ko-KR"/>
              </w:rPr>
              <w:t>ncd-SSB-RedCapInitialBWP-SDT</w:t>
            </w:r>
          </w:p>
          <w:p w14:paraId="70125C89" w14:textId="77777777" w:rsidR="00575CF5" w:rsidRPr="00EE6E73" w:rsidRDefault="00575CF5" w:rsidP="00921FF0">
            <w:pPr>
              <w:pStyle w:val="TAL"/>
              <w:rPr>
                <w:b/>
                <w:i/>
                <w:iCs/>
                <w:lang w:eastAsia="ko-KR"/>
              </w:rPr>
            </w:pPr>
            <w:r w:rsidRPr="00EE6E73">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EE6E73">
              <w:rPr>
                <w:bCs/>
                <w:i/>
                <w:iCs/>
                <w:lang w:eastAsia="ko-KR"/>
              </w:rPr>
              <w:t>systemFrameNumber</w:t>
            </w:r>
            <w:r w:rsidRPr="00EE6E73">
              <w:rPr>
                <w:bCs/>
                <w:lang w:eastAsia="ko-KR"/>
              </w:rPr>
              <w:t xml:space="preserve"> field indicates the frame boundary and frame number of the NCD-SSB. The </w:t>
            </w:r>
            <w:r w:rsidRPr="00EE6E73">
              <w:rPr>
                <w:bCs/>
                <w:i/>
                <w:iCs/>
                <w:lang w:eastAsia="ko-KR"/>
              </w:rPr>
              <w:t xml:space="preserve">subCarrierSpacingCommon </w:t>
            </w:r>
            <w:r w:rsidRPr="00EE6E73">
              <w:rPr>
                <w:bCs/>
                <w:lang w:eastAsia="ko-KR"/>
              </w:rPr>
              <w:t xml:space="preserve">and </w:t>
            </w:r>
            <w:r w:rsidRPr="00EE6E73">
              <w:rPr>
                <w:bCs/>
                <w:i/>
                <w:iCs/>
                <w:lang w:eastAsia="ko-KR"/>
              </w:rPr>
              <w:t xml:space="preserve">dmrs-TypeA-Position </w:t>
            </w:r>
            <w:r w:rsidRPr="00EE6E73">
              <w:rPr>
                <w:bCs/>
                <w:lang w:eastAsia="ko-KR"/>
              </w:rPr>
              <w:t xml:space="preserve">field </w:t>
            </w:r>
            <w:r w:rsidRPr="00EE6E73">
              <w:rPr>
                <w:rFonts w:cs="Arial"/>
                <w:szCs w:val="18"/>
                <w:lang w:eastAsia="ko-KR"/>
              </w:rPr>
              <w:t>in the MIBs associated with CD-SSB and NCD-SSB in the same cell are configured with the same values, respectively</w:t>
            </w:r>
            <w:r w:rsidRPr="00EE6E73">
              <w:rPr>
                <w:bCs/>
                <w:lang w:eastAsia="ko-KR"/>
              </w:rPr>
              <w:t>.</w:t>
            </w:r>
          </w:p>
        </w:tc>
      </w:tr>
      <w:tr w:rsidR="00575CF5" w:rsidRPr="00EE6E73" w14:paraId="60B36E12" w14:textId="77777777" w:rsidTr="00921FF0">
        <w:tc>
          <w:tcPr>
            <w:tcW w:w="14173" w:type="dxa"/>
            <w:tcBorders>
              <w:top w:val="single" w:sz="4" w:space="0" w:color="auto"/>
              <w:left w:val="single" w:sz="4" w:space="0" w:color="auto"/>
              <w:bottom w:val="single" w:sz="4" w:space="0" w:color="auto"/>
              <w:right w:val="single" w:sz="4" w:space="0" w:color="auto"/>
            </w:tcBorders>
          </w:tcPr>
          <w:p w14:paraId="1ECC3FB5" w14:textId="77777777" w:rsidR="00575CF5" w:rsidRPr="00EE6E73" w:rsidRDefault="00575CF5" w:rsidP="00921FF0">
            <w:pPr>
              <w:pStyle w:val="TAL"/>
              <w:rPr>
                <w:b/>
                <w:i/>
                <w:iCs/>
                <w:lang w:eastAsia="ko-KR"/>
              </w:rPr>
            </w:pPr>
            <w:r w:rsidRPr="00EE6E73">
              <w:rPr>
                <w:b/>
                <w:i/>
                <w:iCs/>
                <w:lang w:eastAsia="ko-KR"/>
              </w:rPr>
              <w:t>ran-ExtendedPagingCycle</w:t>
            </w:r>
          </w:p>
          <w:p w14:paraId="1CB4D747" w14:textId="77777777" w:rsidR="00575CF5" w:rsidRPr="00EE6E73" w:rsidRDefault="00575CF5" w:rsidP="00921FF0">
            <w:pPr>
              <w:pStyle w:val="TAL"/>
              <w:rPr>
                <w:b/>
                <w:i/>
                <w:szCs w:val="22"/>
                <w:lang w:eastAsia="sv-SE"/>
              </w:rPr>
            </w:pPr>
            <w:r w:rsidRPr="00EE6E73">
              <w:t>The extended DRX (eDRX) cycle for RAN-initiated paging to be applied by the UE as defined in TS 38.304 [20].</w:t>
            </w:r>
            <w:r w:rsidRPr="00EE6E73">
              <w:rPr>
                <w:iCs/>
                <w:lang w:eastAsia="ko-KR"/>
              </w:rPr>
              <w:t xml:space="preserve"> Value </w:t>
            </w:r>
            <w:r w:rsidRPr="00EE6E73">
              <w:rPr>
                <w:i/>
                <w:iCs/>
                <w:lang w:eastAsia="ko-KR"/>
              </w:rPr>
              <w:t>rf256</w:t>
            </w:r>
            <w:r w:rsidRPr="00EE6E73">
              <w:rPr>
                <w:iCs/>
                <w:lang w:eastAsia="ko-KR"/>
              </w:rPr>
              <w:t xml:space="preserve"> corresponds to 256 radio frames, value </w:t>
            </w:r>
            <w:r w:rsidRPr="00EE6E73">
              <w:rPr>
                <w:i/>
                <w:iCs/>
                <w:lang w:eastAsia="ko-KR"/>
              </w:rPr>
              <w:t>rf512</w:t>
            </w:r>
            <w:r w:rsidRPr="00EE6E73">
              <w:rPr>
                <w:iCs/>
                <w:lang w:eastAsia="ko-KR"/>
              </w:rPr>
              <w:t xml:space="preserve"> corresponds to 512 radio frames and so on. Value of the field indicates an eDRX cycle which is shorter or equal to the IDLE mode eDRX cycle configured for the UE.</w:t>
            </w:r>
          </w:p>
        </w:tc>
      </w:tr>
      <w:tr w:rsidR="00575CF5" w:rsidRPr="00EE6E73" w14:paraId="1D21D398" w14:textId="77777777" w:rsidTr="00921FF0">
        <w:tc>
          <w:tcPr>
            <w:tcW w:w="14173" w:type="dxa"/>
            <w:tcBorders>
              <w:top w:val="single" w:sz="4" w:space="0" w:color="auto"/>
              <w:left w:val="single" w:sz="4" w:space="0" w:color="auto"/>
              <w:bottom w:val="single" w:sz="4" w:space="0" w:color="auto"/>
              <w:right w:val="single" w:sz="4" w:space="0" w:color="auto"/>
            </w:tcBorders>
          </w:tcPr>
          <w:p w14:paraId="5E9299FB" w14:textId="77777777" w:rsidR="00575CF5" w:rsidRPr="00EE6E73" w:rsidRDefault="00575CF5" w:rsidP="00921FF0">
            <w:pPr>
              <w:pStyle w:val="TAL"/>
              <w:rPr>
                <w:b/>
                <w:i/>
                <w:iCs/>
                <w:lang w:eastAsia="ko-KR"/>
              </w:rPr>
            </w:pPr>
            <w:r w:rsidRPr="00EE6E73">
              <w:rPr>
                <w:b/>
                <w:i/>
                <w:iCs/>
                <w:lang w:eastAsia="ko-KR"/>
              </w:rPr>
              <w:t>ran-ExtendedPagingCycleConfig</w:t>
            </w:r>
          </w:p>
          <w:p w14:paraId="392A0C2C" w14:textId="77777777" w:rsidR="00575CF5" w:rsidRPr="00EE6E73" w:rsidRDefault="00575CF5" w:rsidP="00921FF0">
            <w:pPr>
              <w:pStyle w:val="TAL"/>
              <w:rPr>
                <w:b/>
                <w:i/>
                <w:iCs/>
                <w:lang w:eastAsia="ko-KR"/>
              </w:rPr>
            </w:pPr>
            <w:r w:rsidRPr="00EE6E73">
              <w:rPr>
                <w:bCs/>
                <w:lang w:eastAsia="ko-KR"/>
              </w:rPr>
              <w:t>The extended DRX (eDRX) configuraiton for RAN-initiated paging to be applied by the UE when the eDRX cycle for RAN-initiated paging is longer than 10.24s.</w:t>
            </w:r>
          </w:p>
        </w:tc>
      </w:tr>
      <w:tr w:rsidR="00575CF5" w:rsidRPr="00EE6E73" w14:paraId="5780385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5BF3F5E" w14:textId="77777777" w:rsidR="00575CF5" w:rsidRPr="00EE6E73" w:rsidRDefault="00575CF5" w:rsidP="00921FF0">
            <w:pPr>
              <w:pStyle w:val="TAL"/>
              <w:rPr>
                <w:b/>
                <w:i/>
                <w:szCs w:val="22"/>
                <w:lang w:eastAsia="sv-SE"/>
              </w:rPr>
            </w:pPr>
            <w:r w:rsidRPr="00EE6E73">
              <w:rPr>
                <w:b/>
                <w:i/>
                <w:szCs w:val="22"/>
                <w:lang w:eastAsia="sv-SE"/>
              </w:rPr>
              <w:t>ran-NotificationAreaInfo</w:t>
            </w:r>
          </w:p>
          <w:p w14:paraId="04EEC820" w14:textId="77777777" w:rsidR="00575CF5" w:rsidRPr="00EE6E73" w:rsidRDefault="00575CF5" w:rsidP="00921FF0">
            <w:pPr>
              <w:pStyle w:val="TAL"/>
              <w:rPr>
                <w:i/>
                <w:lang w:eastAsia="sv-SE"/>
              </w:rPr>
            </w:pPr>
            <w:r w:rsidRPr="00EE6E73">
              <w:rPr>
                <w:lang w:eastAsia="sv-SE"/>
              </w:rPr>
              <w:t xml:space="preserve">Network ensures that the UE in RRC_INACTIVE always has a valid </w:t>
            </w:r>
            <w:r w:rsidRPr="00EE6E73">
              <w:rPr>
                <w:i/>
                <w:lang w:eastAsia="sv-SE"/>
              </w:rPr>
              <w:t>ran-NotificationAreaInfo</w:t>
            </w:r>
            <w:r w:rsidRPr="00EE6E73">
              <w:rPr>
                <w:lang w:eastAsia="sv-SE"/>
              </w:rPr>
              <w:t>.</w:t>
            </w:r>
          </w:p>
        </w:tc>
      </w:tr>
      <w:tr w:rsidR="00575CF5" w:rsidRPr="00EE6E73" w14:paraId="13385DD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CFE045F" w14:textId="77777777" w:rsidR="00575CF5" w:rsidRPr="00EE6E73" w:rsidRDefault="00575CF5" w:rsidP="00921FF0">
            <w:pPr>
              <w:pStyle w:val="TAL"/>
              <w:rPr>
                <w:b/>
                <w:i/>
                <w:iCs/>
                <w:lang w:eastAsia="ko-KR"/>
              </w:rPr>
            </w:pPr>
            <w:r w:rsidRPr="00EE6E73">
              <w:rPr>
                <w:b/>
                <w:i/>
                <w:iCs/>
                <w:lang w:eastAsia="ko-KR"/>
              </w:rPr>
              <w:t>ran-PagingCycle</w:t>
            </w:r>
          </w:p>
          <w:p w14:paraId="67FA9523" w14:textId="77777777" w:rsidR="00575CF5" w:rsidRPr="00EE6E73" w:rsidRDefault="00575CF5" w:rsidP="00921FF0">
            <w:pPr>
              <w:pStyle w:val="TAL"/>
              <w:rPr>
                <w:szCs w:val="22"/>
                <w:lang w:eastAsia="sv-SE"/>
              </w:rPr>
            </w:pPr>
            <w:r w:rsidRPr="00EE6E73">
              <w:rPr>
                <w:iCs/>
                <w:lang w:eastAsia="ko-KR"/>
              </w:rPr>
              <w:t xml:space="preserve">Refers to the UE specific cycle for RAN-initiated paging. Value </w:t>
            </w:r>
            <w:r w:rsidRPr="00EE6E73">
              <w:rPr>
                <w:i/>
                <w:iCs/>
                <w:lang w:eastAsia="ko-KR"/>
              </w:rPr>
              <w:t>rf32</w:t>
            </w:r>
            <w:r w:rsidRPr="00EE6E73">
              <w:rPr>
                <w:iCs/>
                <w:lang w:eastAsia="ko-KR"/>
              </w:rPr>
              <w:t xml:space="preserve"> corresponds to 32 radio frames, value </w:t>
            </w:r>
            <w:r w:rsidRPr="00EE6E73">
              <w:rPr>
                <w:i/>
                <w:iCs/>
                <w:lang w:eastAsia="ko-KR"/>
              </w:rPr>
              <w:t>rf64</w:t>
            </w:r>
            <w:r w:rsidRPr="00EE6E73">
              <w:rPr>
                <w:iCs/>
                <w:lang w:eastAsia="ko-KR"/>
              </w:rPr>
              <w:t xml:space="preserve"> corresponds to 64 radio frames and so on.</w:t>
            </w:r>
          </w:p>
        </w:tc>
      </w:tr>
      <w:tr w:rsidR="00575CF5" w:rsidRPr="00EE6E73" w14:paraId="778EED96" w14:textId="77777777" w:rsidTr="00921FF0">
        <w:tc>
          <w:tcPr>
            <w:tcW w:w="14173" w:type="dxa"/>
            <w:tcBorders>
              <w:top w:val="single" w:sz="4" w:space="0" w:color="auto"/>
              <w:left w:val="single" w:sz="4" w:space="0" w:color="auto"/>
              <w:bottom w:val="single" w:sz="4" w:space="0" w:color="auto"/>
              <w:right w:val="single" w:sz="4" w:space="0" w:color="auto"/>
            </w:tcBorders>
          </w:tcPr>
          <w:p w14:paraId="74740FA9" w14:textId="77777777" w:rsidR="00575CF5" w:rsidRPr="00EE6E73" w:rsidRDefault="00575CF5" w:rsidP="00921FF0">
            <w:pPr>
              <w:pStyle w:val="TAL"/>
              <w:rPr>
                <w:b/>
                <w:i/>
                <w:iCs/>
                <w:lang w:eastAsia="ko-KR"/>
              </w:rPr>
            </w:pPr>
            <w:r w:rsidRPr="00EE6E73">
              <w:rPr>
                <w:b/>
                <w:i/>
                <w:iCs/>
                <w:lang w:eastAsia="ko-KR"/>
              </w:rPr>
              <w:t>resumeIndication</w:t>
            </w:r>
          </w:p>
          <w:p w14:paraId="2389C673" w14:textId="77777777" w:rsidR="00575CF5" w:rsidRPr="00EE6E73" w:rsidRDefault="00575CF5" w:rsidP="00921FF0">
            <w:pPr>
              <w:pStyle w:val="TAL"/>
              <w:rPr>
                <w:b/>
                <w:i/>
                <w:iCs/>
                <w:lang w:eastAsia="ko-KR"/>
              </w:rPr>
            </w:pPr>
            <w:r w:rsidRPr="00EE6E73">
              <w:rPr>
                <w:iCs/>
                <w:lang w:eastAsia="ko-KR"/>
              </w:rPr>
              <w:t xml:space="preserve">Indicates that the UE shall trigger the RRC connection resume procedure after receiving this </w:t>
            </w:r>
            <w:r w:rsidRPr="00EE6E73">
              <w:rPr>
                <w:i/>
                <w:iCs/>
                <w:lang w:eastAsia="ko-KR"/>
              </w:rPr>
              <w:t>RRCRelease</w:t>
            </w:r>
            <w:r w:rsidRPr="00EE6E73">
              <w:rPr>
                <w:iCs/>
                <w:lang w:eastAsia="ko-KR"/>
              </w:rPr>
              <w:t xml:space="preserve"> message, as specified in clause 5.3.8.3. The network only includes this field in the </w:t>
            </w:r>
            <w:r w:rsidRPr="00EE6E73">
              <w:rPr>
                <w:i/>
                <w:iCs/>
                <w:lang w:eastAsia="ko-KR"/>
              </w:rPr>
              <w:t>RRCRelease</w:t>
            </w:r>
            <w:r w:rsidRPr="00EE6E73">
              <w:rPr>
                <w:iCs/>
                <w:lang w:eastAsia="ko-KR"/>
              </w:rPr>
              <w:t xml:space="preserve"> message used to terminate an ongoing SDT procedure.</w:t>
            </w:r>
          </w:p>
        </w:tc>
      </w:tr>
      <w:tr w:rsidR="00575CF5" w:rsidRPr="00EE6E73" w14:paraId="0061A21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13D7C18" w14:textId="77777777" w:rsidR="00575CF5" w:rsidRPr="00EE6E73" w:rsidRDefault="00575CF5" w:rsidP="00921FF0">
            <w:pPr>
              <w:pStyle w:val="TAL"/>
              <w:rPr>
                <w:b/>
                <w:i/>
                <w:iCs/>
                <w:lang w:eastAsia="ko-KR"/>
              </w:rPr>
            </w:pPr>
            <w:r w:rsidRPr="00EE6E73">
              <w:rPr>
                <w:b/>
                <w:i/>
                <w:iCs/>
                <w:lang w:eastAsia="ko-KR"/>
              </w:rPr>
              <w:t>sl-UEIdentityRemote</w:t>
            </w:r>
          </w:p>
          <w:p w14:paraId="6ECE6E12" w14:textId="77777777" w:rsidR="00575CF5" w:rsidRPr="00EE6E73" w:rsidRDefault="00575CF5" w:rsidP="00921FF0">
            <w:pPr>
              <w:pStyle w:val="TAL"/>
              <w:rPr>
                <w:bCs/>
                <w:lang w:eastAsia="ko-KR"/>
              </w:rPr>
            </w:pPr>
            <w:r w:rsidRPr="00EE6E73">
              <w:rPr>
                <w:bCs/>
                <w:lang w:eastAsia="ko-KR"/>
              </w:rPr>
              <w:t xml:space="preserve">Indicates the </w:t>
            </w:r>
            <w:r w:rsidRPr="00EE6E73">
              <w:rPr>
                <w:szCs w:val="22"/>
                <w:lang w:eastAsia="sv-SE"/>
              </w:rPr>
              <w:t>C-RNTI to the L2 U2N Remote UE</w:t>
            </w:r>
            <w:r w:rsidRPr="00EE6E73">
              <w:rPr>
                <w:bCs/>
                <w:lang w:eastAsia="ko-KR"/>
              </w:rPr>
              <w:t>.</w:t>
            </w:r>
          </w:p>
        </w:tc>
      </w:tr>
      <w:tr w:rsidR="00575CF5" w:rsidRPr="00EE6E73" w14:paraId="5788F76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C937E5B" w14:textId="77777777" w:rsidR="00575CF5" w:rsidRPr="00EE6E73" w:rsidRDefault="00575CF5" w:rsidP="00921FF0">
            <w:pPr>
              <w:pStyle w:val="TAL"/>
              <w:rPr>
                <w:b/>
                <w:i/>
                <w:iCs/>
                <w:lang w:eastAsia="ko-KR"/>
              </w:rPr>
            </w:pPr>
            <w:r w:rsidRPr="00EE6E73">
              <w:rPr>
                <w:b/>
                <w:i/>
                <w:iCs/>
                <w:lang w:eastAsia="ko-KR"/>
              </w:rPr>
              <w:t>t380</w:t>
            </w:r>
          </w:p>
          <w:p w14:paraId="01633F88" w14:textId="77777777" w:rsidR="00575CF5" w:rsidRPr="00EE6E73" w:rsidRDefault="00575CF5" w:rsidP="00921FF0">
            <w:pPr>
              <w:pStyle w:val="TAL"/>
              <w:rPr>
                <w:b/>
                <w:i/>
                <w:noProof/>
                <w:lang w:eastAsia="ko-KR"/>
              </w:rPr>
            </w:pPr>
            <w:r w:rsidRPr="00EE6E73">
              <w:rPr>
                <w:iCs/>
                <w:lang w:eastAsia="ko-KR"/>
              </w:rPr>
              <w:t xml:space="preserve">Refers to the timer that triggers the periodic RNAU procedure in UE. Value </w:t>
            </w:r>
            <w:r w:rsidRPr="00EE6E73">
              <w:rPr>
                <w:i/>
                <w:iCs/>
                <w:lang w:eastAsia="ko-KR"/>
              </w:rPr>
              <w:t>min5</w:t>
            </w:r>
            <w:r w:rsidRPr="00EE6E73">
              <w:rPr>
                <w:iCs/>
                <w:lang w:eastAsia="ko-KR"/>
              </w:rPr>
              <w:t xml:space="preserve"> corresponds to 5 minutes, value </w:t>
            </w:r>
            <w:r w:rsidRPr="00EE6E73">
              <w:rPr>
                <w:i/>
                <w:iCs/>
                <w:lang w:eastAsia="ko-KR"/>
              </w:rPr>
              <w:t>min10</w:t>
            </w:r>
            <w:r w:rsidRPr="00EE6E73">
              <w:rPr>
                <w:iCs/>
                <w:lang w:eastAsia="ko-KR"/>
              </w:rPr>
              <w:t xml:space="preserve"> corresponds to 10 minutes and so on.</w:t>
            </w:r>
          </w:p>
        </w:tc>
      </w:tr>
    </w:tbl>
    <w:p w14:paraId="3C892B8D" w14:textId="77777777" w:rsidR="00575CF5" w:rsidRPr="00EE6E73" w:rsidRDefault="00575CF5" w:rsidP="00575CF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75CF5" w:rsidRPr="00EE6E73" w14:paraId="62B68E02" w14:textId="77777777" w:rsidTr="00921FF0">
        <w:tc>
          <w:tcPr>
            <w:tcW w:w="14175" w:type="dxa"/>
            <w:tcBorders>
              <w:top w:val="single" w:sz="4" w:space="0" w:color="auto"/>
              <w:left w:val="single" w:sz="4" w:space="0" w:color="auto"/>
              <w:bottom w:val="single" w:sz="4" w:space="0" w:color="auto"/>
              <w:right w:val="single" w:sz="4" w:space="0" w:color="auto"/>
            </w:tcBorders>
            <w:hideMark/>
          </w:tcPr>
          <w:p w14:paraId="75589770" w14:textId="77777777" w:rsidR="00575CF5" w:rsidRPr="00EE6E73" w:rsidRDefault="00575CF5" w:rsidP="00921FF0">
            <w:pPr>
              <w:pStyle w:val="TAH"/>
              <w:rPr>
                <w:szCs w:val="22"/>
                <w:lang w:eastAsia="sv-SE"/>
              </w:rPr>
            </w:pPr>
            <w:r w:rsidRPr="00EE6E73">
              <w:rPr>
                <w:i/>
                <w:iCs/>
                <w:lang w:eastAsia="sv-SE"/>
              </w:rPr>
              <w:t>MulticastConfigInactive</w:t>
            </w:r>
            <w:r w:rsidRPr="00EE6E73">
              <w:rPr>
                <w:lang w:eastAsia="en-GB"/>
              </w:rPr>
              <w:t xml:space="preserve"> field descriptions</w:t>
            </w:r>
          </w:p>
        </w:tc>
      </w:tr>
      <w:tr w:rsidR="00575CF5" w:rsidRPr="00EE6E73" w14:paraId="63EF7DBC" w14:textId="77777777" w:rsidTr="00921FF0">
        <w:tc>
          <w:tcPr>
            <w:tcW w:w="14175" w:type="dxa"/>
            <w:tcBorders>
              <w:top w:val="single" w:sz="4" w:space="0" w:color="auto"/>
              <w:left w:val="single" w:sz="4" w:space="0" w:color="auto"/>
              <w:bottom w:val="single" w:sz="4" w:space="0" w:color="auto"/>
              <w:right w:val="single" w:sz="4" w:space="0" w:color="auto"/>
            </w:tcBorders>
            <w:hideMark/>
          </w:tcPr>
          <w:p w14:paraId="1072D957" w14:textId="77777777" w:rsidR="00575CF5" w:rsidRPr="00EE6E73" w:rsidRDefault="00575CF5" w:rsidP="00921FF0">
            <w:pPr>
              <w:pStyle w:val="TAL"/>
              <w:rPr>
                <w:b/>
                <w:bCs/>
                <w:i/>
                <w:iCs/>
                <w:lang w:eastAsia="sv-SE"/>
              </w:rPr>
            </w:pPr>
            <w:r w:rsidRPr="00EE6E73">
              <w:rPr>
                <w:b/>
                <w:bCs/>
                <w:i/>
                <w:iCs/>
                <w:lang w:eastAsia="sv-SE"/>
              </w:rPr>
              <w:t>inactivePTM-Config</w:t>
            </w:r>
          </w:p>
          <w:p w14:paraId="2108A6B0" w14:textId="77777777" w:rsidR="00575CF5" w:rsidRPr="00EE6E73" w:rsidRDefault="00575CF5" w:rsidP="00921FF0">
            <w:pPr>
              <w:pStyle w:val="TAL"/>
              <w:rPr>
                <w:lang w:eastAsia="sv-SE"/>
              </w:rPr>
            </w:pPr>
            <w:r w:rsidRPr="00EE6E73">
              <w:rPr>
                <w:rFonts w:eastAsia="Calibri"/>
                <w:lang w:eastAsia="sv-SE"/>
              </w:rPr>
              <w:t xml:space="preserve">Indicates </w:t>
            </w:r>
            <w:r w:rsidRPr="00EE6E73">
              <w:rPr>
                <w:rFonts w:eastAsia="Calibri"/>
                <w:szCs w:val="22"/>
                <w:lang w:eastAsia="sv-SE"/>
              </w:rPr>
              <w:t xml:space="preserve">the multicast session(s) that can be received in RRC_INACTIVE and optionally the corresponding PTM configuration (which includes </w:t>
            </w:r>
            <w:r w:rsidRPr="00EE6E73">
              <w:rPr>
                <w:i/>
              </w:rPr>
              <w:t>mrb-ListMulticast</w:t>
            </w:r>
            <w:r w:rsidRPr="00EE6E73">
              <w:t xml:space="preserve">, </w:t>
            </w:r>
            <w:r w:rsidRPr="00EE6E73">
              <w:rPr>
                <w:i/>
              </w:rPr>
              <w:t>pdsch-ConfigIndex</w:t>
            </w:r>
            <w:r w:rsidRPr="00EE6E73">
              <w:t xml:space="preserve">, </w:t>
            </w:r>
            <w:r w:rsidRPr="00EE6E73">
              <w:rPr>
                <w:i/>
              </w:rPr>
              <w:t>mtch-SSB-MappingWindowIndex</w:t>
            </w:r>
            <w:r w:rsidRPr="00EE6E73">
              <w:t>, etc.</w:t>
            </w:r>
            <w:r w:rsidRPr="00EE6E73">
              <w:rPr>
                <w:rFonts w:eastAsia="Calibri"/>
                <w:szCs w:val="22"/>
                <w:lang w:eastAsia="sv-SE"/>
              </w:rPr>
              <w:t xml:space="preserve">) for the cell where the multicast session(s) was </w:t>
            </w:r>
            <w:r w:rsidRPr="00EE6E73">
              <w:rPr>
                <w:rFonts w:eastAsiaTheme="minorEastAsia"/>
                <w:szCs w:val="22"/>
              </w:rPr>
              <w:t>configured</w:t>
            </w:r>
            <w:r w:rsidRPr="00EE6E73">
              <w:rPr>
                <w:rFonts w:eastAsia="Calibri"/>
                <w:szCs w:val="22"/>
                <w:lang w:eastAsia="sv-SE"/>
              </w:rPr>
              <w:t xml:space="preserve"> in RRC_CONNECTED</w:t>
            </w:r>
            <w:r w:rsidRPr="00EE6E73">
              <w:rPr>
                <w:rFonts w:eastAsia="Calibri"/>
                <w:lang w:eastAsia="sv-SE"/>
              </w:rPr>
              <w:t xml:space="preserve">. </w:t>
            </w:r>
            <w:r w:rsidRPr="00EE6E73">
              <w:rPr>
                <w:rFonts w:eastAsia="等线"/>
              </w:rPr>
              <w:t>If absent, UE considers that all joined multicast sessions can be received in RRC_INACTIVE.</w:t>
            </w:r>
          </w:p>
        </w:tc>
      </w:tr>
      <w:tr w:rsidR="00575CF5" w:rsidRPr="00EE6E73" w14:paraId="6F015F63" w14:textId="77777777" w:rsidTr="00921FF0">
        <w:tc>
          <w:tcPr>
            <w:tcW w:w="14175" w:type="dxa"/>
            <w:tcBorders>
              <w:top w:val="single" w:sz="4" w:space="0" w:color="auto"/>
              <w:left w:val="single" w:sz="4" w:space="0" w:color="auto"/>
              <w:bottom w:val="single" w:sz="4" w:space="0" w:color="auto"/>
              <w:right w:val="single" w:sz="4" w:space="0" w:color="auto"/>
            </w:tcBorders>
            <w:hideMark/>
          </w:tcPr>
          <w:p w14:paraId="75B7804B" w14:textId="77777777" w:rsidR="00575CF5" w:rsidRPr="00EE6E73" w:rsidRDefault="00575CF5" w:rsidP="00921FF0">
            <w:pPr>
              <w:pStyle w:val="TAL"/>
              <w:rPr>
                <w:b/>
                <w:bCs/>
                <w:i/>
                <w:iCs/>
                <w:lang w:eastAsia="en-GB"/>
              </w:rPr>
            </w:pPr>
            <w:r w:rsidRPr="00EE6E73">
              <w:rPr>
                <w:b/>
                <w:bCs/>
                <w:i/>
                <w:iCs/>
                <w:lang w:eastAsia="en-GB"/>
              </w:rPr>
              <w:t>inactiveMCCH-Config</w:t>
            </w:r>
          </w:p>
          <w:p w14:paraId="1BC1A5C6" w14:textId="77777777" w:rsidR="00575CF5" w:rsidRPr="00EE6E73" w:rsidRDefault="00575CF5" w:rsidP="00921FF0">
            <w:pPr>
              <w:pStyle w:val="TAL"/>
              <w:rPr>
                <w:lang w:eastAsia="sv-SE"/>
              </w:rPr>
            </w:pPr>
            <w:r w:rsidRPr="00EE6E73">
              <w:rPr>
                <w:rFonts w:eastAsia="Calibri"/>
                <w:lang w:eastAsia="sv-SE"/>
              </w:rPr>
              <w:t xml:space="preserve">Indicates multicast MCCH/MTCH configuration for MBS multicast reception in RRC_INACTIVE in the </w:t>
            </w:r>
            <w:r w:rsidRPr="00EE6E73">
              <w:rPr>
                <w:rFonts w:eastAsia="Calibri"/>
                <w:szCs w:val="22"/>
                <w:lang w:eastAsia="sv-SE"/>
              </w:rPr>
              <w:t xml:space="preserve">cell where the multicast session(s) was </w:t>
            </w:r>
            <w:r w:rsidRPr="00EE6E73">
              <w:rPr>
                <w:rFonts w:eastAsiaTheme="minorEastAsia"/>
                <w:szCs w:val="22"/>
              </w:rPr>
              <w:t>configured</w:t>
            </w:r>
            <w:r w:rsidRPr="00EE6E73">
              <w:rPr>
                <w:rFonts w:eastAsia="Calibri"/>
                <w:szCs w:val="22"/>
                <w:lang w:eastAsia="sv-SE"/>
              </w:rPr>
              <w:t xml:space="preserve"> in RRC_CONNECTED</w:t>
            </w:r>
            <w:r w:rsidRPr="00EE6E73">
              <w:rPr>
                <w:rFonts w:eastAsia="Calibri"/>
                <w:lang w:eastAsia="sv-SE"/>
              </w:rPr>
              <w:t xml:space="preserve">. Only </w:t>
            </w:r>
            <w:r w:rsidRPr="00EE6E73">
              <w:rPr>
                <w:rFonts w:eastAsia="Calibri"/>
                <w:i/>
                <w:iCs/>
                <w:lang w:eastAsia="sv-SE"/>
              </w:rPr>
              <w:t>SIB24</w:t>
            </w:r>
            <w:r w:rsidRPr="00EE6E73">
              <w:rPr>
                <w:rFonts w:eastAsia="Calibri"/>
                <w:lang w:eastAsia="sv-SE"/>
              </w:rPr>
              <w:t xml:space="preserve"> is allowed to be included.</w:t>
            </w:r>
          </w:p>
        </w:tc>
      </w:tr>
    </w:tbl>
    <w:p w14:paraId="22B55D97" w14:textId="77777777" w:rsidR="00575CF5" w:rsidRPr="00EE6E73" w:rsidRDefault="00575CF5" w:rsidP="00575CF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75CF5" w:rsidRPr="00EE6E73" w14:paraId="416175E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2D430D1" w14:textId="77777777" w:rsidR="00575CF5" w:rsidRPr="00EE6E73" w:rsidRDefault="00575CF5" w:rsidP="00921FF0">
            <w:pPr>
              <w:pStyle w:val="TAH"/>
              <w:rPr>
                <w:szCs w:val="22"/>
                <w:lang w:eastAsia="sv-SE"/>
              </w:rPr>
            </w:pPr>
            <w:r w:rsidRPr="00EE6E73">
              <w:rPr>
                <w:i/>
                <w:iCs/>
                <w:lang w:eastAsia="sv-SE"/>
              </w:rPr>
              <w:t>ExtendedPagingCycleConfig</w:t>
            </w:r>
            <w:r w:rsidRPr="00EE6E73">
              <w:rPr>
                <w:lang w:eastAsia="sv-SE"/>
              </w:rPr>
              <w:t xml:space="preserve"> </w:t>
            </w:r>
            <w:r w:rsidRPr="00EE6E73">
              <w:rPr>
                <w:lang w:eastAsia="en-GB"/>
              </w:rPr>
              <w:t>field descriptions</w:t>
            </w:r>
          </w:p>
        </w:tc>
      </w:tr>
      <w:tr w:rsidR="00575CF5" w:rsidRPr="00EE6E73" w14:paraId="6FC8300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2F5E12F" w14:textId="77777777" w:rsidR="00575CF5" w:rsidRPr="00EE6E73" w:rsidRDefault="00575CF5" w:rsidP="00921FF0">
            <w:pPr>
              <w:pStyle w:val="TAL"/>
              <w:rPr>
                <w:b/>
                <w:bCs/>
                <w:i/>
                <w:iCs/>
                <w:lang w:eastAsia="ko-KR"/>
              </w:rPr>
            </w:pPr>
            <w:r w:rsidRPr="00EE6E73">
              <w:rPr>
                <w:b/>
                <w:bCs/>
                <w:i/>
                <w:iCs/>
                <w:lang w:eastAsia="ko-KR"/>
              </w:rPr>
              <w:t>extendedPagingCycle</w:t>
            </w:r>
          </w:p>
          <w:p w14:paraId="3DCCAAFB" w14:textId="77777777" w:rsidR="00575CF5" w:rsidRPr="00EE6E73" w:rsidRDefault="00575CF5" w:rsidP="00921FF0">
            <w:pPr>
              <w:pStyle w:val="TAL"/>
              <w:rPr>
                <w:lang w:eastAsia="sv-SE"/>
              </w:rPr>
            </w:pPr>
            <w:r w:rsidRPr="00EE6E73">
              <w:t>The eDRX cycle longer than 10.24 s for RAN-initiated paging to be applied by the UE.</w:t>
            </w:r>
            <w:r w:rsidRPr="00EE6E73">
              <w:rPr>
                <w:lang w:eastAsia="ko-KR"/>
              </w:rPr>
              <w:t xml:space="preserve"> Value hf2 corresponds to 2 hyper frames, value hf4 corresponds to 4 hyper frames and so on. Value of the field is shorter than or equal to the IDLE mode eDRX cycle configured for the UE.</w:t>
            </w:r>
          </w:p>
        </w:tc>
      </w:tr>
      <w:tr w:rsidR="00575CF5" w:rsidRPr="00EE6E73" w14:paraId="2DD5303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DE77C5E" w14:textId="77777777" w:rsidR="00575CF5" w:rsidRPr="00EE6E73" w:rsidRDefault="00575CF5" w:rsidP="00921FF0">
            <w:pPr>
              <w:pStyle w:val="TAL"/>
              <w:rPr>
                <w:b/>
                <w:bCs/>
                <w:i/>
                <w:iCs/>
                <w:lang w:eastAsia="ko-KR"/>
              </w:rPr>
            </w:pPr>
            <w:r w:rsidRPr="00EE6E73">
              <w:rPr>
                <w:b/>
                <w:bCs/>
                <w:i/>
                <w:iCs/>
                <w:lang w:eastAsia="ko-KR"/>
              </w:rPr>
              <w:t>pagingPTWLength</w:t>
            </w:r>
          </w:p>
          <w:p w14:paraId="649B1DDA" w14:textId="77777777" w:rsidR="00575CF5" w:rsidRPr="00EE6E73" w:rsidRDefault="00575CF5" w:rsidP="00921FF0">
            <w:pPr>
              <w:pStyle w:val="TAL"/>
              <w:rPr>
                <w:lang w:eastAsia="sv-SE"/>
              </w:rPr>
            </w:pPr>
            <w:r w:rsidRPr="00EE6E73">
              <w:rPr>
                <w:bCs/>
                <w:lang w:eastAsia="ko-KR"/>
              </w:rPr>
              <w:t xml:space="preserve">The length of paging transmission window for RAN-initiated paging to be applied by the UE </w:t>
            </w:r>
            <w:r w:rsidRPr="00EE6E73">
              <w:rPr>
                <w:lang w:eastAsia="ko-KR"/>
              </w:rPr>
              <w:t>as defined in TS 38.304 [20]</w:t>
            </w:r>
            <w:r w:rsidRPr="00EE6E73">
              <w:rPr>
                <w:bCs/>
                <w:lang w:eastAsia="ko-KR"/>
              </w:rPr>
              <w:t xml:space="preserve">. </w:t>
            </w:r>
            <w:r w:rsidRPr="00EE6E73">
              <w:rPr>
                <w:lang w:eastAsia="ko-KR"/>
              </w:rPr>
              <w:t>Value</w:t>
            </w:r>
            <w:r w:rsidRPr="00EE6E73">
              <w:t xml:space="preserve"> </w:t>
            </w:r>
            <w:r w:rsidRPr="00EE6E73">
              <w:rPr>
                <w:lang w:eastAsia="ko-KR"/>
              </w:rPr>
              <w:t>ms1280 corresponds to 1280 milliseconds, value ms2560 corresponds to 2560 milliseconds and so on.</w:t>
            </w:r>
          </w:p>
        </w:tc>
      </w:tr>
    </w:tbl>
    <w:p w14:paraId="66A705F7"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5CF5" w:rsidRPr="00EE6E73" w14:paraId="300A034F"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309CD515" w14:textId="77777777" w:rsidR="00575CF5" w:rsidRPr="00EE6E73" w:rsidRDefault="00575CF5" w:rsidP="00921FF0">
            <w:pPr>
              <w:pStyle w:val="TAH"/>
              <w:rPr>
                <w:szCs w:val="22"/>
              </w:rPr>
            </w:pPr>
            <w:r w:rsidRPr="00EE6E73">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A7663E" w14:textId="77777777" w:rsidR="00575CF5" w:rsidRPr="00EE6E73" w:rsidRDefault="00575CF5" w:rsidP="00921FF0">
            <w:pPr>
              <w:pStyle w:val="TAH"/>
              <w:rPr>
                <w:szCs w:val="22"/>
              </w:rPr>
            </w:pPr>
            <w:r w:rsidRPr="00EE6E73">
              <w:rPr>
                <w:szCs w:val="22"/>
              </w:rPr>
              <w:t>Explanation</w:t>
            </w:r>
          </w:p>
        </w:tc>
      </w:tr>
      <w:tr w:rsidR="00575CF5" w:rsidRPr="00EE6E73" w14:paraId="052B2015"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0B2DBCAD" w14:textId="77777777" w:rsidR="00575CF5" w:rsidRPr="00EE6E73" w:rsidRDefault="00575CF5" w:rsidP="00921FF0">
            <w:pPr>
              <w:pStyle w:val="TAL"/>
              <w:rPr>
                <w:i/>
                <w:szCs w:val="22"/>
              </w:rPr>
            </w:pPr>
            <w:r w:rsidRPr="00EE6E73">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4ABFD8E" w14:textId="77777777" w:rsidR="00575CF5" w:rsidRPr="00EE6E73" w:rsidRDefault="00575CF5" w:rsidP="00921FF0">
            <w:pPr>
              <w:pStyle w:val="TAL"/>
              <w:rPr>
                <w:szCs w:val="22"/>
              </w:rPr>
            </w:pPr>
            <w:r w:rsidRPr="00EE6E73">
              <w:rPr>
                <w:szCs w:val="22"/>
              </w:rPr>
              <w:t>The field is mandatory present for L2 U2N Remote UE's RNAU; otherwise it is absent.</w:t>
            </w:r>
          </w:p>
        </w:tc>
      </w:tr>
      <w:tr w:rsidR="00575CF5" w:rsidRPr="00EE6E73" w14:paraId="7D272253" w14:textId="77777777" w:rsidTr="00921FF0">
        <w:tc>
          <w:tcPr>
            <w:tcW w:w="4027" w:type="dxa"/>
            <w:tcBorders>
              <w:top w:val="single" w:sz="4" w:space="0" w:color="auto"/>
              <w:left w:val="single" w:sz="4" w:space="0" w:color="auto"/>
              <w:bottom w:val="single" w:sz="4" w:space="0" w:color="auto"/>
              <w:right w:val="single" w:sz="4" w:space="0" w:color="auto"/>
            </w:tcBorders>
          </w:tcPr>
          <w:p w14:paraId="627A83E4" w14:textId="77777777" w:rsidR="00575CF5" w:rsidRPr="00EE6E73" w:rsidRDefault="00575CF5" w:rsidP="00921FF0">
            <w:pPr>
              <w:pStyle w:val="TAL"/>
              <w:rPr>
                <w:i/>
                <w:szCs w:val="22"/>
              </w:rPr>
            </w:pPr>
            <w:r w:rsidRPr="00EE6E73">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1122BFDC" w14:textId="77777777" w:rsidR="00575CF5" w:rsidRPr="00EE6E73" w:rsidRDefault="00575CF5" w:rsidP="00921FF0">
            <w:pPr>
              <w:pStyle w:val="TAL"/>
              <w:rPr>
                <w:szCs w:val="22"/>
              </w:rPr>
            </w:pPr>
            <w:r w:rsidRPr="00EE6E73">
              <w:rPr>
                <w:szCs w:val="22"/>
              </w:rPr>
              <w:t xml:space="preserve">This field is optionally present, Need R, if </w:t>
            </w:r>
            <w:r w:rsidRPr="00EE6E73">
              <w:rPr>
                <w:iCs/>
                <w:lang w:eastAsia="ko-KR"/>
              </w:rPr>
              <w:t>the UE is configured with IDLE eDRX, see TS 24.501 [23]</w:t>
            </w:r>
            <w:r w:rsidRPr="00EE6E73">
              <w:rPr>
                <w:szCs w:val="22"/>
              </w:rPr>
              <w:t>; otherwise the field is not present.</w:t>
            </w:r>
          </w:p>
        </w:tc>
      </w:tr>
      <w:tr w:rsidR="00575CF5" w:rsidRPr="00EE6E73" w14:paraId="5E8D8987"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615CCE53" w14:textId="77777777" w:rsidR="00575CF5" w:rsidRPr="00EE6E73" w:rsidRDefault="00575CF5" w:rsidP="00921FF0">
            <w:pPr>
              <w:pStyle w:val="TAL"/>
              <w:rPr>
                <w:i/>
                <w:szCs w:val="22"/>
              </w:rPr>
            </w:pPr>
            <w:r w:rsidRPr="00EE6E73">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0642FE0" w14:textId="77777777" w:rsidR="00575CF5" w:rsidRPr="00EE6E73" w:rsidRDefault="00575CF5" w:rsidP="00921FF0">
            <w:pPr>
              <w:pStyle w:val="TAL"/>
              <w:rPr>
                <w:szCs w:val="22"/>
              </w:rPr>
            </w:pPr>
            <w:r w:rsidRPr="00EE6E73">
              <w:rPr>
                <w:szCs w:val="22"/>
              </w:rPr>
              <w:t xml:space="preserve">The field is optionally present, Need R, if </w:t>
            </w:r>
            <w:r w:rsidRPr="00EE6E73">
              <w:rPr>
                <w:i/>
                <w:iCs/>
                <w:szCs w:val="22"/>
              </w:rPr>
              <w:t>redirectedCarrierInfo</w:t>
            </w:r>
            <w:r w:rsidRPr="00EE6E73">
              <w:rPr>
                <w:szCs w:val="22"/>
              </w:rPr>
              <w:t xml:space="preserve"> is included; otherwise the field is not present.</w:t>
            </w:r>
          </w:p>
        </w:tc>
      </w:tr>
      <w:tr w:rsidR="00575CF5" w:rsidRPr="00EE6E73" w14:paraId="46E3F94B"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6E1E21F" w14:textId="77777777" w:rsidR="00575CF5" w:rsidRPr="00EE6E73" w:rsidRDefault="00575CF5" w:rsidP="00921FF0">
            <w:pPr>
              <w:pStyle w:val="TAL"/>
              <w:rPr>
                <w:i/>
                <w:szCs w:val="22"/>
              </w:rPr>
            </w:pPr>
            <w:r>
              <w:rPr>
                <w:i/>
                <w:szCs w:val="22"/>
              </w:rPr>
              <w:t>SIB19</w:t>
            </w:r>
          </w:p>
        </w:tc>
        <w:tc>
          <w:tcPr>
            <w:tcW w:w="10146" w:type="dxa"/>
            <w:tcBorders>
              <w:top w:val="single" w:sz="4" w:space="0" w:color="auto"/>
              <w:left w:val="single" w:sz="4" w:space="0" w:color="auto"/>
              <w:bottom w:val="single" w:sz="4" w:space="0" w:color="auto"/>
              <w:right w:val="single" w:sz="4" w:space="0" w:color="auto"/>
            </w:tcBorders>
            <w:hideMark/>
          </w:tcPr>
          <w:p w14:paraId="52ACB68C" w14:textId="77777777" w:rsidR="00575CF5" w:rsidRPr="00EE6E73" w:rsidRDefault="00575CF5" w:rsidP="00921FF0">
            <w:pPr>
              <w:pStyle w:val="TAL"/>
              <w:rPr>
                <w:szCs w:val="22"/>
              </w:rPr>
            </w:pPr>
            <w:r>
              <w:rPr>
                <w:szCs w:val="22"/>
              </w:rPr>
              <w:t xml:space="preserve">The field is mandatory present, Need R, if SIB19 is not configured in the cell; otherwise the field is optionally present. </w:t>
            </w:r>
          </w:p>
        </w:tc>
      </w:tr>
    </w:tbl>
    <w:p w14:paraId="32DF8352" w14:textId="77777777" w:rsidR="00575CF5" w:rsidRPr="00EE6E73" w:rsidRDefault="00575CF5" w:rsidP="00575CF5"/>
    <w:p w14:paraId="26EEE6F0" w14:textId="76EAE266" w:rsidR="00575CF5" w:rsidRPr="003576D0" w:rsidRDefault="00575CF5" w:rsidP="00575CF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29C7C46" w14:textId="77777777" w:rsidR="00472707" w:rsidRPr="00EE6E73" w:rsidRDefault="00472707" w:rsidP="00472707">
      <w:pPr>
        <w:pStyle w:val="30"/>
      </w:pPr>
      <w:bookmarkStart w:id="31" w:name="_Toc60777140"/>
      <w:bookmarkStart w:id="32" w:name="_Toc193446056"/>
      <w:bookmarkStart w:id="33" w:name="_Toc193451861"/>
      <w:bookmarkStart w:id="34" w:name="_Toc193463131"/>
      <w:bookmarkStart w:id="35" w:name="_Toc201295418"/>
      <w:r w:rsidRPr="00EE6E73">
        <w:t>6.3.1</w:t>
      </w:r>
      <w:r w:rsidRPr="00EE6E73">
        <w:tab/>
        <w:t>System information blocks</w:t>
      </w:r>
      <w:bookmarkEnd w:id="31"/>
      <w:bookmarkEnd w:id="32"/>
      <w:bookmarkEnd w:id="33"/>
      <w:bookmarkEnd w:id="34"/>
      <w:bookmarkEnd w:id="35"/>
    </w:p>
    <w:p w14:paraId="4D59D71E" w14:textId="77777777" w:rsidR="00472707" w:rsidRPr="00A40E7D" w:rsidRDefault="00472707" w:rsidP="00472707">
      <w:pPr>
        <w:rPr>
          <w:lang w:val="x-none" w:eastAsia="x-none"/>
        </w:rPr>
      </w:pPr>
      <w:r w:rsidRPr="00A40E7D">
        <w:rPr>
          <w:highlight w:val="red"/>
          <w:lang w:val="x-none" w:eastAsia="x-none"/>
        </w:rPr>
        <w:t>&lt;unchanged parts omitted&gt;</w:t>
      </w:r>
    </w:p>
    <w:p w14:paraId="7FC6E265" w14:textId="77777777" w:rsidR="00472707" w:rsidRPr="00EE6E73" w:rsidRDefault="00472707" w:rsidP="00472707">
      <w:pPr>
        <w:pStyle w:val="40"/>
        <w:rPr>
          <w:rFonts w:eastAsia="宋体"/>
          <w:i/>
          <w:noProof/>
        </w:rPr>
      </w:pPr>
      <w:bookmarkStart w:id="36" w:name="_Toc60777143"/>
      <w:bookmarkStart w:id="37" w:name="_Toc193446059"/>
      <w:bookmarkStart w:id="38" w:name="_Toc193451864"/>
      <w:bookmarkStart w:id="39" w:name="_Toc193463134"/>
      <w:bookmarkStart w:id="40" w:name="_Toc201295421"/>
      <w:bookmarkStart w:id="41" w:name="MCCQCTEMPBM_00000145"/>
      <w:r w:rsidRPr="00EE6E73">
        <w:rPr>
          <w:rFonts w:eastAsia="宋体"/>
        </w:rPr>
        <w:t>–</w:t>
      </w:r>
      <w:r w:rsidRPr="00EE6E73">
        <w:rPr>
          <w:rFonts w:eastAsia="宋体"/>
        </w:rPr>
        <w:tab/>
      </w:r>
      <w:r w:rsidRPr="00EE6E73">
        <w:rPr>
          <w:rFonts w:eastAsia="宋体"/>
          <w:i/>
          <w:noProof/>
        </w:rPr>
        <w:t>SIB4</w:t>
      </w:r>
      <w:bookmarkEnd w:id="36"/>
      <w:bookmarkEnd w:id="37"/>
      <w:bookmarkEnd w:id="38"/>
      <w:bookmarkEnd w:id="39"/>
      <w:bookmarkEnd w:id="40"/>
    </w:p>
    <w:bookmarkEnd w:id="41"/>
    <w:p w14:paraId="0BE838C7" w14:textId="77777777" w:rsidR="00472707" w:rsidRPr="00EE6E73" w:rsidRDefault="00472707" w:rsidP="00472707">
      <w:pPr>
        <w:rPr>
          <w:rFonts w:eastAsia="宋体"/>
          <w:iCs/>
        </w:rPr>
      </w:pPr>
      <w:r w:rsidRPr="00EE6E73">
        <w:rPr>
          <w:i/>
          <w:noProof/>
        </w:rPr>
        <w:t>SIB4</w:t>
      </w:r>
      <w:r w:rsidRPr="00EE6E73">
        <w:rPr>
          <w:iCs/>
        </w:rPr>
        <w:t xml:space="preserve"> contains information relevant for inter-frequency cell re-selection (</w:t>
      </w:r>
      <w:proofErr w:type="gramStart"/>
      <w:r w:rsidRPr="00EE6E73">
        <w:rPr>
          <w:iCs/>
        </w:rPr>
        <w:t>i.e.</w:t>
      </w:r>
      <w:proofErr w:type="gramEnd"/>
      <w:r w:rsidRPr="00EE6E73">
        <w:rPr>
          <w:iCs/>
        </w:rPr>
        <w:t xml:space="preserve"> information about </w:t>
      </w:r>
      <w:r w:rsidRPr="00EE6E73">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6D6D5F9" w14:textId="77777777" w:rsidR="00472707" w:rsidRPr="00EE6E73" w:rsidRDefault="00472707" w:rsidP="00472707">
      <w:pPr>
        <w:pStyle w:val="TH"/>
        <w:rPr>
          <w:bCs/>
          <w:i/>
          <w:iCs/>
        </w:rPr>
      </w:pPr>
      <w:r w:rsidRPr="00EE6E73">
        <w:rPr>
          <w:bCs/>
          <w:i/>
          <w:iCs/>
          <w:noProof/>
        </w:rPr>
        <w:t xml:space="preserve">SIB4 </w:t>
      </w:r>
      <w:r w:rsidRPr="00EE6E73">
        <w:rPr>
          <w:bCs/>
          <w:iCs/>
          <w:noProof/>
        </w:rPr>
        <w:t>information element</w:t>
      </w:r>
    </w:p>
    <w:p w14:paraId="5ADBADB0" w14:textId="77777777" w:rsidR="00472707" w:rsidRPr="00EE6E73" w:rsidRDefault="00472707" w:rsidP="00472707">
      <w:pPr>
        <w:pStyle w:val="PL"/>
        <w:rPr>
          <w:color w:val="808080"/>
        </w:rPr>
      </w:pPr>
      <w:r w:rsidRPr="00EE6E73">
        <w:rPr>
          <w:color w:val="808080"/>
        </w:rPr>
        <w:t>-- ASN1START</w:t>
      </w:r>
    </w:p>
    <w:p w14:paraId="38A318EC" w14:textId="77777777" w:rsidR="00472707" w:rsidRPr="00EE6E73" w:rsidRDefault="00472707" w:rsidP="00472707">
      <w:pPr>
        <w:pStyle w:val="PL"/>
        <w:rPr>
          <w:color w:val="808080"/>
        </w:rPr>
      </w:pPr>
      <w:r w:rsidRPr="00EE6E73">
        <w:rPr>
          <w:color w:val="808080"/>
        </w:rPr>
        <w:t>-- TAG-SIB4-START</w:t>
      </w:r>
    </w:p>
    <w:p w14:paraId="63FFE35C" w14:textId="77777777" w:rsidR="00472707" w:rsidRPr="00EE6E73" w:rsidRDefault="00472707" w:rsidP="00472707">
      <w:pPr>
        <w:pStyle w:val="PL"/>
      </w:pPr>
    </w:p>
    <w:p w14:paraId="6AC22127" w14:textId="77777777" w:rsidR="00472707" w:rsidRPr="00EE6E73" w:rsidRDefault="00472707" w:rsidP="00472707">
      <w:pPr>
        <w:pStyle w:val="PL"/>
      </w:pPr>
      <w:r w:rsidRPr="00EE6E73">
        <w:t xml:space="preserve">SIB4 ::=                            </w:t>
      </w:r>
      <w:r w:rsidRPr="00EE6E73">
        <w:rPr>
          <w:color w:val="993366"/>
        </w:rPr>
        <w:t>SEQUENCE</w:t>
      </w:r>
      <w:r w:rsidRPr="00EE6E73">
        <w:t xml:space="preserve"> {</w:t>
      </w:r>
    </w:p>
    <w:p w14:paraId="347EC21D" w14:textId="77777777" w:rsidR="00472707" w:rsidRPr="00EE6E73" w:rsidRDefault="00472707" w:rsidP="00472707">
      <w:pPr>
        <w:pStyle w:val="PL"/>
      </w:pPr>
      <w:r w:rsidRPr="00EE6E73">
        <w:t xml:space="preserve">    interFreqCarrierFreqList            InterFreqCarrierFreqList,</w:t>
      </w:r>
    </w:p>
    <w:p w14:paraId="7DE9B06B" w14:textId="77777777" w:rsidR="00472707" w:rsidRPr="00EE6E73" w:rsidRDefault="00472707" w:rsidP="0047270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921E991" w14:textId="77777777" w:rsidR="00472707" w:rsidRPr="00EE6E73" w:rsidRDefault="00472707" w:rsidP="00472707">
      <w:pPr>
        <w:pStyle w:val="PL"/>
      </w:pPr>
      <w:r w:rsidRPr="00EE6E73">
        <w:t xml:space="preserve">    ...,</w:t>
      </w:r>
    </w:p>
    <w:p w14:paraId="750A1A57" w14:textId="77777777" w:rsidR="00472707" w:rsidRPr="00EE6E73" w:rsidRDefault="00472707" w:rsidP="00472707">
      <w:pPr>
        <w:pStyle w:val="PL"/>
      </w:pPr>
      <w:r w:rsidRPr="00EE6E73">
        <w:t xml:space="preserve">    [[</w:t>
      </w:r>
    </w:p>
    <w:p w14:paraId="1FA1846D" w14:textId="77777777" w:rsidR="00472707" w:rsidRPr="00EE6E73" w:rsidRDefault="00472707" w:rsidP="00472707">
      <w:pPr>
        <w:pStyle w:val="PL"/>
        <w:rPr>
          <w:color w:val="808080"/>
        </w:rPr>
      </w:pPr>
      <w:r w:rsidRPr="00EE6E73">
        <w:t xml:space="preserve">    interFreqCarrierFreqList-v1610      InterFreqCarrierFreqList-v1610              </w:t>
      </w:r>
      <w:r w:rsidRPr="00EE6E73">
        <w:rPr>
          <w:color w:val="993366"/>
        </w:rPr>
        <w:t>OPTIONAL</w:t>
      </w:r>
      <w:r w:rsidRPr="00EE6E73">
        <w:t xml:space="preserve">   </w:t>
      </w:r>
      <w:r w:rsidRPr="00EE6E73">
        <w:rPr>
          <w:color w:val="808080"/>
        </w:rPr>
        <w:t>-- Need R</w:t>
      </w:r>
    </w:p>
    <w:p w14:paraId="12621727" w14:textId="77777777" w:rsidR="00472707" w:rsidRPr="00EE6E73" w:rsidRDefault="00472707" w:rsidP="00472707">
      <w:pPr>
        <w:pStyle w:val="PL"/>
      </w:pPr>
      <w:r w:rsidRPr="00EE6E73">
        <w:t xml:space="preserve">    ]],</w:t>
      </w:r>
    </w:p>
    <w:p w14:paraId="581EE691" w14:textId="77777777" w:rsidR="00472707" w:rsidRPr="00EE6E73" w:rsidRDefault="00472707" w:rsidP="00472707">
      <w:pPr>
        <w:pStyle w:val="PL"/>
      </w:pPr>
      <w:r w:rsidRPr="00EE6E73">
        <w:t xml:space="preserve">    [[</w:t>
      </w:r>
    </w:p>
    <w:p w14:paraId="348039BE" w14:textId="77777777" w:rsidR="00472707" w:rsidRPr="00EE6E73" w:rsidRDefault="00472707" w:rsidP="00472707">
      <w:pPr>
        <w:pStyle w:val="PL"/>
        <w:rPr>
          <w:color w:val="808080"/>
        </w:rPr>
      </w:pPr>
      <w:r w:rsidRPr="00EE6E73">
        <w:t xml:space="preserve">    interFreqCarrierFreqList-v1700      InterFreqCarrierFreqList-v1700              </w:t>
      </w:r>
      <w:r w:rsidRPr="00EE6E73">
        <w:rPr>
          <w:color w:val="993366"/>
        </w:rPr>
        <w:t>OPTIONAL</w:t>
      </w:r>
      <w:r w:rsidRPr="00EE6E73">
        <w:t xml:space="preserve">   </w:t>
      </w:r>
      <w:r w:rsidRPr="00EE6E73">
        <w:rPr>
          <w:color w:val="808080"/>
        </w:rPr>
        <w:t>-- Need R</w:t>
      </w:r>
    </w:p>
    <w:p w14:paraId="36340B89" w14:textId="77777777" w:rsidR="00472707" w:rsidRPr="00EE6E73" w:rsidRDefault="00472707" w:rsidP="00472707">
      <w:pPr>
        <w:pStyle w:val="PL"/>
      </w:pPr>
      <w:r w:rsidRPr="00EE6E73">
        <w:t xml:space="preserve">    ]],</w:t>
      </w:r>
    </w:p>
    <w:p w14:paraId="05AB54A0" w14:textId="77777777" w:rsidR="00472707" w:rsidRPr="00EE6E73" w:rsidRDefault="00472707" w:rsidP="00472707">
      <w:pPr>
        <w:pStyle w:val="PL"/>
      </w:pPr>
      <w:r w:rsidRPr="00EE6E73">
        <w:t xml:space="preserve">    [[</w:t>
      </w:r>
    </w:p>
    <w:p w14:paraId="18DA270A" w14:textId="77777777" w:rsidR="00472707" w:rsidRPr="00EE6E73" w:rsidRDefault="00472707" w:rsidP="00472707">
      <w:pPr>
        <w:pStyle w:val="PL"/>
        <w:rPr>
          <w:color w:val="808080"/>
        </w:rPr>
      </w:pPr>
      <w:r w:rsidRPr="00EE6E73">
        <w:t xml:space="preserve">    interFreqCarrierFreqList-v1720      InterFreqCarrierFreqList-v1720              </w:t>
      </w:r>
      <w:r w:rsidRPr="00EE6E73">
        <w:rPr>
          <w:color w:val="993366"/>
        </w:rPr>
        <w:t>OPTIONAL</w:t>
      </w:r>
      <w:r w:rsidRPr="00EE6E73">
        <w:t xml:space="preserve">   </w:t>
      </w:r>
      <w:r w:rsidRPr="00EE6E73">
        <w:rPr>
          <w:color w:val="808080"/>
        </w:rPr>
        <w:t>-- Need R</w:t>
      </w:r>
    </w:p>
    <w:p w14:paraId="041864DB" w14:textId="77777777" w:rsidR="00472707" w:rsidRPr="00EE6E73" w:rsidRDefault="00472707" w:rsidP="00472707">
      <w:pPr>
        <w:pStyle w:val="PL"/>
      </w:pPr>
      <w:r w:rsidRPr="00EE6E73">
        <w:t xml:space="preserve">    ]],</w:t>
      </w:r>
    </w:p>
    <w:p w14:paraId="36E1DE35" w14:textId="77777777" w:rsidR="00472707" w:rsidRPr="00EE6E73" w:rsidRDefault="00472707" w:rsidP="00472707">
      <w:pPr>
        <w:pStyle w:val="PL"/>
      </w:pPr>
      <w:r w:rsidRPr="00EE6E73">
        <w:t xml:space="preserve">    [[</w:t>
      </w:r>
    </w:p>
    <w:p w14:paraId="12165705" w14:textId="77777777" w:rsidR="00472707" w:rsidRPr="00EE6E73" w:rsidRDefault="00472707" w:rsidP="00472707">
      <w:pPr>
        <w:pStyle w:val="PL"/>
        <w:rPr>
          <w:color w:val="808080"/>
        </w:rPr>
      </w:pPr>
      <w:r w:rsidRPr="00EE6E73">
        <w:t xml:space="preserve">    interFreqCarrierFreqList-v1730      InterFreqCarrierFreqList-v1730              </w:t>
      </w:r>
      <w:r w:rsidRPr="00EE6E73">
        <w:rPr>
          <w:color w:val="993366"/>
        </w:rPr>
        <w:t>OPTIONAL</w:t>
      </w:r>
      <w:r w:rsidRPr="00EE6E73">
        <w:t xml:space="preserve">   </w:t>
      </w:r>
      <w:r w:rsidRPr="00EE6E73">
        <w:rPr>
          <w:color w:val="808080"/>
        </w:rPr>
        <w:t>-- Need R</w:t>
      </w:r>
    </w:p>
    <w:p w14:paraId="7E152464" w14:textId="77777777" w:rsidR="00472707" w:rsidRPr="00EE6E73" w:rsidRDefault="00472707" w:rsidP="00472707">
      <w:pPr>
        <w:pStyle w:val="PL"/>
      </w:pPr>
      <w:r w:rsidRPr="00EE6E73">
        <w:t xml:space="preserve">    ]],</w:t>
      </w:r>
    </w:p>
    <w:p w14:paraId="0C221EC5" w14:textId="77777777" w:rsidR="00472707" w:rsidRPr="00EE6E73" w:rsidRDefault="00472707" w:rsidP="00472707">
      <w:pPr>
        <w:pStyle w:val="PL"/>
      </w:pPr>
      <w:r w:rsidRPr="00EE6E73">
        <w:t xml:space="preserve">    [[</w:t>
      </w:r>
    </w:p>
    <w:p w14:paraId="14032A96" w14:textId="77777777" w:rsidR="00472707" w:rsidRPr="00EE6E73" w:rsidRDefault="00472707" w:rsidP="00472707">
      <w:pPr>
        <w:pStyle w:val="PL"/>
        <w:rPr>
          <w:color w:val="808080"/>
        </w:rPr>
      </w:pPr>
      <w:r w:rsidRPr="00EE6E73">
        <w:t xml:space="preserve">    interFreqCarrierFreqList-v1760      InterFreqCarrierFreqList-v1760              </w:t>
      </w:r>
      <w:r w:rsidRPr="00EE6E73">
        <w:rPr>
          <w:color w:val="993366"/>
        </w:rPr>
        <w:t>OPTIONAL</w:t>
      </w:r>
      <w:r w:rsidRPr="00EE6E73">
        <w:t xml:space="preserve">   </w:t>
      </w:r>
      <w:r w:rsidRPr="00EE6E73">
        <w:rPr>
          <w:color w:val="808080"/>
        </w:rPr>
        <w:t>-- Need R</w:t>
      </w:r>
    </w:p>
    <w:p w14:paraId="588566C0" w14:textId="77777777" w:rsidR="00472707" w:rsidRPr="00EE6E73" w:rsidRDefault="00472707" w:rsidP="00472707">
      <w:pPr>
        <w:pStyle w:val="PL"/>
      </w:pPr>
      <w:r w:rsidRPr="00EE6E73">
        <w:t xml:space="preserve">    ]],</w:t>
      </w:r>
    </w:p>
    <w:p w14:paraId="10C3BEAD" w14:textId="77777777" w:rsidR="00472707" w:rsidRPr="00EE6E73" w:rsidRDefault="00472707" w:rsidP="00472707">
      <w:pPr>
        <w:pStyle w:val="PL"/>
      </w:pPr>
      <w:r w:rsidRPr="00EE6E73">
        <w:t xml:space="preserve">    [[</w:t>
      </w:r>
    </w:p>
    <w:p w14:paraId="4076AE0B" w14:textId="77777777" w:rsidR="00472707" w:rsidRPr="00EE6E73" w:rsidRDefault="00472707" w:rsidP="00472707">
      <w:pPr>
        <w:pStyle w:val="PL"/>
        <w:rPr>
          <w:color w:val="808080"/>
        </w:rPr>
      </w:pPr>
      <w:r w:rsidRPr="00EE6E73">
        <w:t xml:space="preserve">    interFreqCarrierFreqList-v1800      InterFreqCarrierFreqList-v1800              </w:t>
      </w:r>
      <w:r w:rsidRPr="00EE6E73">
        <w:rPr>
          <w:color w:val="993366"/>
        </w:rPr>
        <w:t>OPTIONAL</w:t>
      </w:r>
      <w:r w:rsidRPr="00EE6E73">
        <w:t xml:space="preserve">   </w:t>
      </w:r>
      <w:r w:rsidRPr="00EE6E73">
        <w:rPr>
          <w:color w:val="808080"/>
        </w:rPr>
        <w:t>-- Need R</w:t>
      </w:r>
    </w:p>
    <w:p w14:paraId="23FFA281" w14:textId="77777777" w:rsidR="00472707" w:rsidRDefault="00472707" w:rsidP="00472707">
      <w:pPr>
        <w:pStyle w:val="PL"/>
      </w:pPr>
      <w:r w:rsidRPr="00EE6E73">
        <w:t xml:space="preserve">    ]]</w:t>
      </w:r>
      <w:r>
        <w:t>,</w:t>
      </w:r>
    </w:p>
    <w:p w14:paraId="210A05C8" w14:textId="77777777" w:rsidR="00472707" w:rsidRDefault="00472707" w:rsidP="00472707">
      <w:pPr>
        <w:pStyle w:val="PL"/>
      </w:pPr>
      <w:r w:rsidRPr="00EE6E73">
        <w:t xml:space="preserve">   </w:t>
      </w:r>
      <w:r>
        <w:t xml:space="preserve"> [[</w:t>
      </w:r>
    </w:p>
    <w:p w14:paraId="188C981C" w14:textId="77777777" w:rsidR="00472707" w:rsidRDefault="00472707" w:rsidP="00472707">
      <w:pPr>
        <w:pStyle w:val="PL"/>
      </w:pPr>
      <w:r w:rsidRPr="00EE6E73">
        <w:lastRenderedPageBreak/>
        <w:t xml:space="preserve">    </w:t>
      </w:r>
      <w:r>
        <w:t>interFreqCarrierFreqList-v1900      InterFreqCarrierFreqList-v1900              OPTIONAL   -- Need R</w:t>
      </w:r>
    </w:p>
    <w:p w14:paraId="64B42477" w14:textId="77777777" w:rsidR="00472707" w:rsidRPr="00EE6E73" w:rsidRDefault="00472707" w:rsidP="00472707">
      <w:pPr>
        <w:pStyle w:val="PL"/>
      </w:pPr>
      <w:r w:rsidRPr="00EE6E73">
        <w:t xml:space="preserve">    </w:t>
      </w:r>
      <w:r>
        <w:t>]]</w:t>
      </w:r>
    </w:p>
    <w:p w14:paraId="6DE7CF35" w14:textId="77777777" w:rsidR="00472707" w:rsidRPr="00EE6E73" w:rsidRDefault="00472707" w:rsidP="00472707">
      <w:pPr>
        <w:pStyle w:val="PL"/>
      </w:pPr>
      <w:r w:rsidRPr="00EE6E73">
        <w:t>}</w:t>
      </w:r>
    </w:p>
    <w:p w14:paraId="71050642" w14:textId="77777777" w:rsidR="00472707" w:rsidRPr="00EE6E73" w:rsidRDefault="00472707" w:rsidP="00472707">
      <w:pPr>
        <w:pStyle w:val="PL"/>
      </w:pPr>
    </w:p>
    <w:p w14:paraId="68CE024B" w14:textId="77777777" w:rsidR="00472707" w:rsidRPr="00EE6E73" w:rsidRDefault="00472707" w:rsidP="00472707">
      <w:pPr>
        <w:pStyle w:val="PL"/>
      </w:pPr>
      <w:r w:rsidRPr="00EE6E73">
        <w:t xml:space="preserve">InterFreqCarrierFreqList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w:t>
      </w:r>
    </w:p>
    <w:p w14:paraId="423ADBE0" w14:textId="77777777" w:rsidR="00472707" w:rsidRPr="00EE6E73" w:rsidRDefault="00472707" w:rsidP="00472707">
      <w:pPr>
        <w:pStyle w:val="PL"/>
      </w:pPr>
    </w:p>
    <w:p w14:paraId="6711F80A" w14:textId="77777777" w:rsidR="00472707" w:rsidRPr="00EE6E73" w:rsidRDefault="00472707" w:rsidP="00472707">
      <w:pPr>
        <w:pStyle w:val="PL"/>
      </w:pPr>
      <w:r w:rsidRPr="00EE6E73">
        <w:t xml:space="preserve">InterFreqCarrierFreqList-v1610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InterFreqCarrierFreqInfo-v1610</w:t>
      </w:r>
    </w:p>
    <w:p w14:paraId="37658567" w14:textId="77777777" w:rsidR="00472707" w:rsidRPr="00EE6E73" w:rsidRDefault="00472707" w:rsidP="00472707">
      <w:pPr>
        <w:pStyle w:val="PL"/>
      </w:pPr>
    </w:p>
    <w:p w14:paraId="4CBB9E3A" w14:textId="77777777" w:rsidR="00472707" w:rsidRPr="00EE6E73" w:rsidRDefault="00472707" w:rsidP="00472707">
      <w:pPr>
        <w:pStyle w:val="PL"/>
      </w:pPr>
      <w:r w:rsidRPr="00EE6E73">
        <w:t xml:space="preserve">InterFreqCarrierFreqList-v1700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InterFreqCarrierFreqInfo-v1700</w:t>
      </w:r>
    </w:p>
    <w:p w14:paraId="54B200CB" w14:textId="77777777" w:rsidR="00472707" w:rsidRPr="00EE6E73" w:rsidRDefault="00472707" w:rsidP="00472707">
      <w:pPr>
        <w:pStyle w:val="PL"/>
      </w:pPr>
    </w:p>
    <w:p w14:paraId="4BD550E6" w14:textId="77777777" w:rsidR="00472707" w:rsidRPr="00EE6E73" w:rsidRDefault="00472707" w:rsidP="00472707">
      <w:pPr>
        <w:pStyle w:val="PL"/>
      </w:pPr>
      <w:r w:rsidRPr="00EE6E73">
        <w:t xml:space="preserve">InterFreqCarrierFreqList-v1720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InterFreqCarrierFreqInfo-v1720</w:t>
      </w:r>
    </w:p>
    <w:p w14:paraId="518D69A3" w14:textId="77777777" w:rsidR="00472707" w:rsidRPr="00EE6E73" w:rsidRDefault="00472707" w:rsidP="00472707">
      <w:pPr>
        <w:pStyle w:val="PL"/>
      </w:pPr>
    </w:p>
    <w:p w14:paraId="391A6323" w14:textId="77777777" w:rsidR="00472707" w:rsidRPr="00EE6E73" w:rsidRDefault="00472707" w:rsidP="00472707">
      <w:pPr>
        <w:pStyle w:val="PL"/>
      </w:pPr>
      <w:r w:rsidRPr="00EE6E73">
        <w:t xml:space="preserve">InterFreqCarrierFreqList-v1730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InterFreqCarrierFreqInfo-v1730</w:t>
      </w:r>
    </w:p>
    <w:p w14:paraId="445A1626" w14:textId="77777777" w:rsidR="00472707" w:rsidRPr="00EE6E73" w:rsidRDefault="00472707" w:rsidP="00472707">
      <w:pPr>
        <w:pStyle w:val="PL"/>
      </w:pPr>
    </w:p>
    <w:p w14:paraId="4F1080E0" w14:textId="77777777" w:rsidR="00472707" w:rsidRPr="00EE6E73" w:rsidRDefault="00472707" w:rsidP="00472707">
      <w:pPr>
        <w:pStyle w:val="PL"/>
      </w:pPr>
      <w:r w:rsidRPr="00EE6E73">
        <w:t xml:space="preserve">InterFreqCarrierFreqList-v1760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InterFreqCarrierFreqInfo-v1760</w:t>
      </w:r>
    </w:p>
    <w:p w14:paraId="472CFFBF" w14:textId="77777777" w:rsidR="00472707" w:rsidRPr="00EE6E73" w:rsidRDefault="00472707" w:rsidP="00472707">
      <w:pPr>
        <w:pStyle w:val="PL"/>
      </w:pPr>
    </w:p>
    <w:p w14:paraId="245C0B38" w14:textId="77777777" w:rsidR="00472707" w:rsidRDefault="00472707" w:rsidP="00472707">
      <w:pPr>
        <w:pStyle w:val="PL"/>
      </w:pPr>
      <w:r w:rsidRPr="00EE6E73">
        <w:t xml:space="preserve">InterFreqCarrierFreqList-v1800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InterFreqCarrierFreqInfo-v1800</w:t>
      </w:r>
    </w:p>
    <w:p w14:paraId="7A272C19" w14:textId="77777777" w:rsidR="00472707" w:rsidRDefault="00472707" w:rsidP="00472707">
      <w:pPr>
        <w:pStyle w:val="PL"/>
      </w:pPr>
    </w:p>
    <w:p w14:paraId="4BD3A33B" w14:textId="77777777" w:rsidR="00472707" w:rsidRPr="00EE6E73" w:rsidRDefault="00472707" w:rsidP="00472707">
      <w:pPr>
        <w:pStyle w:val="PL"/>
      </w:pPr>
      <w:r>
        <w:t>InterFreqCarrierFreqList-v1900 ::=  SEQUENCE (SIZE (1..maxFreq)) OF InterFreqCarrierFreqInfo-v1900</w:t>
      </w:r>
    </w:p>
    <w:p w14:paraId="1129FADC" w14:textId="77777777" w:rsidR="00472707" w:rsidRPr="00EE6E73" w:rsidRDefault="00472707" w:rsidP="00472707">
      <w:pPr>
        <w:pStyle w:val="PL"/>
      </w:pPr>
    </w:p>
    <w:p w14:paraId="12897708" w14:textId="77777777" w:rsidR="00472707" w:rsidRPr="00EE6E73" w:rsidRDefault="00472707" w:rsidP="00472707">
      <w:pPr>
        <w:pStyle w:val="PL"/>
      </w:pPr>
      <w:r w:rsidRPr="00EE6E73">
        <w:t xml:space="preserve">InterFreqCarrierFreqInfo ::=        </w:t>
      </w:r>
      <w:r w:rsidRPr="00EE6E73">
        <w:rPr>
          <w:color w:val="993366"/>
        </w:rPr>
        <w:t>SEQUENCE</w:t>
      </w:r>
      <w:r w:rsidRPr="00EE6E73">
        <w:t xml:space="preserve"> {</w:t>
      </w:r>
    </w:p>
    <w:p w14:paraId="3EA82EB8" w14:textId="77777777" w:rsidR="00472707" w:rsidRPr="00EE6E73" w:rsidRDefault="00472707" w:rsidP="00472707">
      <w:pPr>
        <w:pStyle w:val="PL"/>
      </w:pPr>
      <w:r w:rsidRPr="00EE6E73">
        <w:t xml:space="preserve">    dl-CarrierFreq                      ARFCN-ValueNR,</w:t>
      </w:r>
    </w:p>
    <w:p w14:paraId="55152741" w14:textId="77777777" w:rsidR="00472707" w:rsidRPr="00EE6E73" w:rsidRDefault="00472707" w:rsidP="00472707">
      <w:pPr>
        <w:pStyle w:val="PL"/>
        <w:rPr>
          <w:color w:val="808080"/>
        </w:rPr>
      </w:pPr>
      <w:r w:rsidRPr="00EE6E73">
        <w:t xml:space="preserve">    frequencyBandList                   MultiFrequencyBandListNR-SIB                                </w:t>
      </w:r>
      <w:r w:rsidRPr="00EE6E73">
        <w:rPr>
          <w:color w:val="993366"/>
        </w:rPr>
        <w:t>OPTIONAL</w:t>
      </w:r>
      <w:r w:rsidRPr="00EE6E73">
        <w:t xml:space="preserve">,   </w:t>
      </w:r>
      <w:r w:rsidRPr="00EE6E73">
        <w:rPr>
          <w:color w:val="808080"/>
        </w:rPr>
        <w:t>-- Cond Mandatory</w:t>
      </w:r>
    </w:p>
    <w:p w14:paraId="278FBD5C" w14:textId="77777777" w:rsidR="00472707" w:rsidRPr="00EE6E73" w:rsidRDefault="00472707" w:rsidP="00472707">
      <w:pPr>
        <w:pStyle w:val="PL"/>
        <w:rPr>
          <w:color w:val="808080"/>
        </w:rPr>
      </w:pPr>
      <w:r w:rsidRPr="00EE6E73">
        <w:t xml:space="preserve">    frequencyBandListSUL                MultiFrequencyBandListNR-SIB                                </w:t>
      </w:r>
      <w:r w:rsidRPr="00EE6E73">
        <w:rPr>
          <w:color w:val="993366"/>
        </w:rPr>
        <w:t>OPTIONAL</w:t>
      </w:r>
      <w:r w:rsidRPr="00EE6E73">
        <w:t xml:space="preserve">,   </w:t>
      </w:r>
      <w:r w:rsidRPr="00EE6E73">
        <w:rPr>
          <w:color w:val="808080"/>
        </w:rPr>
        <w:t>-- Need R</w:t>
      </w:r>
    </w:p>
    <w:p w14:paraId="5060369B" w14:textId="77777777" w:rsidR="00472707" w:rsidRPr="00EE6E73" w:rsidRDefault="00472707" w:rsidP="00472707">
      <w:pPr>
        <w:pStyle w:val="PL"/>
        <w:rPr>
          <w:color w:val="808080"/>
        </w:rPr>
      </w:pPr>
      <w:r w:rsidRPr="00EE6E73">
        <w:t xml:space="preserve">    nrofSS-BlocksToAverage              </w:t>
      </w:r>
      <w:r w:rsidRPr="00EE6E73">
        <w:rPr>
          <w:color w:val="993366"/>
        </w:rPr>
        <w:t>INTEGER</w:t>
      </w:r>
      <w:r w:rsidRPr="00EE6E73">
        <w:t xml:space="preserve"> (2..maxNrofSS-BlocksToAverage)                      </w:t>
      </w:r>
      <w:r w:rsidRPr="00EE6E73">
        <w:rPr>
          <w:color w:val="993366"/>
        </w:rPr>
        <w:t>OPTIONAL</w:t>
      </w:r>
      <w:r w:rsidRPr="00EE6E73">
        <w:t xml:space="preserve">,   </w:t>
      </w:r>
      <w:r w:rsidRPr="00EE6E73">
        <w:rPr>
          <w:color w:val="808080"/>
        </w:rPr>
        <w:t>-- Need S</w:t>
      </w:r>
    </w:p>
    <w:p w14:paraId="161BBD64" w14:textId="77777777" w:rsidR="00472707" w:rsidRPr="00EE6E73" w:rsidRDefault="00472707" w:rsidP="00472707">
      <w:pPr>
        <w:pStyle w:val="PL"/>
        <w:rPr>
          <w:color w:val="808080"/>
        </w:rPr>
      </w:pPr>
      <w:r w:rsidRPr="00EE6E73">
        <w:t xml:space="preserve">    absThreshSS-BlocksConsolidation     ThresholdNR                                                 </w:t>
      </w:r>
      <w:r w:rsidRPr="00EE6E73">
        <w:rPr>
          <w:color w:val="993366"/>
        </w:rPr>
        <w:t>OPTIONAL</w:t>
      </w:r>
      <w:r w:rsidRPr="00EE6E73">
        <w:t xml:space="preserve">,   </w:t>
      </w:r>
      <w:r w:rsidRPr="00EE6E73">
        <w:rPr>
          <w:color w:val="808080"/>
        </w:rPr>
        <w:t>-- Need S</w:t>
      </w:r>
    </w:p>
    <w:p w14:paraId="413D5A14" w14:textId="77777777" w:rsidR="00472707" w:rsidRPr="00EE6E73" w:rsidRDefault="00472707" w:rsidP="00472707">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69B5864F" w14:textId="77777777" w:rsidR="00472707" w:rsidRPr="00EE6E73" w:rsidRDefault="00472707" w:rsidP="00472707">
      <w:pPr>
        <w:pStyle w:val="PL"/>
      </w:pPr>
      <w:r w:rsidRPr="00EE6E73">
        <w:t xml:space="preserve">    ssbSubcarrierSpacing                SubcarrierSpacing,</w:t>
      </w:r>
    </w:p>
    <w:p w14:paraId="73EE64C1" w14:textId="77777777" w:rsidR="00472707" w:rsidRPr="00EE6E73" w:rsidRDefault="00472707" w:rsidP="00472707">
      <w:pPr>
        <w:pStyle w:val="PL"/>
        <w:rPr>
          <w:color w:val="808080"/>
        </w:rPr>
      </w:pPr>
      <w:r w:rsidRPr="00EE6E73">
        <w:t xml:space="preserve">    ssb-ToMeasure                       SSB-ToMeasure                                               </w:t>
      </w:r>
      <w:r w:rsidRPr="00EE6E73">
        <w:rPr>
          <w:color w:val="993366"/>
        </w:rPr>
        <w:t>OPTIONAL</w:t>
      </w:r>
      <w:r w:rsidRPr="00EE6E73">
        <w:t xml:space="preserve">,   </w:t>
      </w:r>
      <w:r w:rsidRPr="00EE6E73">
        <w:rPr>
          <w:color w:val="808080"/>
        </w:rPr>
        <w:t>-- Need S</w:t>
      </w:r>
    </w:p>
    <w:p w14:paraId="1B9C3B13" w14:textId="77777777" w:rsidR="00472707" w:rsidRPr="00EE6E73" w:rsidRDefault="00472707" w:rsidP="00472707">
      <w:pPr>
        <w:pStyle w:val="PL"/>
      </w:pPr>
      <w:r w:rsidRPr="00EE6E73">
        <w:t xml:space="preserve">    deriveSSB-IndexFromCell             </w:t>
      </w:r>
      <w:r w:rsidRPr="00EE6E73">
        <w:rPr>
          <w:color w:val="993366"/>
        </w:rPr>
        <w:t>BOOLEAN</w:t>
      </w:r>
      <w:r w:rsidRPr="00EE6E73">
        <w:t>,</w:t>
      </w:r>
    </w:p>
    <w:p w14:paraId="5392FE39" w14:textId="77777777" w:rsidR="00472707" w:rsidRPr="00EE6E73" w:rsidRDefault="00472707" w:rsidP="00472707">
      <w:pPr>
        <w:pStyle w:val="PL"/>
        <w:rPr>
          <w:color w:val="808080"/>
        </w:rPr>
      </w:pPr>
      <w:r w:rsidRPr="00EE6E73">
        <w:t xml:space="preserve">    ss-RSSI-Measurement                 SS-RSSI-Measurement                                         </w:t>
      </w:r>
      <w:r w:rsidRPr="00EE6E73">
        <w:rPr>
          <w:color w:val="993366"/>
        </w:rPr>
        <w:t>OPTIONAL</w:t>
      </w:r>
      <w:r w:rsidRPr="00EE6E73">
        <w:t xml:space="preserve">,   </w:t>
      </w:r>
      <w:r w:rsidRPr="00EE6E73">
        <w:rPr>
          <w:color w:val="808080"/>
        </w:rPr>
        <w:t>-- Need R</w:t>
      </w:r>
    </w:p>
    <w:p w14:paraId="492FC4FF" w14:textId="77777777" w:rsidR="00472707" w:rsidRPr="00EE6E73" w:rsidRDefault="00472707" w:rsidP="00472707">
      <w:pPr>
        <w:pStyle w:val="PL"/>
      </w:pPr>
      <w:r w:rsidRPr="00EE6E73">
        <w:t xml:space="preserve">    q-RxLevMin                          Q-RxLevMin,</w:t>
      </w:r>
    </w:p>
    <w:p w14:paraId="48A540E1" w14:textId="77777777" w:rsidR="00472707" w:rsidRPr="00EE6E73" w:rsidRDefault="00472707" w:rsidP="00472707">
      <w:pPr>
        <w:pStyle w:val="PL"/>
        <w:rPr>
          <w:color w:val="808080"/>
        </w:rPr>
      </w:pPr>
      <w:r w:rsidRPr="00EE6E73">
        <w:t xml:space="preserve">    q-RxLevMinSUL                       Q-RxLevMin                                                  </w:t>
      </w:r>
      <w:r w:rsidRPr="00EE6E73">
        <w:rPr>
          <w:color w:val="993366"/>
        </w:rPr>
        <w:t>OPTIONAL</w:t>
      </w:r>
      <w:r w:rsidRPr="00EE6E73">
        <w:t xml:space="preserve">,   </w:t>
      </w:r>
      <w:r w:rsidRPr="00EE6E73">
        <w:rPr>
          <w:color w:val="808080"/>
        </w:rPr>
        <w:t>-- Need R</w:t>
      </w:r>
    </w:p>
    <w:p w14:paraId="06B6D434" w14:textId="77777777" w:rsidR="00472707" w:rsidRPr="00EE6E73" w:rsidRDefault="00472707" w:rsidP="00472707">
      <w:pPr>
        <w:pStyle w:val="PL"/>
        <w:rPr>
          <w:color w:val="808080"/>
        </w:rPr>
      </w:pPr>
      <w:r w:rsidRPr="00EE6E73">
        <w:t xml:space="preserve">    q-QualMin                           Q-QualMin                                                   </w:t>
      </w:r>
      <w:r w:rsidRPr="00EE6E73">
        <w:rPr>
          <w:color w:val="993366"/>
        </w:rPr>
        <w:t>OPTIONAL</w:t>
      </w:r>
      <w:r w:rsidRPr="00EE6E73">
        <w:t xml:space="preserve">,   </w:t>
      </w:r>
      <w:r w:rsidRPr="00EE6E73">
        <w:rPr>
          <w:color w:val="808080"/>
        </w:rPr>
        <w:t>-- Need S</w:t>
      </w:r>
    </w:p>
    <w:p w14:paraId="2EF787EA" w14:textId="77777777" w:rsidR="00472707" w:rsidRPr="00EE6E73" w:rsidRDefault="00472707" w:rsidP="00472707">
      <w:pPr>
        <w:pStyle w:val="PL"/>
        <w:rPr>
          <w:color w:val="808080"/>
        </w:rPr>
      </w:pPr>
      <w:r w:rsidRPr="00EE6E73">
        <w:t xml:space="preserve">    p-Max                               P-Max                                                       </w:t>
      </w:r>
      <w:r w:rsidRPr="00EE6E73">
        <w:rPr>
          <w:color w:val="993366"/>
        </w:rPr>
        <w:t>OPTIONAL</w:t>
      </w:r>
      <w:r w:rsidRPr="00EE6E73">
        <w:t xml:space="preserve">,   </w:t>
      </w:r>
      <w:r w:rsidRPr="00EE6E73">
        <w:rPr>
          <w:color w:val="808080"/>
        </w:rPr>
        <w:t>-- Need S</w:t>
      </w:r>
    </w:p>
    <w:p w14:paraId="6925D83F" w14:textId="77777777" w:rsidR="00472707" w:rsidRPr="00EE6E73" w:rsidRDefault="00472707" w:rsidP="00472707">
      <w:pPr>
        <w:pStyle w:val="PL"/>
      </w:pPr>
      <w:r w:rsidRPr="00EE6E73">
        <w:t xml:space="preserve">    t-ReselectionNR                     T-Reselection,</w:t>
      </w:r>
    </w:p>
    <w:p w14:paraId="6BE5EA96" w14:textId="77777777" w:rsidR="00472707" w:rsidRPr="00EE6E73" w:rsidRDefault="00472707" w:rsidP="00472707">
      <w:pPr>
        <w:pStyle w:val="PL"/>
        <w:rPr>
          <w:color w:val="808080"/>
        </w:rPr>
      </w:pPr>
      <w:r w:rsidRPr="00EE6E73">
        <w:t xml:space="preserve">    t-ReselectionNR-SF                  SpeedStateScaleFactors                                      </w:t>
      </w:r>
      <w:r w:rsidRPr="00EE6E73">
        <w:rPr>
          <w:color w:val="993366"/>
        </w:rPr>
        <w:t>OPTIONAL</w:t>
      </w:r>
      <w:r w:rsidRPr="00EE6E73">
        <w:t xml:space="preserve">,   </w:t>
      </w:r>
      <w:r w:rsidRPr="00EE6E73">
        <w:rPr>
          <w:color w:val="808080"/>
        </w:rPr>
        <w:t>-- Need S</w:t>
      </w:r>
    </w:p>
    <w:p w14:paraId="6E656670" w14:textId="77777777" w:rsidR="00472707" w:rsidRPr="00EE6E73" w:rsidRDefault="00472707" w:rsidP="00472707">
      <w:pPr>
        <w:pStyle w:val="PL"/>
      </w:pPr>
      <w:r w:rsidRPr="00EE6E73">
        <w:t xml:space="preserve">    threshX-HighP                       ReselectionThreshold,</w:t>
      </w:r>
    </w:p>
    <w:p w14:paraId="4317D0E5" w14:textId="77777777" w:rsidR="00472707" w:rsidRPr="00EE6E73" w:rsidRDefault="00472707" w:rsidP="00472707">
      <w:pPr>
        <w:pStyle w:val="PL"/>
      </w:pPr>
      <w:r w:rsidRPr="00EE6E73">
        <w:t xml:space="preserve">    threshX-LowP                        ReselectionThreshold,</w:t>
      </w:r>
    </w:p>
    <w:p w14:paraId="03B5C4ED" w14:textId="77777777" w:rsidR="00472707" w:rsidRPr="00EE6E73" w:rsidRDefault="00472707" w:rsidP="00472707">
      <w:pPr>
        <w:pStyle w:val="PL"/>
      </w:pPr>
      <w:r w:rsidRPr="00EE6E73">
        <w:t xml:space="preserve">    threshX-Q                           </w:t>
      </w:r>
      <w:r w:rsidRPr="00EE6E73">
        <w:rPr>
          <w:color w:val="993366"/>
        </w:rPr>
        <w:t>SEQUENCE</w:t>
      </w:r>
      <w:r w:rsidRPr="00EE6E73">
        <w:t xml:space="preserve"> {</w:t>
      </w:r>
    </w:p>
    <w:p w14:paraId="6F506281" w14:textId="77777777" w:rsidR="00472707" w:rsidRPr="00EE6E73" w:rsidRDefault="00472707" w:rsidP="00472707">
      <w:pPr>
        <w:pStyle w:val="PL"/>
      </w:pPr>
      <w:r w:rsidRPr="00EE6E73">
        <w:t xml:space="preserve">        threshX-HighQ                       ReselectionThresholdQ,</w:t>
      </w:r>
    </w:p>
    <w:p w14:paraId="79DFE7B8" w14:textId="77777777" w:rsidR="00472707" w:rsidRPr="00EE6E73" w:rsidRDefault="00472707" w:rsidP="00472707">
      <w:pPr>
        <w:pStyle w:val="PL"/>
      </w:pPr>
      <w:r w:rsidRPr="00EE6E73">
        <w:t xml:space="preserve">        threshX-LowQ                        ReselectionThresholdQ</w:t>
      </w:r>
    </w:p>
    <w:p w14:paraId="1DC97D99" w14:textId="77777777" w:rsidR="00472707" w:rsidRPr="00EE6E73" w:rsidRDefault="00472707" w:rsidP="00472707">
      <w:pPr>
        <w:pStyle w:val="PL"/>
        <w:rPr>
          <w:color w:val="808080"/>
        </w:rPr>
      </w:pPr>
      <w:r w:rsidRPr="00EE6E73">
        <w:t xml:space="preserve">    }                                                                                               </w:t>
      </w:r>
      <w:r w:rsidRPr="00EE6E73">
        <w:rPr>
          <w:color w:val="993366"/>
        </w:rPr>
        <w:t>OPTIONAL</w:t>
      </w:r>
      <w:r w:rsidRPr="00EE6E73">
        <w:t xml:space="preserve">,   </w:t>
      </w:r>
      <w:r w:rsidRPr="00EE6E73">
        <w:rPr>
          <w:color w:val="808080"/>
        </w:rPr>
        <w:t>-- Cond RSRQ</w:t>
      </w:r>
    </w:p>
    <w:p w14:paraId="55E424E2" w14:textId="77777777" w:rsidR="00472707" w:rsidRPr="00EE6E73" w:rsidRDefault="00472707" w:rsidP="00472707">
      <w:pPr>
        <w:pStyle w:val="PL"/>
        <w:rPr>
          <w:color w:val="808080"/>
        </w:rPr>
      </w:pPr>
      <w:r w:rsidRPr="00EE6E73">
        <w:t xml:space="preserve">    cellReselectionPriority             CellReselectionPriority                                     </w:t>
      </w:r>
      <w:r w:rsidRPr="00EE6E73">
        <w:rPr>
          <w:color w:val="993366"/>
        </w:rPr>
        <w:t>OPTIONAL</w:t>
      </w:r>
      <w:r w:rsidRPr="00EE6E73">
        <w:t xml:space="preserve">,   </w:t>
      </w:r>
      <w:r w:rsidRPr="00EE6E73">
        <w:rPr>
          <w:color w:val="808080"/>
        </w:rPr>
        <w:t>-- Need R</w:t>
      </w:r>
    </w:p>
    <w:p w14:paraId="2C67C4D3" w14:textId="77777777" w:rsidR="00472707" w:rsidRPr="00EE6E73" w:rsidRDefault="00472707" w:rsidP="00472707">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23F69A83" w14:textId="77777777" w:rsidR="00472707" w:rsidRPr="00EE6E73" w:rsidRDefault="00472707" w:rsidP="00472707">
      <w:pPr>
        <w:pStyle w:val="PL"/>
      </w:pPr>
      <w:r w:rsidRPr="00EE6E73">
        <w:t xml:space="preserve">    q-OffsetFreq                        Q-OffsetRange                                               DEFAULT dB0,</w:t>
      </w:r>
    </w:p>
    <w:p w14:paraId="46924E7C" w14:textId="77777777" w:rsidR="00472707" w:rsidRPr="00EE6E73" w:rsidRDefault="00472707" w:rsidP="00472707">
      <w:pPr>
        <w:pStyle w:val="PL"/>
        <w:rPr>
          <w:color w:val="808080"/>
        </w:rPr>
      </w:pPr>
      <w:r w:rsidRPr="00EE6E73">
        <w:t xml:space="preserve">    interFreqNeighCellList              InterFreqNeighCellList                                      </w:t>
      </w:r>
      <w:r w:rsidRPr="00EE6E73">
        <w:rPr>
          <w:color w:val="993366"/>
        </w:rPr>
        <w:t>OPTIONAL</w:t>
      </w:r>
      <w:r w:rsidRPr="00EE6E73">
        <w:t xml:space="preserve">,   </w:t>
      </w:r>
      <w:r w:rsidRPr="00EE6E73">
        <w:rPr>
          <w:color w:val="808080"/>
        </w:rPr>
        <w:t>-- Need R</w:t>
      </w:r>
    </w:p>
    <w:p w14:paraId="75D9BC0B" w14:textId="77777777" w:rsidR="00472707" w:rsidRPr="00EE6E73" w:rsidRDefault="00472707" w:rsidP="00472707">
      <w:pPr>
        <w:pStyle w:val="PL"/>
        <w:rPr>
          <w:color w:val="808080"/>
        </w:rPr>
      </w:pPr>
      <w:r w:rsidRPr="00EE6E73">
        <w:t xml:space="preserve">    interFreqExcludedCellList           InterFreqExcludedCellList                                   </w:t>
      </w:r>
      <w:r w:rsidRPr="00EE6E73">
        <w:rPr>
          <w:color w:val="993366"/>
        </w:rPr>
        <w:t>OPTIONAL</w:t>
      </w:r>
      <w:r w:rsidRPr="00EE6E73">
        <w:t xml:space="preserve">,   </w:t>
      </w:r>
      <w:r w:rsidRPr="00EE6E73">
        <w:rPr>
          <w:color w:val="808080"/>
        </w:rPr>
        <w:t>-- Need R</w:t>
      </w:r>
    </w:p>
    <w:p w14:paraId="3D0FD966" w14:textId="77777777" w:rsidR="00472707" w:rsidRPr="00EE6E73" w:rsidRDefault="00472707" w:rsidP="00472707">
      <w:pPr>
        <w:pStyle w:val="PL"/>
      </w:pPr>
      <w:r w:rsidRPr="00EE6E73">
        <w:t xml:space="preserve">    ...</w:t>
      </w:r>
    </w:p>
    <w:p w14:paraId="2413EB02" w14:textId="77777777" w:rsidR="00472707" w:rsidRPr="00EE6E73" w:rsidRDefault="00472707" w:rsidP="00472707">
      <w:pPr>
        <w:pStyle w:val="PL"/>
      </w:pPr>
    </w:p>
    <w:p w14:paraId="2B2B741C" w14:textId="77777777" w:rsidR="00472707" w:rsidRPr="00EE6E73" w:rsidRDefault="00472707" w:rsidP="00472707">
      <w:pPr>
        <w:pStyle w:val="PL"/>
      </w:pPr>
      <w:r w:rsidRPr="00EE6E73">
        <w:t>}</w:t>
      </w:r>
    </w:p>
    <w:p w14:paraId="3D121B7B" w14:textId="77777777" w:rsidR="00472707" w:rsidRPr="00EE6E73" w:rsidRDefault="00472707" w:rsidP="00472707">
      <w:pPr>
        <w:pStyle w:val="PL"/>
      </w:pPr>
    </w:p>
    <w:p w14:paraId="7AB51832" w14:textId="77777777" w:rsidR="00472707" w:rsidRPr="00EE6E73" w:rsidRDefault="00472707" w:rsidP="00472707">
      <w:pPr>
        <w:pStyle w:val="PL"/>
      </w:pPr>
      <w:r w:rsidRPr="00EE6E73">
        <w:t xml:space="preserve">InterFreqCarrierFreqInfo-v1610 ::=  </w:t>
      </w:r>
      <w:r w:rsidRPr="00EE6E73">
        <w:rPr>
          <w:color w:val="993366"/>
        </w:rPr>
        <w:t>SEQUENCE</w:t>
      </w:r>
      <w:r w:rsidRPr="00EE6E73">
        <w:t xml:space="preserve"> {</w:t>
      </w:r>
    </w:p>
    <w:p w14:paraId="106E2031" w14:textId="77777777" w:rsidR="00472707" w:rsidRPr="00EE6E73" w:rsidRDefault="00472707" w:rsidP="00472707">
      <w:pPr>
        <w:pStyle w:val="PL"/>
        <w:rPr>
          <w:color w:val="808080"/>
        </w:rPr>
      </w:pPr>
      <w:r w:rsidRPr="00EE6E73">
        <w:lastRenderedPageBreak/>
        <w:t xml:space="preserve">    interFreqNeighCellList-v1610        InterFreqNeighCellList-v1610                                </w:t>
      </w:r>
      <w:r w:rsidRPr="00EE6E73">
        <w:rPr>
          <w:color w:val="993366"/>
        </w:rPr>
        <w:t>OPTIONAL</w:t>
      </w:r>
      <w:r w:rsidRPr="00EE6E73">
        <w:t xml:space="preserve">,    </w:t>
      </w:r>
      <w:r w:rsidRPr="00EE6E73">
        <w:rPr>
          <w:color w:val="808080"/>
        </w:rPr>
        <w:t>-- Need R</w:t>
      </w:r>
    </w:p>
    <w:p w14:paraId="6BD5AC2C" w14:textId="77777777" w:rsidR="00472707" w:rsidRPr="00EE6E73" w:rsidRDefault="00472707" w:rsidP="00472707">
      <w:pPr>
        <w:pStyle w:val="PL"/>
        <w:rPr>
          <w:color w:val="808080"/>
        </w:rPr>
      </w:pPr>
      <w:r w:rsidRPr="00EE6E73">
        <w:t xml:space="preserve">    smtc2-LP-r16                        SSB-MTC2-LP-r16                                             </w:t>
      </w:r>
      <w:r w:rsidRPr="00EE6E73">
        <w:rPr>
          <w:color w:val="993366"/>
        </w:rPr>
        <w:t>OPTIONAL</w:t>
      </w:r>
      <w:r w:rsidRPr="00EE6E73">
        <w:t xml:space="preserve">,    </w:t>
      </w:r>
      <w:r w:rsidRPr="00EE6E73">
        <w:rPr>
          <w:color w:val="808080"/>
        </w:rPr>
        <w:t>-- Need R</w:t>
      </w:r>
    </w:p>
    <w:p w14:paraId="7F3B12E9" w14:textId="77777777" w:rsidR="00472707" w:rsidRPr="00EE6E73" w:rsidRDefault="00472707" w:rsidP="00472707">
      <w:pPr>
        <w:pStyle w:val="PL"/>
        <w:rPr>
          <w:color w:val="808080"/>
        </w:rPr>
      </w:pPr>
      <w:r w:rsidRPr="00EE6E73">
        <w:t xml:space="preserve">    interFreqAllowedCellList-r16        InterFreqAllowedCellList-r16                                </w:t>
      </w:r>
      <w:r w:rsidRPr="00EE6E73">
        <w:rPr>
          <w:color w:val="993366"/>
        </w:rPr>
        <w:t>OPTIONAL</w:t>
      </w:r>
      <w:r w:rsidRPr="00EE6E73">
        <w:t xml:space="preserve">,    </w:t>
      </w:r>
      <w:r w:rsidRPr="00EE6E73">
        <w:rPr>
          <w:color w:val="808080"/>
        </w:rPr>
        <w:t>-- Cond SharedSpectrum2</w:t>
      </w:r>
    </w:p>
    <w:p w14:paraId="18516976" w14:textId="77777777" w:rsidR="00472707" w:rsidRPr="00EE6E73" w:rsidRDefault="00472707" w:rsidP="00472707">
      <w:pPr>
        <w:pStyle w:val="PL"/>
        <w:rPr>
          <w:color w:val="808080"/>
        </w:rPr>
      </w:pPr>
      <w:r w:rsidRPr="00EE6E73">
        <w:t xml:space="preserve">    ssb-PositionQCL-Common-r16          SSB-PositionQCL-Relation-r16                                </w:t>
      </w:r>
      <w:r w:rsidRPr="00EE6E73">
        <w:rPr>
          <w:color w:val="993366"/>
        </w:rPr>
        <w:t>OPTIONAL</w:t>
      </w:r>
      <w:r w:rsidRPr="00EE6E73">
        <w:t xml:space="preserve">,    </w:t>
      </w:r>
      <w:r w:rsidRPr="00EE6E73">
        <w:rPr>
          <w:color w:val="808080"/>
        </w:rPr>
        <w:t>-- Cond SharedSpectrum</w:t>
      </w:r>
    </w:p>
    <w:p w14:paraId="06478E3D" w14:textId="77777777" w:rsidR="00472707" w:rsidRPr="00EE6E73" w:rsidRDefault="00472707" w:rsidP="00472707">
      <w:pPr>
        <w:pStyle w:val="PL"/>
        <w:rPr>
          <w:color w:val="808080"/>
        </w:rPr>
      </w:pPr>
      <w:r w:rsidRPr="00EE6E73">
        <w:t xml:space="preserve">    interFreqCAG-CellList-r16           </w:t>
      </w:r>
      <w:r w:rsidRPr="00EE6E73">
        <w:rPr>
          <w:color w:val="993366"/>
        </w:rPr>
        <w:t>SEQUENCE</w:t>
      </w:r>
      <w:r w:rsidRPr="00EE6E73">
        <w:t xml:space="preserve"> (</w:t>
      </w:r>
      <w:r w:rsidRPr="00EE6E73">
        <w:rPr>
          <w:color w:val="993366"/>
        </w:rPr>
        <w:t>SIZE</w:t>
      </w:r>
      <w:r w:rsidRPr="00EE6E73">
        <w:t xml:space="preserve"> (1..maxPLMN))</w:t>
      </w:r>
      <w:r w:rsidRPr="00EE6E73">
        <w:rPr>
          <w:color w:val="993366"/>
        </w:rPr>
        <w:t xml:space="preserve"> OF</w:t>
      </w:r>
      <w:r w:rsidRPr="00EE6E73">
        <w:t xml:space="preserve"> InterFreqCAG-CellListPerPLMN-r16   </w:t>
      </w:r>
      <w:r w:rsidRPr="00EE6E73">
        <w:rPr>
          <w:color w:val="993366"/>
        </w:rPr>
        <w:t>OPTIONAL</w:t>
      </w:r>
      <w:r w:rsidRPr="00EE6E73">
        <w:t xml:space="preserve">     </w:t>
      </w:r>
      <w:r w:rsidRPr="00EE6E73">
        <w:rPr>
          <w:color w:val="808080"/>
        </w:rPr>
        <w:t>-- Need R</w:t>
      </w:r>
    </w:p>
    <w:p w14:paraId="022880BF" w14:textId="77777777" w:rsidR="00472707" w:rsidRPr="00EE6E73" w:rsidRDefault="00472707" w:rsidP="00472707">
      <w:pPr>
        <w:pStyle w:val="PL"/>
      </w:pPr>
      <w:r w:rsidRPr="00EE6E73">
        <w:t>}</w:t>
      </w:r>
    </w:p>
    <w:p w14:paraId="66DFD6E8" w14:textId="77777777" w:rsidR="00472707" w:rsidRPr="00EE6E73" w:rsidRDefault="00472707" w:rsidP="00472707">
      <w:pPr>
        <w:pStyle w:val="PL"/>
      </w:pPr>
    </w:p>
    <w:p w14:paraId="344472FA" w14:textId="77777777" w:rsidR="00472707" w:rsidRPr="00EE6E73" w:rsidRDefault="00472707" w:rsidP="00472707">
      <w:pPr>
        <w:pStyle w:val="PL"/>
      </w:pPr>
      <w:r w:rsidRPr="00EE6E73">
        <w:t xml:space="preserve">InterFreqCarrierFreqInfo-v1700 ::=  </w:t>
      </w:r>
      <w:r w:rsidRPr="00EE6E73">
        <w:rPr>
          <w:color w:val="993366"/>
        </w:rPr>
        <w:t>SEQUENCE</w:t>
      </w:r>
      <w:r w:rsidRPr="00EE6E73">
        <w:t xml:space="preserve"> {</w:t>
      </w:r>
    </w:p>
    <w:p w14:paraId="40FBB27E" w14:textId="77777777" w:rsidR="00472707" w:rsidRPr="00EE6E73" w:rsidRDefault="00472707" w:rsidP="00472707">
      <w:pPr>
        <w:pStyle w:val="PL"/>
        <w:rPr>
          <w:color w:val="808080"/>
        </w:rPr>
      </w:pPr>
      <w:r w:rsidRPr="00EE6E73">
        <w:t xml:space="preserve">    interFreqNeighHSDN-CellList-r17     InterFreqNeighHSDN-CellList-r17                             </w:t>
      </w:r>
      <w:r w:rsidRPr="00EE6E73">
        <w:rPr>
          <w:color w:val="993366"/>
        </w:rPr>
        <w:t>OPTIONAL</w:t>
      </w:r>
      <w:r w:rsidRPr="00EE6E73">
        <w:t xml:space="preserve">,    </w:t>
      </w:r>
      <w:r w:rsidRPr="00EE6E73">
        <w:rPr>
          <w:color w:val="808080"/>
        </w:rPr>
        <w:t>-- Need R</w:t>
      </w:r>
    </w:p>
    <w:p w14:paraId="12FB652A" w14:textId="77777777" w:rsidR="00472707" w:rsidRPr="00EE6E73" w:rsidRDefault="00472707" w:rsidP="00472707">
      <w:pPr>
        <w:pStyle w:val="PL"/>
        <w:rPr>
          <w:color w:val="808080"/>
        </w:rPr>
      </w:pPr>
      <w:r w:rsidRPr="00EE6E73">
        <w:t xml:space="preserve">    highSpeedMeasInterFreq-r17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164CA7B" w14:textId="77777777" w:rsidR="00472707" w:rsidRPr="00EE6E73" w:rsidRDefault="00472707" w:rsidP="00472707">
      <w:pPr>
        <w:pStyle w:val="PL"/>
        <w:rPr>
          <w:color w:val="808080"/>
        </w:rPr>
      </w:pPr>
      <w:r w:rsidRPr="00EE6E73">
        <w:t xml:space="preserve">    redCapAccessAllowed-r17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2B8C2CD" w14:textId="77777777" w:rsidR="00472707" w:rsidRPr="00EE6E73" w:rsidRDefault="00472707" w:rsidP="00472707">
      <w:pPr>
        <w:pStyle w:val="PL"/>
        <w:rPr>
          <w:color w:val="808080"/>
        </w:rPr>
      </w:pPr>
      <w:r w:rsidRPr="00EE6E73">
        <w:t xml:space="preserve">    ssb-PositionQCL-Common-r17          SSB-PositionQCL-Relation-r17                                </w:t>
      </w:r>
      <w:r w:rsidRPr="00EE6E73">
        <w:rPr>
          <w:color w:val="993366"/>
        </w:rPr>
        <w:t>OPTIONAL</w:t>
      </w:r>
      <w:r w:rsidRPr="00EE6E73">
        <w:t xml:space="preserve">,    </w:t>
      </w:r>
      <w:r w:rsidRPr="00EE6E73">
        <w:rPr>
          <w:color w:val="808080"/>
        </w:rPr>
        <w:t>-- Cond SharedSpectrum</w:t>
      </w:r>
    </w:p>
    <w:p w14:paraId="2515FE74" w14:textId="77777777" w:rsidR="00472707" w:rsidRPr="00EE6E73" w:rsidRDefault="00472707" w:rsidP="00472707">
      <w:pPr>
        <w:pStyle w:val="PL"/>
        <w:rPr>
          <w:color w:val="808080"/>
        </w:rPr>
      </w:pPr>
      <w:r w:rsidRPr="00EE6E73">
        <w:t xml:space="preserve">    interFreqNeighCellList-v1710        InterFreqNeighCellList-v1710                                </w:t>
      </w:r>
      <w:r w:rsidRPr="00EE6E73">
        <w:rPr>
          <w:color w:val="993366"/>
        </w:rPr>
        <w:t>OPTIONAL</w:t>
      </w:r>
      <w:r w:rsidRPr="00EE6E73">
        <w:t xml:space="preserve">     </w:t>
      </w:r>
      <w:r w:rsidRPr="00EE6E73">
        <w:rPr>
          <w:color w:val="808080"/>
        </w:rPr>
        <w:t>-- Cond SharedSpectrum2</w:t>
      </w:r>
    </w:p>
    <w:p w14:paraId="57CF62A9" w14:textId="77777777" w:rsidR="00472707" w:rsidRPr="00EE6E73" w:rsidRDefault="00472707" w:rsidP="00472707">
      <w:pPr>
        <w:pStyle w:val="PL"/>
      </w:pPr>
      <w:r w:rsidRPr="00EE6E73">
        <w:t>}</w:t>
      </w:r>
    </w:p>
    <w:p w14:paraId="4A08C1EA" w14:textId="77777777" w:rsidR="00472707" w:rsidRPr="00EE6E73" w:rsidRDefault="00472707" w:rsidP="00472707">
      <w:pPr>
        <w:pStyle w:val="PL"/>
      </w:pPr>
    </w:p>
    <w:p w14:paraId="4D0403A6" w14:textId="77777777" w:rsidR="00472707" w:rsidRPr="00EE6E73" w:rsidRDefault="00472707" w:rsidP="00472707">
      <w:pPr>
        <w:pStyle w:val="PL"/>
      </w:pPr>
      <w:r w:rsidRPr="00EE6E73">
        <w:t xml:space="preserve">InterFreqCarrierFreqInfo-v1720 ::=  </w:t>
      </w:r>
      <w:r w:rsidRPr="00EE6E73">
        <w:rPr>
          <w:color w:val="993366"/>
        </w:rPr>
        <w:t>SEQUENCE</w:t>
      </w:r>
      <w:r w:rsidRPr="00EE6E73">
        <w:t xml:space="preserve"> {</w:t>
      </w:r>
    </w:p>
    <w:p w14:paraId="2E0CE8BF" w14:textId="77777777" w:rsidR="00472707" w:rsidRPr="00EE6E73" w:rsidRDefault="00472707" w:rsidP="00472707">
      <w:pPr>
        <w:pStyle w:val="PL"/>
        <w:rPr>
          <w:color w:val="808080"/>
        </w:rPr>
      </w:pPr>
      <w:r w:rsidRPr="00EE6E73">
        <w:t xml:space="preserve">    smtc4list-r17                       SSB-MTC4List-r17                                            </w:t>
      </w:r>
      <w:r w:rsidRPr="00EE6E73">
        <w:rPr>
          <w:color w:val="993366"/>
        </w:rPr>
        <w:t>OPTIONAL</w:t>
      </w:r>
      <w:r w:rsidRPr="00EE6E73">
        <w:t xml:space="preserve">     </w:t>
      </w:r>
      <w:r w:rsidRPr="00EE6E73">
        <w:rPr>
          <w:color w:val="808080"/>
        </w:rPr>
        <w:t>-- Need R</w:t>
      </w:r>
    </w:p>
    <w:p w14:paraId="4049C160" w14:textId="77777777" w:rsidR="00472707" w:rsidRPr="00EE6E73" w:rsidRDefault="00472707" w:rsidP="00472707">
      <w:pPr>
        <w:pStyle w:val="PL"/>
      </w:pPr>
      <w:r w:rsidRPr="00EE6E73">
        <w:t>}</w:t>
      </w:r>
    </w:p>
    <w:p w14:paraId="688C5F7B" w14:textId="77777777" w:rsidR="00472707" w:rsidRPr="00EE6E73" w:rsidRDefault="00472707" w:rsidP="00472707">
      <w:pPr>
        <w:pStyle w:val="PL"/>
      </w:pPr>
    </w:p>
    <w:p w14:paraId="6C37E931" w14:textId="77777777" w:rsidR="00472707" w:rsidRPr="00EE6E73" w:rsidRDefault="00472707" w:rsidP="00472707">
      <w:pPr>
        <w:pStyle w:val="PL"/>
      </w:pPr>
      <w:r w:rsidRPr="00EE6E73">
        <w:t xml:space="preserve">InterFreqCarrierFreqInfo-v1730 ::=  </w:t>
      </w:r>
      <w:r w:rsidRPr="00EE6E73">
        <w:rPr>
          <w:color w:val="993366"/>
        </w:rPr>
        <w:t>SEQUENCE</w:t>
      </w:r>
      <w:r w:rsidRPr="00EE6E73">
        <w:t xml:space="preserve"> {</w:t>
      </w:r>
    </w:p>
    <w:p w14:paraId="37F9F224" w14:textId="77777777" w:rsidR="00472707" w:rsidRPr="00EE6E73" w:rsidRDefault="00472707" w:rsidP="00472707">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ACB13F1" w14:textId="77777777" w:rsidR="00472707" w:rsidRPr="00EE6E73" w:rsidRDefault="00472707" w:rsidP="00472707">
      <w:pPr>
        <w:pStyle w:val="PL"/>
      </w:pPr>
      <w:r w:rsidRPr="00EE6E73">
        <w:t>}</w:t>
      </w:r>
    </w:p>
    <w:p w14:paraId="2BC8B541" w14:textId="77777777" w:rsidR="00472707" w:rsidRPr="00EE6E73" w:rsidRDefault="00472707" w:rsidP="00472707">
      <w:pPr>
        <w:pStyle w:val="PL"/>
      </w:pPr>
    </w:p>
    <w:p w14:paraId="4DDE5B00" w14:textId="77777777" w:rsidR="00472707" w:rsidRPr="00EE6E73" w:rsidRDefault="00472707" w:rsidP="00472707">
      <w:pPr>
        <w:pStyle w:val="PL"/>
      </w:pPr>
      <w:r w:rsidRPr="00EE6E73">
        <w:t xml:space="preserve">InterFreqCarrierFreqInfo-v1760 ::=  </w:t>
      </w:r>
      <w:r w:rsidRPr="00EE6E73">
        <w:rPr>
          <w:color w:val="993366"/>
        </w:rPr>
        <w:t>SEQUENCE</w:t>
      </w:r>
      <w:r w:rsidRPr="00EE6E73">
        <w:t xml:space="preserve"> {</w:t>
      </w:r>
    </w:p>
    <w:p w14:paraId="6655E76A" w14:textId="77777777" w:rsidR="00472707" w:rsidRPr="00EE6E73" w:rsidRDefault="00472707" w:rsidP="00472707">
      <w:pPr>
        <w:pStyle w:val="PL"/>
        <w:rPr>
          <w:color w:val="808080"/>
        </w:rPr>
      </w:pPr>
      <w:r w:rsidRPr="00EE6E73">
        <w:t xml:space="preserve">    frequencyBandList-v1760             MultiFrequencyBandListNR-SIB-v1760                          </w:t>
      </w:r>
      <w:r w:rsidRPr="00EE6E73">
        <w:rPr>
          <w:color w:val="993366"/>
        </w:rPr>
        <w:t>OPTIONAL</w:t>
      </w:r>
      <w:r w:rsidRPr="00EE6E73">
        <w:t xml:space="preserve">,    </w:t>
      </w:r>
      <w:r w:rsidRPr="00EE6E73">
        <w:rPr>
          <w:color w:val="808080"/>
        </w:rPr>
        <w:t>-- Need R</w:t>
      </w:r>
    </w:p>
    <w:p w14:paraId="089BB43D" w14:textId="77777777" w:rsidR="00472707" w:rsidRPr="00EE6E73" w:rsidRDefault="00472707" w:rsidP="00472707">
      <w:pPr>
        <w:pStyle w:val="PL"/>
        <w:rPr>
          <w:color w:val="808080"/>
        </w:rPr>
      </w:pPr>
      <w:r w:rsidRPr="00EE6E73">
        <w:t xml:space="preserve">    frequencyBandListSUL-v1760          MultiFrequencyBandListNR-SIB-v1760                          </w:t>
      </w:r>
      <w:r w:rsidRPr="00EE6E73">
        <w:rPr>
          <w:color w:val="993366"/>
        </w:rPr>
        <w:t>OPTIONAL</w:t>
      </w:r>
      <w:r w:rsidRPr="00EE6E73">
        <w:t xml:space="preserve">     </w:t>
      </w:r>
      <w:r w:rsidRPr="00EE6E73">
        <w:rPr>
          <w:color w:val="808080"/>
        </w:rPr>
        <w:t>-- Need R</w:t>
      </w:r>
    </w:p>
    <w:p w14:paraId="585E3CC2" w14:textId="77777777" w:rsidR="00472707" w:rsidRPr="00EE6E73" w:rsidRDefault="00472707" w:rsidP="00472707">
      <w:pPr>
        <w:pStyle w:val="PL"/>
      </w:pPr>
      <w:r w:rsidRPr="00EE6E73">
        <w:t>}</w:t>
      </w:r>
    </w:p>
    <w:p w14:paraId="324DCBF3" w14:textId="77777777" w:rsidR="00472707" w:rsidRPr="00EE6E73" w:rsidRDefault="00472707" w:rsidP="00472707">
      <w:pPr>
        <w:pStyle w:val="PL"/>
      </w:pPr>
    </w:p>
    <w:p w14:paraId="6D95EB36" w14:textId="77777777" w:rsidR="00472707" w:rsidRPr="00EE6E73" w:rsidRDefault="00472707" w:rsidP="00472707">
      <w:pPr>
        <w:pStyle w:val="PL"/>
      </w:pPr>
      <w:r w:rsidRPr="00EE6E73">
        <w:t xml:space="preserve">InterFreqCarrierFreqInfo-v1800 ::=  </w:t>
      </w:r>
      <w:r w:rsidRPr="00EE6E73">
        <w:rPr>
          <w:color w:val="993366"/>
        </w:rPr>
        <w:t>SEQUENCE</w:t>
      </w:r>
      <w:r w:rsidRPr="00EE6E73">
        <w:t xml:space="preserve"> {</w:t>
      </w:r>
    </w:p>
    <w:p w14:paraId="2B6D70D4" w14:textId="77777777" w:rsidR="00472707" w:rsidRPr="00EE6E73" w:rsidRDefault="00472707" w:rsidP="00472707">
      <w:pPr>
        <w:pStyle w:val="PL"/>
        <w:rPr>
          <w:color w:val="808080"/>
        </w:rPr>
      </w:pPr>
      <w:r w:rsidRPr="00EE6E73">
        <w:t xml:space="preserve">    dl-CarrierFreq-r18                  ARFCN-ValueNR                                               </w:t>
      </w:r>
      <w:r w:rsidRPr="00EE6E73">
        <w:rPr>
          <w:color w:val="993366"/>
        </w:rPr>
        <w:t>OPTIONAL</w:t>
      </w:r>
      <w:r w:rsidRPr="00EE6E73">
        <w:t xml:space="preserve">,    </w:t>
      </w:r>
      <w:r w:rsidRPr="00EE6E73">
        <w:rPr>
          <w:color w:val="808080"/>
        </w:rPr>
        <w:t>-- Cond LessThan5MHz</w:t>
      </w:r>
    </w:p>
    <w:p w14:paraId="208E3262" w14:textId="77777777" w:rsidR="00472707" w:rsidRPr="00EE6E73" w:rsidRDefault="00472707" w:rsidP="00472707">
      <w:pPr>
        <w:pStyle w:val="PL"/>
        <w:rPr>
          <w:color w:val="808080"/>
        </w:rPr>
      </w:pPr>
      <w:r w:rsidRPr="00EE6E73">
        <w:t xml:space="preserve">    frequencyBandList-r18               MultiFrequencyBandListNR-SIB                                </w:t>
      </w:r>
      <w:r w:rsidRPr="00EE6E73">
        <w:rPr>
          <w:color w:val="993366"/>
        </w:rPr>
        <w:t>OPTIONAL</w:t>
      </w:r>
      <w:r w:rsidRPr="00EE6E73">
        <w:t xml:space="preserve">,    </w:t>
      </w:r>
      <w:r w:rsidRPr="00EE6E73">
        <w:rPr>
          <w:color w:val="808080"/>
        </w:rPr>
        <w:t>-- Cond LessThan5MHz</w:t>
      </w:r>
    </w:p>
    <w:p w14:paraId="0A2FAA61" w14:textId="77777777" w:rsidR="00472707" w:rsidRPr="00EE6E73" w:rsidRDefault="00472707" w:rsidP="00472707">
      <w:pPr>
        <w:pStyle w:val="PL"/>
        <w:rPr>
          <w:color w:val="808080"/>
        </w:rPr>
      </w:pPr>
      <w:r w:rsidRPr="00EE6E73">
        <w:t xml:space="preserve">    frequencyBandListAerial-r18         MultiFrequencyBandListNR-Aerial-SIB-r18                     </w:t>
      </w:r>
      <w:r w:rsidRPr="00EE6E73">
        <w:rPr>
          <w:color w:val="993366"/>
        </w:rPr>
        <w:t>OPTIONAL</w:t>
      </w:r>
      <w:r w:rsidRPr="00EE6E73">
        <w:t xml:space="preserve">,    </w:t>
      </w:r>
      <w:r w:rsidRPr="00EE6E73">
        <w:rPr>
          <w:color w:val="808080"/>
        </w:rPr>
        <w:t>-- Need S</w:t>
      </w:r>
    </w:p>
    <w:p w14:paraId="61A7F75F" w14:textId="77777777" w:rsidR="00472707" w:rsidRPr="00EE6E73" w:rsidRDefault="00472707" w:rsidP="00472707">
      <w:pPr>
        <w:pStyle w:val="PL"/>
        <w:rPr>
          <w:color w:val="808080"/>
        </w:rPr>
      </w:pPr>
      <w:r w:rsidRPr="00EE6E73">
        <w:t xml:space="preserve">    mobileIAB-CellList-r18              PCI-Range                                                   </w:t>
      </w:r>
      <w:r w:rsidRPr="00EE6E73">
        <w:rPr>
          <w:color w:val="993366"/>
        </w:rPr>
        <w:t>OPTIONAL</w:t>
      </w:r>
      <w:r w:rsidRPr="00EE6E73">
        <w:t xml:space="preserve">,    </w:t>
      </w:r>
      <w:r w:rsidRPr="00EE6E73">
        <w:rPr>
          <w:color w:val="808080"/>
        </w:rPr>
        <w:t>-- Need R</w:t>
      </w:r>
    </w:p>
    <w:p w14:paraId="03C9D0D5" w14:textId="77777777" w:rsidR="00472707" w:rsidRPr="00EE6E73" w:rsidRDefault="00472707" w:rsidP="00472707">
      <w:pPr>
        <w:pStyle w:val="PL"/>
        <w:rPr>
          <w:color w:val="808080"/>
        </w:rPr>
      </w:pPr>
      <w:r w:rsidRPr="00EE6E73">
        <w:t xml:space="preserve">    mobileIAB-Freq-r18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05D1C45" w14:textId="77777777" w:rsidR="00472707" w:rsidRPr="00EE6E73" w:rsidRDefault="00472707" w:rsidP="00472707">
      <w:pPr>
        <w:pStyle w:val="PL"/>
        <w:rPr>
          <w:color w:val="808080"/>
        </w:rPr>
      </w:pPr>
      <w:r w:rsidRPr="00EE6E73">
        <w:t xml:space="preserve">    eRedCapAccessAllowed-r18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F12794E" w14:textId="77777777" w:rsidR="00472707" w:rsidRPr="00EE6E73" w:rsidRDefault="00472707" w:rsidP="00472707">
      <w:pPr>
        <w:pStyle w:val="PL"/>
        <w:rPr>
          <w:color w:val="808080"/>
        </w:rPr>
      </w:pPr>
      <w:r w:rsidRPr="00EE6E73">
        <w:t xml:space="preserve">    tn-AreaIdList-r18                   </w:t>
      </w:r>
      <w:r w:rsidRPr="00EE6E73">
        <w:rPr>
          <w:color w:val="993366"/>
        </w:rPr>
        <w:t>SEQUENCE</w:t>
      </w:r>
      <w:r w:rsidRPr="00EE6E73">
        <w:t xml:space="preserve"> (</w:t>
      </w:r>
      <w:r w:rsidRPr="00EE6E73">
        <w:rPr>
          <w:color w:val="993366"/>
        </w:rPr>
        <w:t>SIZE</w:t>
      </w:r>
      <w:r w:rsidRPr="00EE6E73">
        <w:t xml:space="preserve"> (1..maxTN-AreaInfo-r18))</w:t>
      </w:r>
      <w:r w:rsidRPr="00EE6E73">
        <w:rPr>
          <w:color w:val="993366"/>
        </w:rPr>
        <w:t xml:space="preserve"> OF</w:t>
      </w:r>
      <w:r w:rsidRPr="00EE6E73">
        <w:t xml:space="preserve"> TN-AreaId-r18    </w:t>
      </w:r>
      <w:r w:rsidRPr="00EE6E73">
        <w:rPr>
          <w:color w:val="993366"/>
        </w:rPr>
        <w:t>OPTIONAL</w:t>
      </w:r>
      <w:r w:rsidRPr="00EE6E73">
        <w:t xml:space="preserve">,    </w:t>
      </w:r>
      <w:r w:rsidRPr="00EE6E73">
        <w:rPr>
          <w:color w:val="808080"/>
        </w:rPr>
        <w:t>-- Need R</w:t>
      </w:r>
    </w:p>
    <w:p w14:paraId="42C47117" w14:textId="77777777" w:rsidR="00472707" w:rsidRPr="00EE6E73" w:rsidRDefault="00472707" w:rsidP="00472707">
      <w:pPr>
        <w:pStyle w:val="PL"/>
        <w:rPr>
          <w:color w:val="808080"/>
        </w:rPr>
      </w:pPr>
      <w:r w:rsidRPr="00EE6E73">
        <w:t xml:space="preserve">    accessAllowed2RxXR-r18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5334B56" w14:textId="77777777" w:rsidR="00472707" w:rsidRDefault="00472707" w:rsidP="00472707">
      <w:pPr>
        <w:pStyle w:val="PL"/>
      </w:pPr>
      <w:r w:rsidRPr="00EE6E73">
        <w:t>}</w:t>
      </w:r>
    </w:p>
    <w:p w14:paraId="1BDDDCC4" w14:textId="77777777" w:rsidR="00472707" w:rsidRDefault="00472707" w:rsidP="00472707">
      <w:pPr>
        <w:pStyle w:val="PL"/>
      </w:pPr>
    </w:p>
    <w:p w14:paraId="296AF95C" w14:textId="77777777" w:rsidR="00472707" w:rsidRDefault="00472707" w:rsidP="00472707">
      <w:pPr>
        <w:pStyle w:val="PL"/>
      </w:pPr>
      <w:r>
        <w:t>InterFreqCarrierFreqInfo-v1900 ::=  SEQUENCE {</w:t>
      </w:r>
    </w:p>
    <w:p w14:paraId="07ED1412" w14:textId="77777777" w:rsidR="00472707" w:rsidRDefault="00472707" w:rsidP="00472707">
      <w:pPr>
        <w:pStyle w:val="PL"/>
      </w:pPr>
      <w:r>
        <w:t xml:space="preserve">    uav-PrioritizedFrequency-r19                   ENUMERATED {true}                                OPTIONAL,    -- Need R</w:t>
      </w:r>
    </w:p>
    <w:p w14:paraId="2D279B41" w14:textId="77777777" w:rsidR="00472707" w:rsidRDefault="00472707" w:rsidP="00472707">
      <w:pPr>
        <w:pStyle w:val="PL"/>
      </w:pPr>
      <w:r>
        <w:t xml:space="preserve">    uav-PrioritizedFrequencyAltitudeRange-r19      SEQUENCE {</w:t>
      </w:r>
    </w:p>
    <w:p w14:paraId="637BE69A" w14:textId="77777777" w:rsidR="00472707" w:rsidRDefault="00472707" w:rsidP="00472707">
      <w:pPr>
        <w:pStyle w:val="PL"/>
      </w:pPr>
      <w:r>
        <w:t xml:space="preserve">        altitudeMin-r19                                Altitude-r18                                 OPTIONAL,    -- Need S</w:t>
      </w:r>
    </w:p>
    <w:p w14:paraId="234A818E" w14:textId="77777777" w:rsidR="00472707" w:rsidRDefault="00472707" w:rsidP="00472707">
      <w:pPr>
        <w:pStyle w:val="PL"/>
      </w:pPr>
      <w:r>
        <w:t xml:space="preserve">        altitudeMax-r19                                Altitude-r18                                 OPTIONAL,    -- Need S</w:t>
      </w:r>
    </w:p>
    <w:p w14:paraId="7C58F5BB" w14:textId="77777777" w:rsidR="00472707" w:rsidRDefault="00472707" w:rsidP="00472707">
      <w:pPr>
        <w:pStyle w:val="PL"/>
      </w:pPr>
      <w:r>
        <w:t xml:space="preserve">        altitudeHyst-r19                               HysteresisAltitude-r18                       OPTIONAL     -- Need R</w:t>
      </w:r>
    </w:p>
    <w:p w14:paraId="7BD7FC45" w14:textId="77777777" w:rsidR="00472707" w:rsidRDefault="00472707" w:rsidP="00472707">
      <w:pPr>
        <w:pStyle w:val="PL"/>
      </w:pPr>
      <w:r>
        <w:t xml:space="preserve">    }                                                                                               OPTIONAL,    -- Need R</w:t>
      </w:r>
    </w:p>
    <w:p w14:paraId="27F5CE4A" w14:textId="77777777" w:rsidR="00472707" w:rsidRDefault="00472707" w:rsidP="00472707">
      <w:pPr>
        <w:pStyle w:val="PL"/>
      </w:pPr>
      <w:r>
        <w:t xml:space="preserve">    ssb-ToMeasureAltitudeBasedList-r19                 SSB-ToMeasureAltitudeBasedList-r18           OPTIONAL     -- Need R</w:t>
      </w:r>
    </w:p>
    <w:p w14:paraId="1BF7C407" w14:textId="77777777" w:rsidR="00472707" w:rsidRPr="00D839FF" w:rsidRDefault="00472707" w:rsidP="00472707">
      <w:pPr>
        <w:pStyle w:val="PL"/>
      </w:pPr>
      <w:r>
        <w:t xml:space="preserve">    </w:t>
      </w:r>
      <w:r w:rsidRPr="0044569D">
        <w:t>interFreqOD</w:t>
      </w:r>
      <w:r>
        <w:t>-</w:t>
      </w:r>
      <w:r w:rsidRPr="0044569D">
        <w:t xml:space="preserve">SIB1-ExcludedCellList-r19          </w:t>
      </w:r>
      <w:r w:rsidRPr="00D839FF">
        <w:rPr>
          <w:color w:val="993366"/>
        </w:rPr>
        <w:t>CHOICE</w:t>
      </w:r>
      <w:r w:rsidRPr="00D839FF">
        <w:t xml:space="preserve"> {</w:t>
      </w:r>
    </w:p>
    <w:p w14:paraId="0B27FD8A" w14:textId="77777777" w:rsidR="00472707" w:rsidRPr="00D839FF" w:rsidRDefault="00472707" w:rsidP="00472707">
      <w:pPr>
        <w:pStyle w:val="PL"/>
      </w:pPr>
      <w:r w:rsidRPr="00D839FF">
        <w:t xml:space="preserve">    </w:t>
      </w:r>
      <w:r>
        <w:t xml:space="preserve">   emptyList</w:t>
      </w:r>
      <w:r w:rsidRPr="00D839FF">
        <w:t>-r1</w:t>
      </w:r>
      <w:r>
        <w:t>9</w:t>
      </w:r>
      <w:r w:rsidRPr="00D839FF">
        <w:t xml:space="preserve">                    </w:t>
      </w:r>
      <w:r>
        <w:t xml:space="preserve">        </w:t>
      </w:r>
      <w:r w:rsidRPr="00D839FF">
        <w:t xml:space="preserve"> </w:t>
      </w:r>
      <w:r>
        <w:t xml:space="preserve">      </w:t>
      </w:r>
      <w:r w:rsidRPr="00D839FF">
        <w:rPr>
          <w:color w:val="993366"/>
        </w:rPr>
        <w:t>NULL</w:t>
      </w:r>
      <w:r w:rsidRPr="00D839FF">
        <w:t>,</w:t>
      </w:r>
    </w:p>
    <w:p w14:paraId="18364511" w14:textId="77777777" w:rsidR="00472707" w:rsidRDefault="00472707" w:rsidP="00472707">
      <w:pPr>
        <w:pStyle w:val="PL"/>
      </w:pPr>
      <w:r w:rsidRPr="00D839FF">
        <w:t xml:space="preserve">    </w:t>
      </w:r>
      <w:r>
        <w:t xml:space="preserve">   excludedCells</w:t>
      </w:r>
      <w:r w:rsidRPr="00D839FF">
        <w:t>-</w:t>
      </w:r>
      <w:r>
        <w:t xml:space="preserve">r19                               </w:t>
      </w:r>
      <w:r w:rsidRPr="0044569D">
        <w:t>InterFreqExcludedCellList</w:t>
      </w:r>
    </w:p>
    <w:p w14:paraId="75045DE9" w14:textId="77777777" w:rsidR="00472707" w:rsidRDefault="00472707" w:rsidP="00472707">
      <w:pPr>
        <w:pStyle w:val="PL"/>
        <w:rPr>
          <w:color w:val="808080"/>
        </w:rPr>
      </w:pPr>
      <w:r>
        <w:t xml:space="preserve">    }                                                                                               </w:t>
      </w:r>
      <w:r w:rsidRPr="0044569D">
        <w:rPr>
          <w:color w:val="993366"/>
        </w:rPr>
        <w:t>OPTIONAL,</w:t>
      </w:r>
      <w:r>
        <w:rPr>
          <w:color w:val="993366"/>
        </w:rPr>
        <w:t xml:space="preserve"> </w:t>
      </w:r>
      <w:r w:rsidRPr="0044569D">
        <w:t xml:space="preserve">   </w:t>
      </w:r>
      <w:r w:rsidRPr="0044569D">
        <w:rPr>
          <w:color w:val="808080"/>
        </w:rPr>
        <w:t>-- Need R</w:t>
      </w:r>
    </w:p>
    <w:p w14:paraId="4393B173" w14:textId="77777777" w:rsidR="00472707" w:rsidRPr="0044569D" w:rsidRDefault="00472707" w:rsidP="00472707">
      <w:pPr>
        <w:pStyle w:val="PL"/>
        <w:rPr>
          <w:color w:val="808080"/>
        </w:rPr>
      </w:pPr>
      <w:r w:rsidRPr="0044569D">
        <w:t xml:space="preserve">    od</w:t>
      </w:r>
      <w:r>
        <w:t>-</w:t>
      </w:r>
      <w:r w:rsidRPr="0044569D">
        <w:t xml:space="preserve">sib1-cellReselectionPriority-r19            CellReselectionPriority                     </w:t>
      </w:r>
      <w:r>
        <w:t xml:space="preserve"> </w:t>
      </w:r>
      <w:r w:rsidRPr="0044569D">
        <w:t xml:space="preserve">    </w:t>
      </w:r>
      <w:r w:rsidRPr="0044569D">
        <w:rPr>
          <w:color w:val="993366"/>
        </w:rPr>
        <w:t>OPTIONAL</w:t>
      </w:r>
      <w:r w:rsidRPr="0044569D">
        <w:t xml:space="preserve">, </w:t>
      </w:r>
      <w:r>
        <w:t xml:space="preserve"> </w:t>
      </w:r>
      <w:r w:rsidRPr="0044569D">
        <w:t xml:space="preserve">  </w:t>
      </w:r>
      <w:r w:rsidRPr="0044569D">
        <w:rPr>
          <w:color w:val="808080"/>
        </w:rPr>
        <w:t>-- Need R</w:t>
      </w:r>
    </w:p>
    <w:p w14:paraId="140B61B8" w14:textId="77777777" w:rsidR="00472707" w:rsidRPr="00156E93" w:rsidRDefault="00472707" w:rsidP="00472707">
      <w:pPr>
        <w:pStyle w:val="PL"/>
        <w:rPr>
          <w:color w:val="808080"/>
        </w:rPr>
      </w:pPr>
      <w:r w:rsidRPr="0044569D">
        <w:t xml:space="preserve">    od</w:t>
      </w:r>
      <w:r>
        <w:t>-</w:t>
      </w:r>
      <w:r w:rsidRPr="0044569D">
        <w:t xml:space="preserve">sib1-cellReselectionSubPriority-r19         CellReselectionSubPriority                   </w:t>
      </w:r>
      <w:r>
        <w:t xml:space="preserve"> </w:t>
      </w:r>
      <w:r w:rsidRPr="0044569D">
        <w:t xml:space="preserve">   </w:t>
      </w:r>
      <w:r w:rsidRPr="0044569D">
        <w:rPr>
          <w:color w:val="993366"/>
        </w:rPr>
        <w:t>OPTIONAL</w:t>
      </w:r>
      <w:r w:rsidRPr="0044569D">
        <w:t xml:space="preserve">   </w:t>
      </w:r>
      <w:r>
        <w:t xml:space="preserve"> </w:t>
      </w:r>
      <w:r w:rsidRPr="0044569D">
        <w:t xml:space="preserve"> </w:t>
      </w:r>
      <w:r w:rsidRPr="0044569D">
        <w:rPr>
          <w:color w:val="808080"/>
        </w:rPr>
        <w:t>-- Need R</w:t>
      </w:r>
    </w:p>
    <w:p w14:paraId="13B09AA0" w14:textId="77777777" w:rsidR="00472707" w:rsidRPr="00EE6E73" w:rsidRDefault="00472707" w:rsidP="00472707">
      <w:pPr>
        <w:pStyle w:val="PL"/>
      </w:pPr>
      <w:r>
        <w:lastRenderedPageBreak/>
        <w:t>}</w:t>
      </w:r>
    </w:p>
    <w:p w14:paraId="7928AA3D" w14:textId="77777777" w:rsidR="00472707" w:rsidRPr="00EE6E73" w:rsidRDefault="00472707" w:rsidP="00472707">
      <w:pPr>
        <w:pStyle w:val="PL"/>
      </w:pPr>
    </w:p>
    <w:p w14:paraId="2817D641" w14:textId="77777777" w:rsidR="00472707" w:rsidRPr="00EE6E73" w:rsidRDefault="00472707" w:rsidP="00472707">
      <w:pPr>
        <w:pStyle w:val="PL"/>
      </w:pPr>
      <w:r w:rsidRPr="00EE6E73">
        <w:t xml:space="preserve">InterFreqNeighHSDN-CellList-r17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PCI-Range</w:t>
      </w:r>
    </w:p>
    <w:p w14:paraId="35834B43" w14:textId="77777777" w:rsidR="00472707" w:rsidRPr="00EE6E73" w:rsidRDefault="00472707" w:rsidP="00472707">
      <w:pPr>
        <w:pStyle w:val="PL"/>
      </w:pPr>
    </w:p>
    <w:p w14:paraId="08EB2668" w14:textId="77777777" w:rsidR="00472707" w:rsidRPr="00EE6E73" w:rsidRDefault="00472707" w:rsidP="00472707">
      <w:pPr>
        <w:pStyle w:val="PL"/>
      </w:pPr>
      <w:r w:rsidRPr="00EE6E73">
        <w:t xml:space="preserve">InterFreqNeighCellList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w:t>
      </w:r>
    </w:p>
    <w:p w14:paraId="402D07D2" w14:textId="77777777" w:rsidR="00472707" w:rsidRPr="00EE6E73" w:rsidRDefault="00472707" w:rsidP="00472707">
      <w:pPr>
        <w:pStyle w:val="PL"/>
      </w:pPr>
    </w:p>
    <w:p w14:paraId="1A91EB4B" w14:textId="77777777" w:rsidR="00472707" w:rsidRPr="00EE6E73" w:rsidRDefault="00472707" w:rsidP="00472707">
      <w:pPr>
        <w:pStyle w:val="PL"/>
      </w:pPr>
      <w:r w:rsidRPr="00EE6E73">
        <w:t xml:space="preserve">InterFreqNeighCellList-v1610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InterFreqNeighCellInfo-v1610</w:t>
      </w:r>
    </w:p>
    <w:p w14:paraId="6AFC5437" w14:textId="77777777" w:rsidR="00472707" w:rsidRPr="00EE6E73" w:rsidRDefault="00472707" w:rsidP="00472707">
      <w:pPr>
        <w:pStyle w:val="PL"/>
      </w:pPr>
    </w:p>
    <w:p w14:paraId="6D37B61E" w14:textId="77777777" w:rsidR="00472707" w:rsidRPr="00EE6E73" w:rsidRDefault="00472707" w:rsidP="00472707">
      <w:pPr>
        <w:pStyle w:val="PL"/>
      </w:pPr>
      <w:r w:rsidRPr="00EE6E73">
        <w:t xml:space="preserve">InterFreqNeighCellList-v1710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InterFreqNeighCellInfo-v1710</w:t>
      </w:r>
    </w:p>
    <w:p w14:paraId="0D528BB9" w14:textId="77777777" w:rsidR="00472707" w:rsidRPr="00EE6E73" w:rsidRDefault="00472707" w:rsidP="00472707">
      <w:pPr>
        <w:pStyle w:val="PL"/>
      </w:pPr>
    </w:p>
    <w:p w14:paraId="32C6DE32" w14:textId="77777777" w:rsidR="00472707" w:rsidRPr="00EE6E73" w:rsidRDefault="00472707" w:rsidP="00472707">
      <w:pPr>
        <w:pStyle w:val="PL"/>
      </w:pPr>
      <w:r w:rsidRPr="00EE6E73">
        <w:t xml:space="preserve">InterFreqNeighCellInfo ::=          </w:t>
      </w:r>
      <w:r w:rsidRPr="00EE6E73">
        <w:rPr>
          <w:color w:val="993366"/>
        </w:rPr>
        <w:t>SEQUENCE</w:t>
      </w:r>
      <w:r w:rsidRPr="00EE6E73">
        <w:t xml:space="preserve"> {</w:t>
      </w:r>
    </w:p>
    <w:p w14:paraId="12470187" w14:textId="77777777" w:rsidR="00472707" w:rsidRPr="00EE6E73" w:rsidRDefault="00472707" w:rsidP="00472707">
      <w:pPr>
        <w:pStyle w:val="PL"/>
      </w:pPr>
      <w:r w:rsidRPr="00EE6E73">
        <w:t xml:space="preserve">    physCellId                          PhysCellId,</w:t>
      </w:r>
    </w:p>
    <w:p w14:paraId="491257F5" w14:textId="77777777" w:rsidR="00472707" w:rsidRPr="00EE6E73" w:rsidRDefault="00472707" w:rsidP="00472707">
      <w:pPr>
        <w:pStyle w:val="PL"/>
      </w:pPr>
      <w:r w:rsidRPr="00EE6E73">
        <w:t xml:space="preserve">    q-OffsetCell                        Q-OffsetRange,</w:t>
      </w:r>
    </w:p>
    <w:p w14:paraId="5FC52985" w14:textId="77777777" w:rsidR="00472707" w:rsidRPr="00EE6E73" w:rsidRDefault="00472707" w:rsidP="00472707">
      <w:pPr>
        <w:pStyle w:val="PL"/>
        <w:rPr>
          <w:color w:val="808080"/>
        </w:rPr>
      </w:pPr>
      <w:r w:rsidRPr="00EE6E73">
        <w:t xml:space="preserve">    q-RxLevMinOffsetCell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29D6B327" w14:textId="77777777" w:rsidR="00472707" w:rsidRPr="00EE6E73" w:rsidRDefault="00472707" w:rsidP="00472707">
      <w:pPr>
        <w:pStyle w:val="PL"/>
        <w:rPr>
          <w:color w:val="808080"/>
        </w:rPr>
      </w:pPr>
      <w:r w:rsidRPr="00EE6E73">
        <w:t xml:space="preserve">    q-RxLevMinOffsetCellSUL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2CA39EDC" w14:textId="77777777" w:rsidR="00472707" w:rsidRPr="00EE6E73" w:rsidRDefault="00472707" w:rsidP="00472707">
      <w:pPr>
        <w:pStyle w:val="PL"/>
        <w:rPr>
          <w:color w:val="808080"/>
        </w:rPr>
      </w:pPr>
      <w:r w:rsidRPr="00EE6E73">
        <w:t xml:space="preserve">    q-QualMinOffsetCell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1C122089" w14:textId="77777777" w:rsidR="00472707" w:rsidRPr="00EE6E73" w:rsidRDefault="00472707" w:rsidP="00472707">
      <w:pPr>
        <w:pStyle w:val="PL"/>
      </w:pPr>
      <w:r w:rsidRPr="00EE6E73">
        <w:t xml:space="preserve">    ...</w:t>
      </w:r>
    </w:p>
    <w:p w14:paraId="7E76ED99" w14:textId="77777777" w:rsidR="00472707" w:rsidRPr="00EE6E73" w:rsidRDefault="00472707" w:rsidP="00472707">
      <w:pPr>
        <w:pStyle w:val="PL"/>
      </w:pPr>
      <w:r w:rsidRPr="00EE6E73">
        <w:t>}</w:t>
      </w:r>
    </w:p>
    <w:p w14:paraId="338611E0" w14:textId="77777777" w:rsidR="00472707" w:rsidRPr="00EE6E73" w:rsidRDefault="00472707" w:rsidP="00472707">
      <w:pPr>
        <w:pStyle w:val="PL"/>
      </w:pPr>
    </w:p>
    <w:p w14:paraId="39688BA0" w14:textId="77777777" w:rsidR="00472707" w:rsidRPr="00EE6E73" w:rsidRDefault="00472707" w:rsidP="00472707">
      <w:pPr>
        <w:pStyle w:val="PL"/>
      </w:pPr>
      <w:r w:rsidRPr="00EE6E73">
        <w:t xml:space="preserve">InterFreqNeighCellInfo-v1610 ::=    </w:t>
      </w:r>
      <w:r w:rsidRPr="00EE6E73">
        <w:rPr>
          <w:color w:val="993366"/>
        </w:rPr>
        <w:t>SEQUENCE</w:t>
      </w:r>
      <w:r w:rsidRPr="00EE6E73">
        <w:t xml:space="preserve"> {</w:t>
      </w:r>
    </w:p>
    <w:p w14:paraId="7AC15D60" w14:textId="77777777" w:rsidR="00472707" w:rsidRPr="00EE6E73" w:rsidRDefault="00472707" w:rsidP="00472707">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Cond SharedSpectrum2</w:t>
      </w:r>
    </w:p>
    <w:p w14:paraId="67282D6D" w14:textId="77777777" w:rsidR="00472707" w:rsidRPr="00EE6E73" w:rsidRDefault="00472707" w:rsidP="00472707">
      <w:pPr>
        <w:pStyle w:val="PL"/>
      </w:pPr>
      <w:r w:rsidRPr="00EE6E73">
        <w:t>}</w:t>
      </w:r>
    </w:p>
    <w:p w14:paraId="0B638AB0" w14:textId="77777777" w:rsidR="00472707" w:rsidRPr="00EE6E73" w:rsidRDefault="00472707" w:rsidP="00472707">
      <w:pPr>
        <w:pStyle w:val="PL"/>
      </w:pPr>
    </w:p>
    <w:p w14:paraId="04CC3E7C" w14:textId="77777777" w:rsidR="00472707" w:rsidRPr="00EE6E73" w:rsidRDefault="00472707" w:rsidP="00472707">
      <w:pPr>
        <w:pStyle w:val="PL"/>
      </w:pPr>
      <w:r w:rsidRPr="00EE6E73">
        <w:t xml:space="preserve">InterFreqNeighCellInfo-v1710 ::=    </w:t>
      </w:r>
      <w:r w:rsidRPr="00EE6E73">
        <w:rPr>
          <w:color w:val="993366"/>
        </w:rPr>
        <w:t>SEQUENCE</w:t>
      </w:r>
      <w:r w:rsidRPr="00EE6E73">
        <w:t xml:space="preserve"> {</w:t>
      </w:r>
    </w:p>
    <w:p w14:paraId="2A85C588" w14:textId="77777777" w:rsidR="00472707" w:rsidRPr="00EE6E73" w:rsidRDefault="00472707" w:rsidP="00472707">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68F7CBDE" w14:textId="77777777" w:rsidR="00472707" w:rsidRPr="00EE6E73" w:rsidRDefault="00472707" w:rsidP="00472707">
      <w:pPr>
        <w:pStyle w:val="PL"/>
      </w:pPr>
      <w:r w:rsidRPr="00EE6E73">
        <w:t>}</w:t>
      </w:r>
    </w:p>
    <w:p w14:paraId="0554FF36" w14:textId="77777777" w:rsidR="00472707" w:rsidRPr="00EE6E73" w:rsidRDefault="00472707" w:rsidP="00472707">
      <w:pPr>
        <w:pStyle w:val="PL"/>
      </w:pPr>
    </w:p>
    <w:p w14:paraId="28CF5BE3" w14:textId="77777777" w:rsidR="00472707" w:rsidRPr="00EE6E73" w:rsidRDefault="00472707" w:rsidP="00472707">
      <w:pPr>
        <w:pStyle w:val="PL"/>
      </w:pPr>
      <w:r w:rsidRPr="00EE6E73">
        <w:t xml:space="preserve">InterFreqExcludedCellList ::=       </w:t>
      </w:r>
      <w:r w:rsidRPr="00EE6E73">
        <w:rPr>
          <w:color w:val="993366"/>
        </w:rPr>
        <w:t>SEQUENCE</w:t>
      </w:r>
      <w:r w:rsidRPr="00EE6E73">
        <w:t xml:space="preserve"> (</w:t>
      </w:r>
      <w:r w:rsidRPr="00EE6E73">
        <w:rPr>
          <w:color w:val="993366"/>
        </w:rPr>
        <w:t>SIZE</w:t>
      </w:r>
      <w:r w:rsidRPr="00EE6E73">
        <w:t xml:space="preserve"> (1..maxCellExcluded))</w:t>
      </w:r>
      <w:r w:rsidRPr="00EE6E73">
        <w:rPr>
          <w:color w:val="993366"/>
        </w:rPr>
        <w:t xml:space="preserve"> OF</w:t>
      </w:r>
      <w:r w:rsidRPr="00EE6E73">
        <w:t xml:space="preserve"> PCI-Range</w:t>
      </w:r>
    </w:p>
    <w:p w14:paraId="3604DFD1" w14:textId="77777777" w:rsidR="00472707" w:rsidRPr="00EE6E73" w:rsidRDefault="00472707" w:rsidP="00472707">
      <w:pPr>
        <w:pStyle w:val="PL"/>
      </w:pPr>
    </w:p>
    <w:p w14:paraId="740B3249" w14:textId="77777777" w:rsidR="00472707" w:rsidRPr="00EE6E73" w:rsidRDefault="00472707" w:rsidP="00472707">
      <w:pPr>
        <w:pStyle w:val="PL"/>
      </w:pPr>
      <w:r w:rsidRPr="00EE6E73">
        <w:t xml:space="preserve">InterFreqAllowedCellList-r16 ::=    </w:t>
      </w:r>
      <w:r w:rsidRPr="00EE6E73">
        <w:rPr>
          <w:color w:val="993366"/>
        </w:rPr>
        <w:t>SEQUENCE</w:t>
      </w:r>
      <w:r w:rsidRPr="00EE6E73">
        <w:t xml:space="preserve"> (</w:t>
      </w:r>
      <w:r w:rsidRPr="00EE6E73">
        <w:rPr>
          <w:color w:val="993366"/>
        </w:rPr>
        <w:t>SIZE</w:t>
      </w:r>
      <w:r w:rsidRPr="00EE6E73">
        <w:t xml:space="preserve"> (1..maxCellAllowed))</w:t>
      </w:r>
      <w:r w:rsidRPr="00EE6E73">
        <w:rPr>
          <w:color w:val="993366"/>
        </w:rPr>
        <w:t xml:space="preserve"> OF</w:t>
      </w:r>
      <w:r w:rsidRPr="00EE6E73">
        <w:t xml:space="preserve"> PCI-Range</w:t>
      </w:r>
    </w:p>
    <w:p w14:paraId="6C9500CB" w14:textId="77777777" w:rsidR="00472707" w:rsidRPr="00EE6E73" w:rsidRDefault="00472707" w:rsidP="00472707">
      <w:pPr>
        <w:pStyle w:val="PL"/>
      </w:pPr>
    </w:p>
    <w:p w14:paraId="2B4C69B4" w14:textId="77777777" w:rsidR="00472707" w:rsidRPr="00EE6E73" w:rsidRDefault="00472707" w:rsidP="00472707">
      <w:pPr>
        <w:pStyle w:val="PL"/>
      </w:pPr>
      <w:r w:rsidRPr="00EE6E73">
        <w:t xml:space="preserve">InterFreqCAG-CellListPerPLMN-r16 ::= </w:t>
      </w:r>
      <w:r w:rsidRPr="00EE6E73">
        <w:rPr>
          <w:color w:val="993366"/>
        </w:rPr>
        <w:t>SEQUENCE</w:t>
      </w:r>
      <w:r w:rsidRPr="00EE6E73">
        <w:t xml:space="preserve"> {</w:t>
      </w:r>
    </w:p>
    <w:p w14:paraId="2D7FDEE8" w14:textId="77777777" w:rsidR="00472707" w:rsidRPr="00EE6E73" w:rsidRDefault="00472707" w:rsidP="00472707">
      <w:pPr>
        <w:pStyle w:val="PL"/>
      </w:pPr>
      <w:r w:rsidRPr="00EE6E73">
        <w:t xml:space="preserve">    plmn-IdentityIndex-r16              </w:t>
      </w:r>
      <w:r w:rsidRPr="00EE6E73">
        <w:rPr>
          <w:color w:val="993366"/>
        </w:rPr>
        <w:t>INTEGER</w:t>
      </w:r>
      <w:r w:rsidRPr="00EE6E73">
        <w:t xml:space="preserve"> (1..maxPLMN),</w:t>
      </w:r>
    </w:p>
    <w:p w14:paraId="1D972CD2" w14:textId="77777777" w:rsidR="00472707" w:rsidRPr="00EE6E73" w:rsidRDefault="00472707" w:rsidP="00472707">
      <w:pPr>
        <w:pStyle w:val="PL"/>
      </w:pPr>
      <w:r w:rsidRPr="00EE6E73">
        <w:t xml:space="preserve">    cag-CellList-r16                    </w:t>
      </w:r>
      <w:r w:rsidRPr="00EE6E73">
        <w:rPr>
          <w:color w:val="993366"/>
        </w:rPr>
        <w:t>SEQUENCE</w:t>
      </w:r>
      <w:r w:rsidRPr="00EE6E73">
        <w:t xml:space="preserve"> (</w:t>
      </w:r>
      <w:r w:rsidRPr="00EE6E73">
        <w:rPr>
          <w:color w:val="993366"/>
        </w:rPr>
        <w:t>SIZE</w:t>
      </w:r>
      <w:r w:rsidRPr="00EE6E73">
        <w:t xml:space="preserve"> (1..maxCAG-Cell-r16))</w:t>
      </w:r>
      <w:r w:rsidRPr="00EE6E73">
        <w:rPr>
          <w:color w:val="993366"/>
        </w:rPr>
        <w:t xml:space="preserve"> OF</w:t>
      </w:r>
      <w:r w:rsidRPr="00EE6E73">
        <w:t xml:space="preserve"> PCI-Range</w:t>
      </w:r>
    </w:p>
    <w:p w14:paraId="4B9F3327" w14:textId="77777777" w:rsidR="00472707" w:rsidRPr="00EE6E73" w:rsidRDefault="00472707" w:rsidP="00472707">
      <w:pPr>
        <w:pStyle w:val="PL"/>
      </w:pPr>
      <w:r w:rsidRPr="00EE6E73">
        <w:t>}</w:t>
      </w:r>
    </w:p>
    <w:p w14:paraId="357A4838" w14:textId="77777777" w:rsidR="00472707" w:rsidRPr="00EE6E73" w:rsidRDefault="00472707" w:rsidP="00472707">
      <w:pPr>
        <w:pStyle w:val="PL"/>
      </w:pPr>
    </w:p>
    <w:p w14:paraId="2F315926" w14:textId="77777777" w:rsidR="00472707" w:rsidRPr="00EE6E73" w:rsidRDefault="00472707" w:rsidP="00472707">
      <w:pPr>
        <w:pStyle w:val="PL"/>
        <w:rPr>
          <w:color w:val="808080"/>
        </w:rPr>
      </w:pPr>
      <w:r w:rsidRPr="00EE6E73">
        <w:rPr>
          <w:color w:val="808080"/>
        </w:rPr>
        <w:t>-- TAG-SIB4-STOP</w:t>
      </w:r>
    </w:p>
    <w:p w14:paraId="1335C140" w14:textId="77777777" w:rsidR="00472707" w:rsidRPr="00EE6E73" w:rsidRDefault="00472707" w:rsidP="00472707">
      <w:pPr>
        <w:pStyle w:val="PL"/>
        <w:rPr>
          <w:color w:val="808080"/>
        </w:rPr>
      </w:pPr>
      <w:r w:rsidRPr="00EE6E73">
        <w:rPr>
          <w:color w:val="808080"/>
        </w:rPr>
        <w:t>-- ASN1STOP</w:t>
      </w:r>
    </w:p>
    <w:p w14:paraId="104381CE" w14:textId="77777777" w:rsidR="00472707" w:rsidRPr="00EE6E73" w:rsidRDefault="00472707" w:rsidP="004727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72707" w:rsidRPr="00EE6E73" w14:paraId="4BD341D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D76F3E" w14:textId="77777777" w:rsidR="00472707" w:rsidRPr="00EE6E73" w:rsidRDefault="00472707" w:rsidP="00921FF0">
            <w:pPr>
              <w:pStyle w:val="TAH"/>
              <w:rPr>
                <w:lang w:eastAsia="en-GB"/>
              </w:rPr>
            </w:pPr>
            <w:r w:rsidRPr="00EE6E73">
              <w:rPr>
                <w:i/>
                <w:noProof/>
                <w:lang w:eastAsia="en-GB"/>
              </w:rPr>
              <w:lastRenderedPageBreak/>
              <w:t>SIB4</w:t>
            </w:r>
            <w:r w:rsidRPr="00EE6E73">
              <w:rPr>
                <w:iCs/>
                <w:noProof/>
                <w:lang w:eastAsia="en-GB"/>
              </w:rPr>
              <w:t xml:space="preserve"> field descriptions</w:t>
            </w:r>
          </w:p>
        </w:tc>
      </w:tr>
      <w:tr w:rsidR="00472707" w:rsidRPr="00EE6E73" w14:paraId="115E87A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9298CD" w14:textId="77777777" w:rsidR="00472707" w:rsidRPr="00EE6E73" w:rsidRDefault="00472707" w:rsidP="00921FF0">
            <w:pPr>
              <w:pStyle w:val="TAL"/>
              <w:rPr>
                <w:b/>
                <w:bCs/>
                <w:i/>
                <w:noProof/>
                <w:lang w:eastAsia="en-GB"/>
              </w:rPr>
            </w:pPr>
            <w:r w:rsidRPr="00EE6E73">
              <w:rPr>
                <w:b/>
                <w:bCs/>
                <w:i/>
                <w:noProof/>
                <w:lang w:eastAsia="en-GB"/>
              </w:rPr>
              <w:t>absThreshSS-BlocksConsolidation</w:t>
            </w:r>
          </w:p>
          <w:p w14:paraId="4CFC97F6" w14:textId="77777777" w:rsidR="00472707" w:rsidRPr="00EE6E73" w:rsidRDefault="00472707" w:rsidP="00921FF0">
            <w:pPr>
              <w:pStyle w:val="TAL"/>
              <w:rPr>
                <w:lang w:eastAsia="en-GB"/>
              </w:rPr>
            </w:pPr>
            <w:r w:rsidRPr="00EE6E73">
              <w:rPr>
                <w:lang w:eastAsia="en-GB"/>
              </w:rPr>
              <w:t>Threshold for consolidation of L1 measurements per RS index. If the field is absent, the UE uses the measurement quantity as specified in TS 38.304 [20].</w:t>
            </w:r>
          </w:p>
        </w:tc>
      </w:tr>
      <w:tr w:rsidR="00472707" w:rsidRPr="00EE6E73" w14:paraId="7A574E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2869629" w14:textId="77777777" w:rsidR="00472707" w:rsidRPr="00EE6E73" w:rsidRDefault="00472707" w:rsidP="00921FF0">
            <w:pPr>
              <w:pStyle w:val="TAL"/>
              <w:rPr>
                <w:b/>
                <w:bCs/>
                <w:i/>
                <w:lang w:eastAsia="en-GB"/>
              </w:rPr>
            </w:pPr>
            <w:r w:rsidRPr="00EE6E73">
              <w:rPr>
                <w:b/>
                <w:bCs/>
                <w:i/>
                <w:lang w:eastAsia="en-GB"/>
              </w:rPr>
              <w:t>accessAllowed2RxXR</w:t>
            </w:r>
          </w:p>
          <w:p w14:paraId="303B9F34" w14:textId="77777777" w:rsidR="00472707" w:rsidRPr="00EE6E73" w:rsidRDefault="00472707" w:rsidP="00921FF0">
            <w:pPr>
              <w:pStyle w:val="TAL"/>
              <w:rPr>
                <w:b/>
                <w:bCs/>
                <w:i/>
                <w:noProof/>
                <w:lang w:eastAsia="en-GB"/>
              </w:rPr>
            </w:pPr>
            <w:r w:rsidRPr="00EE6E73">
              <w:rPr>
                <w:iCs/>
                <w:lang w:eastAsia="en-GB"/>
              </w:rPr>
              <w:t xml:space="preserve">Indicates if the cells on the frequency support 2Rx XR UEs. </w:t>
            </w:r>
            <w:r w:rsidRPr="00EE6E73">
              <w:rPr>
                <w:iCs/>
                <w:noProof/>
                <w:lang w:eastAsia="en-GB"/>
              </w:rPr>
              <w:t>If present, 2Rx XR UEs shall consider only these NR frequencies in cell reselection evaluation.</w:t>
            </w:r>
          </w:p>
        </w:tc>
      </w:tr>
      <w:tr w:rsidR="00472707" w:rsidRPr="00EE6E73" w14:paraId="71E9D5DD"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D6E10" w14:textId="77777777" w:rsidR="00472707" w:rsidRPr="00EE6E73" w:rsidRDefault="00472707" w:rsidP="00921FF0">
            <w:pPr>
              <w:pStyle w:val="TAL"/>
              <w:rPr>
                <w:b/>
                <w:bCs/>
                <w:i/>
                <w:iCs/>
                <w:lang w:eastAsia="sv-SE"/>
              </w:rPr>
            </w:pPr>
            <w:r w:rsidRPr="00EE6E73">
              <w:rPr>
                <w:b/>
                <w:bCs/>
                <w:i/>
                <w:iCs/>
                <w:lang w:eastAsia="en-GB"/>
              </w:rPr>
              <w:t>channelAccessMode2</w:t>
            </w:r>
          </w:p>
          <w:p w14:paraId="3B241296" w14:textId="77777777" w:rsidR="00472707" w:rsidRPr="00EE6E73" w:rsidRDefault="00472707" w:rsidP="00921FF0">
            <w:pPr>
              <w:pStyle w:val="TAL"/>
              <w:rPr>
                <w:noProof/>
                <w:lang w:eastAsia="en-GB"/>
              </w:rPr>
            </w:pPr>
            <w:r w:rsidRPr="00EE6E73">
              <w:t xml:space="preserve">If present, this field </w:t>
            </w:r>
            <w:r w:rsidRPr="00EE6E73">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EE6E73">
              <w:rPr>
                <w:rFonts w:cs="Arial"/>
                <w:lang w:eastAsia="sv-SE"/>
              </w:rPr>
              <w:t xml:space="preserve">on the inter-frequency </w:t>
            </w:r>
            <w:r w:rsidRPr="00EE6E73">
              <w:rPr>
                <w:lang w:eastAsia="sv-SE"/>
              </w:rPr>
              <w:t>do not apply any channel access procedure.</w:t>
            </w:r>
          </w:p>
        </w:tc>
      </w:tr>
      <w:tr w:rsidR="00472707" w:rsidRPr="00EE6E73" w14:paraId="4B4190C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BE7A2B" w14:textId="77777777" w:rsidR="00472707" w:rsidRPr="00EE6E73" w:rsidRDefault="00472707" w:rsidP="00921FF0">
            <w:pPr>
              <w:pStyle w:val="TAL"/>
              <w:rPr>
                <w:b/>
                <w:bCs/>
                <w:i/>
                <w:iCs/>
                <w:lang w:eastAsia="sv-SE"/>
              </w:rPr>
            </w:pPr>
            <w:r w:rsidRPr="00EE6E73">
              <w:rPr>
                <w:b/>
                <w:bCs/>
                <w:i/>
                <w:iCs/>
                <w:lang w:eastAsia="sv-SE"/>
              </w:rPr>
              <w:t>deriveSSB-IndexFromCell</w:t>
            </w:r>
          </w:p>
          <w:p w14:paraId="50619943" w14:textId="77777777" w:rsidR="00472707" w:rsidRPr="00EE6E73" w:rsidRDefault="00472707" w:rsidP="00921FF0">
            <w:pPr>
              <w:pStyle w:val="TAL"/>
              <w:rPr>
                <w:b/>
                <w:bCs/>
                <w:i/>
                <w:noProof/>
                <w:lang w:eastAsia="en-GB"/>
              </w:rPr>
            </w:pPr>
            <w:r w:rsidRPr="00EE6E73">
              <w:rPr>
                <w:szCs w:val="22"/>
                <w:lang w:eastAsia="sv-SE"/>
              </w:rPr>
              <w:t xml:space="preserve">This field indicates whether the UE may use the timing of any detected cell on that frequency to derive the SSB index of all neighbour cells on that frequency. </w:t>
            </w:r>
            <w:r w:rsidRPr="00EE6E73">
              <w:rPr>
                <w:lang w:eastAsia="sv-SE"/>
              </w:rPr>
              <w:t xml:space="preserve">If this field is set to </w:t>
            </w:r>
            <w:r w:rsidRPr="00EE6E73">
              <w:rPr>
                <w:i/>
                <w:lang w:eastAsia="sv-SE"/>
              </w:rPr>
              <w:t>true</w:t>
            </w:r>
            <w:r w:rsidRPr="00EE6E73">
              <w:rPr>
                <w:lang w:eastAsia="sv-SE"/>
              </w:rPr>
              <w:t>, the UE assumes SFN and frame boundary alignment across cells on the neighbor frequency as specified in TS 38.133 [14].</w:t>
            </w:r>
          </w:p>
        </w:tc>
      </w:tr>
      <w:tr w:rsidR="00472707" w:rsidRPr="00EE6E73" w14:paraId="1D32C07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C22A6" w14:textId="77777777" w:rsidR="00472707" w:rsidRPr="00EE6E73" w:rsidRDefault="00472707" w:rsidP="00921FF0">
            <w:pPr>
              <w:pStyle w:val="TAL"/>
              <w:rPr>
                <w:b/>
                <w:bCs/>
                <w:i/>
                <w:iCs/>
                <w:lang w:eastAsia="sv-SE"/>
              </w:rPr>
            </w:pPr>
            <w:r w:rsidRPr="00EE6E73">
              <w:rPr>
                <w:b/>
                <w:bCs/>
                <w:i/>
                <w:iCs/>
                <w:lang w:eastAsia="sv-SE"/>
              </w:rPr>
              <w:t>dl-CarrierFreq</w:t>
            </w:r>
          </w:p>
          <w:p w14:paraId="42A9F38D" w14:textId="77777777" w:rsidR="00472707" w:rsidRPr="00EE6E73" w:rsidRDefault="00472707" w:rsidP="00921FF0">
            <w:pPr>
              <w:pStyle w:val="TAL"/>
              <w:rPr>
                <w:lang w:eastAsia="sv-SE"/>
              </w:rPr>
            </w:pPr>
            <w:r w:rsidRPr="00EE6E73">
              <w:rPr>
                <w:lang w:eastAsia="sv-SE"/>
              </w:rPr>
              <w:t>This field indicates center frequency of the SS block of the neighbour cells, where the frequency corresponds to a GSCN value as specified in TS 38.101-1 [15] or TS 38.101-5 [75].</w:t>
            </w:r>
          </w:p>
          <w:p w14:paraId="0CF13960" w14:textId="77777777" w:rsidR="00472707" w:rsidRPr="00EE6E73" w:rsidRDefault="00472707" w:rsidP="00921FF0">
            <w:pPr>
              <w:pStyle w:val="TAL"/>
              <w:rPr>
                <w:lang w:eastAsia="sv-SE"/>
              </w:rPr>
            </w:pPr>
            <w:r w:rsidRPr="00EE6E73">
              <w:rPr>
                <w:lang w:eastAsia="sv-SE"/>
              </w:rPr>
              <w:t xml:space="preserve">For a neighbouring carrier frequency when </w:t>
            </w:r>
            <w:r w:rsidRPr="00EE6E73">
              <w:rPr>
                <w:i/>
                <w:iCs/>
                <w:lang w:eastAsia="sv-SE"/>
              </w:rPr>
              <w:t>dl-CarrierFreq-r18</w:t>
            </w:r>
            <w:r w:rsidRPr="00EE6E73">
              <w:rPr>
                <w:lang w:eastAsia="sv-SE"/>
              </w:rPr>
              <w:t xml:space="preserve"> is included, the network sets the corresponding value of </w:t>
            </w:r>
            <w:r w:rsidRPr="00EE6E73">
              <w:rPr>
                <w:i/>
                <w:iCs/>
                <w:lang w:eastAsia="sv-SE"/>
              </w:rPr>
              <w:t>dl-CarrierFreq</w:t>
            </w:r>
            <w:r w:rsidRPr="00EE6E73">
              <w:rPr>
                <w:lang w:eastAsia="sv-SE"/>
              </w:rPr>
              <w:t xml:space="preserve"> (without suffix) to 250, and the UE applies </w:t>
            </w:r>
            <w:r w:rsidRPr="00EE6E73">
              <w:rPr>
                <w:i/>
                <w:iCs/>
                <w:lang w:eastAsia="sv-SE"/>
              </w:rPr>
              <w:t>dl-CarrierFreq-r18</w:t>
            </w:r>
            <w:r w:rsidRPr="00EE6E73">
              <w:rPr>
                <w:lang w:eastAsia="sv-SE"/>
              </w:rPr>
              <w:t xml:space="preserve"> instead of </w:t>
            </w:r>
            <w:r w:rsidRPr="00EE6E73">
              <w:rPr>
                <w:i/>
                <w:iCs/>
                <w:lang w:eastAsia="sv-SE"/>
              </w:rPr>
              <w:t>dl-CarrierFreq</w:t>
            </w:r>
            <w:r w:rsidRPr="00EE6E73">
              <w:rPr>
                <w:lang w:eastAsia="sv-SE"/>
              </w:rPr>
              <w:t xml:space="preserve"> (without suffix). In such case, if the UE does not support the GSCN value corresponding to the </w:t>
            </w:r>
            <w:r w:rsidRPr="00EE6E73">
              <w:rPr>
                <w:i/>
                <w:iCs/>
                <w:lang w:eastAsia="sv-SE"/>
              </w:rPr>
              <w:t>dl-CarrierFreq-r18</w:t>
            </w:r>
            <w:r w:rsidRPr="00EE6E73">
              <w:rPr>
                <w:lang w:eastAsia="sv-SE"/>
              </w:rPr>
              <w:t>, it ignores the corresponding neighbour cell.</w:t>
            </w:r>
          </w:p>
        </w:tc>
      </w:tr>
      <w:tr w:rsidR="00472707" w:rsidRPr="00EE6E73" w14:paraId="0BFE16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F0F401F" w14:textId="77777777" w:rsidR="00472707" w:rsidRPr="00EE6E73" w:rsidRDefault="00472707" w:rsidP="00921FF0">
            <w:pPr>
              <w:pStyle w:val="TAL"/>
              <w:rPr>
                <w:b/>
                <w:bCs/>
                <w:i/>
                <w:lang w:eastAsia="en-GB"/>
              </w:rPr>
            </w:pPr>
            <w:bookmarkStart w:id="42" w:name="_Hlk134757151"/>
            <w:r w:rsidRPr="00EE6E73">
              <w:rPr>
                <w:b/>
                <w:bCs/>
                <w:i/>
                <w:lang w:eastAsia="en-GB"/>
              </w:rPr>
              <w:t>eRedCapAccessAllowed</w:t>
            </w:r>
            <w:bookmarkEnd w:id="42"/>
          </w:p>
          <w:p w14:paraId="471BAE64" w14:textId="77777777" w:rsidR="00472707" w:rsidRPr="00EE6E73" w:rsidRDefault="00472707" w:rsidP="00921FF0">
            <w:pPr>
              <w:pStyle w:val="TAL"/>
              <w:rPr>
                <w:b/>
                <w:bCs/>
                <w:i/>
                <w:iCs/>
                <w:lang w:eastAsia="sv-SE"/>
              </w:rPr>
            </w:pPr>
            <w:r w:rsidRPr="00EE6E73">
              <w:rPr>
                <w:iCs/>
                <w:lang w:eastAsia="en-GB"/>
              </w:rPr>
              <w:t>Indicates whether eRedCap UEs are allowed to access cells on the frequency.</w:t>
            </w:r>
          </w:p>
        </w:tc>
      </w:tr>
      <w:tr w:rsidR="00472707" w:rsidRPr="00EE6E73" w14:paraId="72032DA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C38CAC" w14:textId="77777777" w:rsidR="00472707" w:rsidRPr="00EE6E73" w:rsidRDefault="00472707" w:rsidP="00921FF0">
            <w:pPr>
              <w:pStyle w:val="TAL"/>
              <w:rPr>
                <w:b/>
                <w:bCs/>
                <w:i/>
                <w:noProof/>
                <w:lang w:eastAsia="en-GB"/>
              </w:rPr>
            </w:pPr>
            <w:r w:rsidRPr="00EE6E73">
              <w:rPr>
                <w:b/>
                <w:bCs/>
                <w:i/>
                <w:noProof/>
                <w:lang w:eastAsia="en-GB"/>
              </w:rPr>
              <w:t>frequencyBandList</w:t>
            </w:r>
          </w:p>
          <w:p w14:paraId="41F869E4" w14:textId="77777777" w:rsidR="00472707" w:rsidRPr="00EE6E73" w:rsidRDefault="00472707" w:rsidP="00921FF0">
            <w:pPr>
              <w:pStyle w:val="TAL"/>
              <w:rPr>
                <w:bCs/>
                <w:noProof/>
                <w:lang w:eastAsia="en-GB"/>
              </w:rPr>
            </w:pPr>
            <w:r w:rsidRPr="00EE6E73">
              <w:rPr>
                <w:bCs/>
                <w:noProof/>
                <w:lang w:eastAsia="en-GB"/>
              </w:rPr>
              <w:t xml:space="preserve">Indicates the list of frequency bands for which the NR cell reselection parameters apply. </w:t>
            </w:r>
            <w:r w:rsidRPr="00EE6E73">
              <w:rPr>
                <w:rFonts w:cs="Arial"/>
                <w:szCs w:val="18"/>
                <w:lang w:eastAsia="sv-SE"/>
              </w:rPr>
              <w:t xml:space="preserve">For a neighbouring carrier frequency when </w:t>
            </w:r>
            <w:r w:rsidRPr="00EE6E73">
              <w:rPr>
                <w:rFonts w:cs="Arial"/>
                <w:i/>
                <w:iCs/>
                <w:szCs w:val="18"/>
                <w:lang w:eastAsia="sv-SE"/>
              </w:rPr>
              <w:t>frequencyBandList-r18</w:t>
            </w:r>
            <w:r w:rsidRPr="00EE6E73">
              <w:rPr>
                <w:rFonts w:cs="Arial"/>
                <w:szCs w:val="18"/>
                <w:lang w:eastAsia="sv-SE"/>
              </w:rPr>
              <w:t xml:space="preserve"> is included, the network sets the corresponding value of </w:t>
            </w:r>
            <w:r w:rsidRPr="00EE6E73">
              <w:rPr>
                <w:rFonts w:cs="Arial"/>
                <w:i/>
                <w:iCs/>
                <w:szCs w:val="18"/>
                <w:lang w:eastAsia="sv-SE"/>
              </w:rPr>
              <w:t xml:space="preserve">freqBandIndicatorNR </w:t>
            </w:r>
            <w:r w:rsidRPr="00EE6E73">
              <w:rPr>
                <w:rFonts w:cs="Arial"/>
                <w:szCs w:val="18"/>
                <w:lang w:eastAsia="sv-SE"/>
              </w:rPr>
              <w:t>in</w:t>
            </w:r>
            <w:r w:rsidRPr="00EE6E73">
              <w:rPr>
                <w:rFonts w:cs="Arial"/>
                <w:i/>
                <w:iCs/>
                <w:szCs w:val="18"/>
                <w:lang w:eastAsia="sv-SE"/>
              </w:rPr>
              <w:t xml:space="preserve"> frequencyBandList</w:t>
            </w:r>
            <w:r w:rsidRPr="00EE6E73">
              <w:rPr>
                <w:rFonts w:cs="Arial"/>
                <w:szCs w:val="18"/>
                <w:lang w:eastAsia="sv-SE"/>
              </w:rPr>
              <w:t xml:space="preserve"> (without suffix) to 200, and the UE applies </w:t>
            </w:r>
            <w:r w:rsidRPr="00EE6E73">
              <w:rPr>
                <w:rFonts w:cs="Arial"/>
                <w:i/>
                <w:iCs/>
                <w:szCs w:val="18"/>
                <w:lang w:eastAsia="sv-SE"/>
              </w:rPr>
              <w:t>frequencyBandList-r18</w:t>
            </w:r>
            <w:r w:rsidRPr="00EE6E73">
              <w:rPr>
                <w:rFonts w:cs="Arial"/>
                <w:szCs w:val="18"/>
                <w:lang w:eastAsia="sv-SE"/>
              </w:rPr>
              <w:t xml:space="preserve"> instead of </w:t>
            </w:r>
            <w:r w:rsidRPr="00EE6E73">
              <w:rPr>
                <w:rFonts w:cs="Arial"/>
                <w:i/>
                <w:iCs/>
                <w:szCs w:val="18"/>
                <w:lang w:eastAsia="sv-SE"/>
              </w:rPr>
              <w:t>frequencyBandList</w:t>
            </w:r>
            <w:r w:rsidRPr="00EE6E73">
              <w:rPr>
                <w:rFonts w:cs="Arial"/>
                <w:szCs w:val="18"/>
                <w:lang w:eastAsia="sv-SE"/>
              </w:rPr>
              <w:t xml:space="preserve"> (without suffix).</w:t>
            </w:r>
          </w:p>
        </w:tc>
      </w:tr>
      <w:tr w:rsidR="00472707" w:rsidRPr="00EE6E73" w14:paraId="138B1EA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FAAFEF" w14:textId="77777777" w:rsidR="00472707" w:rsidRPr="00EE6E73" w:rsidRDefault="00472707" w:rsidP="00921FF0">
            <w:pPr>
              <w:pStyle w:val="TAL"/>
              <w:rPr>
                <w:b/>
                <w:bCs/>
                <w:i/>
                <w:lang w:eastAsia="en-GB"/>
              </w:rPr>
            </w:pPr>
            <w:r w:rsidRPr="00EE6E73">
              <w:rPr>
                <w:b/>
                <w:bCs/>
                <w:i/>
                <w:lang w:eastAsia="en-GB"/>
              </w:rPr>
              <w:t>frequencyBandListAerial</w:t>
            </w:r>
          </w:p>
          <w:p w14:paraId="723C6F6A" w14:textId="77777777" w:rsidR="00472707" w:rsidRPr="00EE6E73" w:rsidRDefault="00472707" w:rsidP="00921FF0">
            <w:pPr>
              <w:pStyle w:val="TAL"/>
              <w:rPr>
                <w:b/>
                <w:bCs/>
                <w:i/>
                <w:noProof/>
                <w:lang w:eastAsia="en-GB"/>
              </w:rPr>
            </w:pPr>
            <w:r w:rsidRPr="00EE6E73">
              <w:rPr>
                <w:bCs/>
                <w:lang w:eastAsia="en-GB"/>
              </w:rPr>
              <w:t>Indicates the list of frequency bands for aerial operation for which the NR cell reselection parameters apply. The UE behaviour in case the field is absent is described in clause 5.2.2.4.5.</w:t>
            </w:r>
          </w:p>
        </w:tc>
      </w:tr>
      <w:tr w:rsidR="00472707" w:rsidRPr="00EE6E73" w14:paraId="3D53639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B2300B2" w14:textId="77777777" w:rsidR="00472707" w:rsidRPr="00EE6E73" w:rsidRDefault="00472707" w:rsidP="00921FF0">
            <w:pPr>
              <w:pStyle w:val="TAL"/>
              <w:rPr>
                <w:b/>
                <w:bCs/>
                <w:i/>
                <w:iCs/>
              </w:rPr>
            </w:pPr>
            <w:r w:rsidRPr="00EE6E73">
              <w:rPr>
                <w:b/>
                <w:bCs/>
                <w:i/>
                <w:iCs/>
              </w:rPr>
              <w:t>highSpeedMeasInterFreq</w:t>
            </w:r>
          </w:p>
          <w:p w14:paraId="68DE9051" w14:textId="77777777" w:rsidR="00472707" w:rsidRPr="00EE6E73" w:rsidRDefault="00472707" w:rsidP="00921FF0">
            <w:pPr>
              <w:pStyle w:val="TAL"/>
              <w:rPr>
                <w:b/>
                <w:bCs/>
                <w:i/>
                <w:noProof/>
                <w:lang w:eastAsia="en-GB"/>
              </w:rPr>
            </w:pPr>
            <w:r w:rsidRPr="00EE6E73">
              <w:t xml:space="preserve">If the field is set to </w:t>
            </w:r>
            <w:r w:rsidRPr="00EE6E73">
              <w:rPr>
                <w:i/>
                <w:iCs/>
              </w:rPr>
              <w:t>true</w:t>
            </w:r>
            <w:r w:rsidRPr="00EE6E73">
              <w:t xml:space="preserve"> </w:t>
            </w:r>
            <w:r w:rsidRPr="00EE6E73">
              <w:rPr>
                <w:rFonts w:cs="Arial"/>
                <w:szCs w:val="18"/>
              </w:rPr>
              <w:t>and</w:t>
            </w:r>
            <w:r w:rsidRPr="00EE6E73">
              <w:rPr>
                <w:rFonts w:eastAsia="TimesNewRomanPSMT" w:cs="Arial"/>
                <w:szCs w:val="18"/>
              </w:rPr>
              <w:t xml:space="preserve"> </w:t>
            </w:r>
            <w:r w:rsidRPr="00EE6E73">
              <w:rPr>
                <w:rFonts w:cs="Arial"/>
                <w:szCs w:val="18"/>
              </w:rPr>
              <w:t>UE supports</w:t>
            </w:r>
            <w:r w:rsidRPr="00EE6E73">
              <w:rPr>
                <w:rFonts w:eastAsia="TimesNewRomanPSMT" w:cs="Arial"/>
                <w:szCs w:val="18"/>
              </w:rPr>
              <w:t xml:space="preserve"> </w:t>
            </w:r>
            <w:r w:rsidRPr="00EE6E73">
              <w:t>high speed inter-frequency IDLE/INACTIVE measurements, the UE shall apply the enhanced inter-frequency RRM requirements on the inter-frequency carrier to support high speed up to 500 km/h in RRC_IDLE/RRC_INACTIVE as specified in TS 38.133 [14].</w:t>
            </w:r>
          </w:p>
        </w:tc>
      </w:tr>
      <w:tr w:rsidR="00472707" w:rsidRPr="00EE6E73" w:rsidDel="00214979" w14:paraId="530C3A5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32094D6" w14:textId="77777777" w:rsidR="00472707" w:rsidRPr="00EE6E73" w:rsidRDefault="00472707" w:rsidP="00921FF0">
            <w:pPr>
              <w:pStyle w:val="TAL"/>
              <w:rPr>
                <w:b/>
                <w:bCs/>
                <w:i/>
                <w:noProof/>
                <w:lang w:eastAsia="en-GB"/>
              </w:rPr>
            </w:pPr>
            <w:r w:rsidRPr="00EE6E73">
              <w:rPr>
                <w:b/>
                <w:bCs/>
                <w:i/>
                <w:noProof/>
                <w:lang w:eastAsia="en-GB"/>
              </w:rPr>
              <w:t>interFreqAllowedCellList</w:t>
            </w:r>
          </w:p>
          <w:p w14:paraId="53FAAEAE" w14:textId="77777777" w:rsidR="00472707" w:rsidRPr="00EE6E73" w:rsidDel="00214979" w:rsidRDefault="00472707" w:rsidP="00921FF0">
            <w:pPr>
              <w:pStyle w:val="TAL"/>
              <w:rPr>
                <w:b/>
                <w:bCs/>
                <w:i/>
                <w:noProof/>
                <w:lang w:eastAsia="en-GB"/>
              </w:rPr>
            </w:pPr>
            <w:r w:rsidRPr="00EE6E73">
              <w:rPr>
                <w:rFonts w:cs="Arial"/>
                <w:lang w:eastAsia="en-GB"/>
              </w:rPr>
              <w:t xml:space="preserve">List of allow-listed inter-frequency neighbouring cells, </w:t>
            </w:r>
            <w:r w:rsidRPr="00EE6E73">
              <w:rPr>
                <w:rFonts w:cs="Arial"/>
                <w:szCs w:val="22"/>
                <w:lang w:eastAsia="sv-SE"/>
              </w:rPr>
              <w:t>see TS 38.304 [20], clause 5.2.4.</w:t>
            </w:r>
          </w:p>
        </w:tc>
      </w:tr>
      <w:tr w:rsidR="00472707" w:rsidRPr="00EE6E73" w14:paraId="723881E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727732D" w14:textId="77777777" w:rsidR="00472707" w:rsidRPr="00EE6E73" w:rsidRDefault="00472707" w:rsidP="00921FF0">
            <w:pPr>
              <w:pStyle w:val="TAL"/>
              <w:rPr>
                <w:b/>
                <w:bCs/>
                <w:i/>
                <w:iCs/>
                <w:noProof/>
                <w:lang w:eastAsia="en-GB"/>
              </w:rPr>
            </w:pPr>
            <w:r w:rsidRPr="00EE6E73">
              <w:rPr>
                <w:b/>
                <w:bCs/>
                <w:i/>
                <w:iCs/>
                <w:noProof/>
                <w:lang w:eastAsia="en-GB"/>
              </w:rPr>
              <w:t>interFreqCAG-CellList</w:t>
            </w:r>
          </w:p>
          <w:p w14:paraId="5F7A4F13" w14:textId="77777777" w:rsidR="00472707" w:rsidRPr="00EE6E73" w:rsidRDefault="00472707" w:rsidP="00921FF0">
            <w:pPr>
              <w:pStyle w:val="TAL"/>
              <w:rPr>
                <w:b/>
                <w:bCs/>
                <w:i/>
                <w:noProof/>
                <w:lang w:eastAsia="en-GB"/>
              </w:rPr>
            </w:pPr>
            <w:r w:rsidRPr="00EE6E73">
              <w:rPr>
                <w:rFonts w:cs="Arial"/>
                <w:lang w:eastAsia="en-GB"/>
              </w:rPr>
              <w:t>List of inter-frequency neighbouring CAG cells (as defined in TS 38.304 [20] per PLMN.</w:t>
            </w:r>
          </w:p>
        </w:tc>
      </w:tr>
      <w:tr w:rsidR="00472707" w:rsidRPr="00EE6E73" w14:paraId="3C79345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DCCB11" w14:textId="77777777" w:rsidR="00472707" w:rsidRPr="00EE6E73" w:rsidRDefault="00472707" w:rsidP="00921FF0">
            <w:pPr>
              <w:pStyle w:val="TAL"/>
              <w:rPr>
                <w:b/>
                <w:i/>
                <w:noProof/>
                <w:lang w:eastAsia="sv-SE"/>
              </w:rPr>
            </w:pPr>
            <w:r w:rsidRPr="00EE6E73">
              <w:rPr>
                <w:b/>
                <w:i/>
                <w:noProof/>
                <w:lang w:eastAsia="sv-SE"/>
              </w:rPr>
              <w:t>interFreqCarrierFreqList</w:t>
            </w:r>
          </w:p>
          <w:p w14:paraId="3D673C18" w14:textId="77777777" w:rsidR="00472707" w:rsidRPr="00EE6E73" w:rsidRDefault="00472707" w:rsidP="00921FF0">
            <w:pPr>
              <w:pStyle w:val="TAL"/>
              <w:rPr>
                <w:noProof/>
                <w:lang w:eastAsia="en-US"/>
              </w:rPr>
            </w:pPr>
            <w:r w:rsidRPr="00EE6E73">
              <w:rPr>
                <w:noProof/>
                <w:lang w:eastAsia="sv-SE"/>
              </w:rPr>
              <w:t xml:space="preserve">List of neighbouring carrier frequencies and frequency specific cell re-selection information. </w:t>
            </w:r>
            <w:r w:rsidRPr="00EE6E73">
              <w:rPr>
                <w:szCs w:val="22"/>
                <w:lang w:eastAsia="sv-SE"/>
              </w:rPr>
              <w:t xml:space="preserve">If </w:t>
            </w:r>
            <w:r w:rsidRPr="00EE6E73">
              <w:rPr>
                <w:i/>
                <w:szCs w:val="22"/>
                <w:lang w:eastAsia="sv-SE"/>
              </w:rPr>
              <w:t xml:space="preserve">interFreqCarrierFreqList-v1610, interFreqCarrierFreqList-v1700, </w:t>
            </w:r>
            <w:r w:rsidRPr="00EE6E73">
              <w:rPr>
                <w:rFonts w:cs="Arial"/>
                <w:i/>
                <w:szCs w:val="22"/>
                <w:lang w:eastAsia="sv-SE"/>
              </w:rPr>
              <w:t>interFreqCarrierFreqList-v1720</w:t>
            </w:r>
            <w:r w:rsidRPr="00EE6E73">
              <w:rPr>
                <w:rFonts w:cs="Arial"/>
                <w:iCs/>
                <w:szCs w:val="22"/>
                <w:lang w:eastAsia="sv-SE"/>
              </w:rPr>
              <w:t>,</w:t>
            </w:r>
            <w:r w:rsidRPr="00EE6E73">
              <w:rPr>
                <w:iCs/>
                <w:szCs w:val="22"/>
                <w:lang w:eastAsia="sv-SE"/>
              </w:rPr>
              <w:t xml:space="preserve"> </w:t>
            </w:r>
            <w:r w:rsidRPr="00EE6E73">
              <w:rPr>
                <w:rFonts w:cs="Arial"/>
                <w:i/>
                <w:szCs w:val="22"/>
                <w:lang w:eastAsia="sv-SE"/>
              </w:rPr>
              <w:t>interFreqCarrierFreqList-v1730,</w:t>
            </w:r>
            <w:r w:rsidRPr="00EE6E73">
              <w:rPr>
                <w:iCs/>
                <w:szCs w:val="22"/>
                <w:lang w:eastAsia="sv-SE"/>
              </w:rPr>
              <w:t xml:space="preserve"> </w:t>
            </w:r>
            <w:r w:rsidRPr="00EE6E73">
              <w:rPr>
                <w:rFonts w:cs="Arial"/>
                <w:i/>
                <w:szCs w:val="22"/>
                <w:lang w:eastAsia="sv-SE"/>
              </w:rPr>
              <w:t>interFreqCarrierFreqList-v1760</w:t>
            </w:r>
            <w:r>
              <w:rPr>
                <w:rFonts w:cs="Arial"/>
                <w:i/>
                <w:szCs w:val="22"/>
                <w:lang w:eastAsia="sv-SE"/>
              </w:rPr>
              <w:t>,</w:t>
            </w:r>
            <w:r w:rsidRPr="00EE6E73">
              <w:rPr>
                <w:rFonts w:cs="Arial"/>
                <w:iCs/>
                <w:szCs w:val="22"/>
                <w:lang w:eastAsia="sv-SE"/>
              </w:rPr>
              <w:t xml:space="preserve"> </w:t>
            </w:r>
            <w:r w:rsidRPr="00EE6E73">
              <w:rPr>
                <w:rFonts w:cs="Arial"/>
                <w:i/>
                <w:szCs w:val="22"/>
                <w:lang w:eastAsia="sv-SE"/>
              </w:rPr>
              <w:t>interFreqCarrierFreq</w:t>
            </w:r>
            <w:r>
              <w:rPr>
                <w:rFonts w:cs="Arial"/>
                <w:i/>
                <w:szCs w:val="22"/>
                <w:lang w:eastAsia="sv-SE"/>
              </w:rPr>
              <w:t>List</w:t>
            </w:r>
            <w:r w:rsidRPr="00EE6E73">
              <w:rPr>
                <w:rFonts w:cs="Arial"/>
                <w:i/>
                <w:szCs w:val="22"/>
                <w:lang w:eastAsia="sv-SE"/>
              </w:rPr>
              <w:t xml:space="preserve">-v1800 </w:t>
            </w:r>
            <w:r w:rsidRPr="00AF33A3">
              <w:rPr>
                <w:rFonts w:cs="Arial"/>
                <w:iCs/>
                <w:szCs w:val="22"/>
                <w:lang w:eastAsia="sv-SE"/>
              </w:rPr>
              <w:t xml:space="preserve">or </w:t>
            </w:r>
            <w:r w:rsidRPr="00840B60">
              <w:rPr>
                <w:rFonts w:cs="Arial"/>
                <w:i/>
                <w:szCs w:val="22"/>
                <w:lang w:eastAsia="sv-SE"/>
              </w:rPr>
              <w:t>interFreqCarrierFreqList-v19</w:t>
            </w:r>
            <w:r>
              <w:rPr>
                <w:rFonts w:cs="Arial"/>
                <w:i/>
                <w:szCs w:val="22"/>
                <w:lang w:eastAsia="sv-SE"/>
              </w:rPr>
              <w:t>00</w:t>
            </w:r>
            <w:r w:rsidRPr="00840B60">
              <w:rPr>
                <w:rFonts w:cs="Arial"/>
                <w:i/>
                <w:szCs w:val="22"/>
                <w:lang w:eastAsia="sv-SE"/>
              </w:rPr>
              <w:t xml:space="preserve"> </w:t>
            </w:r>
            <w:r w:rsidRPr="00EE6E73">
              <w:rPr>
                <w:szCs w:val="22"/>
                <w:lang w:eastAsia="sv-SE"/>
              </w:rPr>
              <w:t xml:space="preserve">are present, they shall contain the same number of entries, listed in the same order as in </w:t>
            </w:r>
            <w:r w:rsidRPr="00EE6E73">
              <w:rPr>
                <w:i/>
                <w:szCs w:val="22"/>
                <w:lang w:eastAsia="sv-SE"/>
              </w:rPr>
              <w:t xml:space="preserve">interFreqCarrierFreqList </w:t>
            </w:r>
            <w:r w:rsidRPr="00EE6E73">
              <w:rPr>
                <w:szCs w:val="22"/>
                <w:lang w:eastAsia="sv-SE"/>
              </w:rPr>
              <w:t>(without suffix).</w:t>
            </w:r>
          </w:p>
        </w:tc>
      </w:tr>
      <w:tr w:rsidR="00472707" w:rsidRPr="00EE6E73" w14:paraId="40BD90D1"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0DAD736" w14:textId="77777777" w:rsidR="00472707" w:rsidRPr="00EE6E73" w:rsidRDefault="00472707" w:rsidP="00921FF0">
            <w:pPr>
              <w:pStyle w:val="TAL"/>
              <w:rPr>
                <w:b/>
                <w:bCs/>
                <w:i/>
                <w:noProof/>
                <w:lang w:eastAsia="en-GB"/>
              </w:rPr>
            </w:pPr>
            <w:r w:rsidRPr="00EE6E73">
              <w:rPr>
                <w:b/>
                <w:bCs/>
                <w:i/>
                <w:noProof/>
                <w:lang w:eastAsia="en-GB"/>
              </w:rPr>
              <w:t>interFreqExcludedCellList</w:t>
            </w:r>
          </w:p>
          <w:p w14:paraId="367EFD06" w14:textId="77777777" w:rsidR="00472707" w:rsidRPr="00EE6E73" w:rsidRDefault="00472707" w:rsidP="00921FF0">
            <w:pPr>
              <w:pStyle w:val="TAL"/>
              <w:rPr>
                <w:b/>
                <w:bCs/>
                <w:i/>
                <w:noProof/>
                <w:lang w:eastAsia="en-GB"/>
              </w:rPr>
            </w:pPr>
            <w:r w:rsidRPr="00EE6E73">
              <w:rPr>
                <w:lang w:eastAsia="en-GB"/>
              </w:rPr>
              <w:t>List of exclude-listed inter-frequency neighbouring cells.</w:t>
            </w:r>
          </w:p>
        </w:tc>
      </w:tr>
      <w:tr w:rsidR="00472707" w:rsidRPr="00EE6E73" w14:paraId="27C33F3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698043" w14:textId="77777777" w:rsidR="00472707" w:rsidRPr="00EE6E73" w:rsidRDefault="00472707" w:rsidP="00921FF0">
            <w:pPr>
              <w:pStyle w:val="TAL"/>
              <w:rPr>
                <w:b/>
                <w:bCs/>
                <w:i/>
                <w:noProof/>
                <w:lang w:eastAsia="en-GB"/>
              </w:rPr>
            </w:pPr>
            <w:r w:rsidRPr="00EE6E73">
              <w:rPr>
                <w:b/>
                <w:bCs/>
                <w:i/>
                <w:noProof/>
                <w:lang w:eastAsia="en-GB"/>
              </w:rPr>
              <w:t>interFreqNeighCellList</w:t>
            </w:r>
          </w:p>
          <w:p w14:paraId="416A581E" w14:textId="77777777" w:rsidR="00472707" w:rsidRPr="00EE6E73" w:rsidRDefault="00472707" w:rsidP="00921FF0">
            <w:pPr>
              <w:pStyle w:val="TAL"/>
              <w:rPr>
                <w:lang w:eastAsia="en-GB"/>
              </w:rPr>
            </w:pPr>
            <w:r w:rsidRPr="00EE6E73">
              <w:rPr>
                <w:lang w:eastAsia="en-GB"/>
              </w:rPr>
              <w:t>List of inter-frequency neighbouring cells with specific cell re-selection parameters.</w:t>
            </w:r>
            <w:r w:rsidRPr="00EE6E73">
              <w:rPr>
                <w:szCs w:val="22"/>
                <w:lang w:eastAsia="sv-SE"/>
              </w:rPr>
              <w:t xml:space="preserve"> If </w:t>
            </w:r>
            <w:r w:rsidRPr="00EE6E73">
              <w:rPr>
                <w:i/>
                <w:szCs w:val="22"/>
                <w:lang w:eastAsia="sv-SE"/>
              </w:rPr>
              <w:t xml:space="preserve">interFreqNeighCellList-v1610 </w:t>
            </w:r>
            <w:r w:rsidRPr="00EE6E73">
              <w:rPr>
                <w:szCs w:val="22"/>
                <w:lang w:eastAsia="sv-SE"/>
              </w:rPr>
              <w:t xml:space="preserve">is present, it shall contain the same number of entries, listed in the same order as in </w:t>
            </w:r>
            <w:r w:rsidRPr="00EE6E73">
              <w:rPr>
                <w:i/>
                <w:szCs w:val="22"/>
                <w:lang w:eastAsia="sv-SE"/>
              </w:rPr>
              <w:t xml:space="preserve">interFreqNeighCellList </w:t>
            </w:r>
            <w:r w:rsidRPr="00EE6E73">
              <w:rPr>
                <w:szCs w:val="22"/>
                <w:lang w:eastAsia="sv-SE"/>
              </w:rPr>
              <w:t>(without suffix).</w:t>
            </w:r>
          </w:p>
        </w:tc>
      </w:tr>
      <w:tr w:rsidR="00472707" w:rsidRPr="00EE6E73" w14:paraId="181727D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85C9299" w14:textId="77777777" w:rsidR="00472707" w:rsidRPr="00EE6E73" w:rsidRDefault="00472707" w:rsidP="00921FF0">
            <w:pPr>
              <w:pStyle w:val="TAL"/>
              <w:rPr>
                <w:b/>
                <w:bCs/>
                <w:i/>
                <w:noProof/>
                <w:lang w:eastAsia="en-GB"/>
              </w:rPr>
            </w:pPr>
            <w:r w:rsidRPr="00EE6E73">
              <w:rPr>
                <w:b/>
                <w:bCs/>
                <w:i/>
                <w:noProof/>
                <w:lang w:eastAsia="en-GB"/>
              </w:rPr>
              <w:t>interFreqNeighHSDN-CellList</w:t>
            </w:r>
          </w:p>
          <w:p w14:paraId="6270AFDA" w14:textId="77777777" w:rsidR="00472707" w:rsidRPr="00EE6E73" w:rsidRDefault="00472707" w:rsidP="00921FF0">
            <w:pPr>
              <w:pStyle w:val="TAL"/>
              <w:rPr>
                <w:iCs/>
                <w:noProof/>
                <w:lang w:eastAsia="en-GB"/>
              </w:rPr>
            </w:pPr>
            <w:r w:rsidRPr="00EE6E73">
              <w:rPr>
                <w:iCs/>
                <w:noProof/>
                <w:lang w:eastAsia="en-GB"/>
              </w:rPr>
              <w:t>List of inter-frequency neighbouring HSDN cells as specified in TS 38.304 [20].</w:t>
            </w:r>
          </w:p>
        </w:tc>
      </w:tr>
      <w:tr w:rsidR="00472707" w:rsidRPr="00EE6E73" w14:paraId="4CB8D68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B6067A7" w14:textId="77777777" w:rsidR="00472707" w:rsidRPr="0044569D" w:rsidRDefault="00472707" w:rsidP="00921FF0">
            <w:pPr>
              <w:pStyle w:val="TAL"/>
              <w:rPr>
                <w:b/>
                <w:bCs/>
                <w:i/>
                <w:noProof/>
                <w:lang w:eastAsia="en-GB"/>
              </w:rPr>
            </w:pPr>
            <w:r w:rsidRPr="0044569D">
              <w:rPr>
                <w:b/>
                <w:bCs/>
                <w:i/>
                <w:noProof/>
                <w:lang w:eastAsia="en-GB"/>
              </w:rPr>
              <w:lastRenderedPageBreak/>
              <w:t>interFreqOD</w:t>
            </w:r>
            <w:r>
              <w:rPr>
                <w:b/>
                <w:bCs/>
                <w:i/>
                <w:noProof/>
                <w:lang w:eastAsia="en-GB"/>
              </w:rPr>
              <w:t>-</w:t>
            </w:r>
            <w:r w:rsidRPr="0044569D">
              <w:rPr>
                <w:b/>
                <w:bCs/>
                <w:i/>
                <w:noProof/>
                <w:lang w:eastAsia="en-GB"/>
              </w:rPr>
              <w:t>SIB1-ExcludedCellList</w:t>
            </w:r>
          </w:p>
          <w:p w14:paraId="4C7557DF" w14:textId="77777777" w:rsidR="00472707" w:rsidRPr="00EE6E73" w:rsidRDefault="00472707" w:rsidP="00921FF0">
            <w:pPr>
              <w:pStyle w:val="TAL"/>
              <w:rPr>
                <w:b/>
                <w:bCs/>
                <w:i/>
                <w:noProof/>
                <w:lang w:eastAsia="en-GB"/>
              </w:rPr>
            </w:pPr>
            <w:r w:rsidRPr="0044569D">
              <w:rPr>
                <w:lang w:eastAsia="en-GB"/>
              </w:rPr>
              <w:t>List of exclude-listed inter-frequency neighbouring cells</w:t>
            </w:r>
            <w:r w:rsidRPr="00FD7039">
              <w:rPr>
                <w:lang w:eastAsia="en-GB"/>
              </w:rPr>
              <w:t xml:space="preserve"> for a UE supporting </w:t>
            </w:r>
            <w:r>
              <w:rPr>
                <w:lang w:eastAsia="en-GB"/>
              </w:rPr>
              <w:t>OD-</w:t>
            </w:r>
            <w:r w:rsidRPr="00FD7039">
              <w:rPr>
                <w:lang w:eastAsia="en-GB"/>
              </w:rPr>
              <w:t>SIB1 as specified in TS 38.304 [20]</w:t>
            </w:r>
            <w:r>
              <w:rPr>
                <w:lang w:eastAsia="en-GB"/>
              </w:rPr>
              <w:t>.</w:t>
            </w:r>
            <w:r w:rsidRPr="00627AF8">
              <w:rPr>
                <w:lang w:eastAsia="en-GB"/>
              </w:rPr>
              <w:t xml:space="preserve"> If </w:t>
            </w:r>
            <w:r w:rsidRPr="00FD7039">
              <w:rPr>
                <w:i/>
                <w:iCs/>
                <w:lang w:eastAsia="en-GB"/>
              </w:rPr>
              <w:t>in</w:t>
            </w:r>
            <w:r>
              <w:rPr>
                <w:i/>
                <w:iCs/>
                <w:lang w:eastAsia="en-GB"/>
              </w:rPr>
              <w:t>ter</w:t>
            </w:r>
            <w:r w:rsidRPr="00FD7039">
              <w:rPr>
                <w:i/>
                <w:iCs/>
                <w:lang w:eastAsia="en-GB"/>
              </w:rPr>
              <w:t>FreqOD</w:t>
            </w:r>
            <w:r>
              <w:rPr>
                <w:i/>
                <w:iCs/>
                <w:lang w:eastAsia="en-GB"/>
              </w:rPr>
              <w:t>-</w:t>
            </w:r>
            <w:r w:rsidRPr="00FD7039">
              <w:rPr>
                <w:i/>
                <w:iCs/>
                <w:lang w:eastAsia="en-GB"/>
              </w:rPr>
              <w:t>SIB1-ExcludedCellList</w:t>
            </w:r>
            <w:r w:rsidRPr="00627AF8">
              <w:rPr>
                <w:lang w:eastAsia="en-GB"/>
              </w:rPr>
              <w:t xml:space="preserve"> is present, the UE ignores </w:t>
            </w:r>
            <w:r w:rsidRPr="00FD7039">
              <w:rPr>
                <w:i/>
                <w:iCs/>
                <w:lang w:eastAsia="en-GB"/>
              </w:rPr>
              <w:t>int</w:t>
            </w:r>
            <w:r>
              <w:rPr>
                <w:i/>
                <w:iCs/>
                <w:lang w:eastAsia="en-GB"/>
              </w:rPr>
              <w:t>er</w:t>
            </w:r>
            <w:r w:rsidRPr="00FD7039">
              <w:rPr>
                <w:i/>
                <w:iCs/>
                <w:lang w:eastAsia="en-GB"/>
              </w:rPr>
              <w:t xml:space="preserve">FreqExcludedCellList </w:t>
            </w:r>
            <w:r w:rsidRPr="00627AF8">
              <w:rPr>
                <w:lang w:eastAsia="en-GB"/>
              </w:rPr>
              <w:t>(without suffix)</w:t>
            </w:r>
            <w:r>
              <w:rPr>
                <w:lang w:eastAsia="en-GB"/>
              </w:rPr>
              <w:t>.</w:t>
            </w:r>
          </w:p>
        </w:tc>
      </w:tr>
      <w:tr w:rsidR="00472707" w:rsidRPr="00EE6E73" w14:paraId="646311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A0C0FE7" w14:textId="77777777" w:rsidR="00472707" w:rsidRPr="00EE6E73" w:rsidRDefault="00472707" w:rsidP="00921FF0">
            <w:pPr>
              <w:pStyle w:val="TAL"/>
              <w:rPr>
                <w:b/>
                <w:bCs/>
                <w:i/>
                <w:iCs/>
              </w:rPr>
            </w:pPr>
            <w:r w:rsidRPr="00EE6E73">
              <w:rPr>
                <w:b/>
                <w:bCs/>
                <w:i/>
                <w:iCs/>
              </w:rPr>
              <w:t>mobileIAB-CellList</w:t>
            </w:r>
          </w:p>
          <w:p w14:paraId="6BCAF698" w14:textId="77777777" w:rsidR="00472707" w:rsidRPr="00EE6E73" w:rsidRDefault="00472707" w:rsidP="00921FF0">
            <w:pPr>
              <w:pStyle w:val="TAL"/>
              <w:rPr>
                <w:b/>
                <w:bCs/>
                <w:i/>
                <w:noProof/>
                <w:lang w:eastAsia="en-GB"/>
              </w:rPr>
            </w:pPr>
            <w:r w:rsidRPr="00EE6E73">
              <w:rPr>
                <w:lang w:eastAsia="en-GB"/>
              </w:rPr>
              <w:t>Contains a PCI range on which mobile IAB cells may be deployed.</w:t>
            </w:r>
          </w:p>
        </w:tc>
      </w:tr>
      <w:tr w:rsidR="00472707" w:rsidRPr="00EE6E73" w14:paraId="45F6F1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7AB73EB" w14:textId="77777777" w:rsidR="00472707" w:rsidRPr="00EE6E73" w:rsidRDefault="00472707" w:rsidP="00921FF0">
            <w:pPr>
              <w:pStyle w:val="TAL"/>
              <w:rPr>
                <w:b/>
                <w:bCs/>
                <w:i/>
                <w:iCs/>
              </w:rPr>
            </w:pPr>
            <w:r w:rsidRPr="00EE6E73">
              <w:rPr>
                <w:b/>
                <w:bCs/>
                <w:i/>
                <w:iCs/>
              </w:rPr>
              <w:t>mobileIAB-Freq</w:t>
            </w:r>
          </w:p>
          <w:p w14:paraId="178AE16E" w14:textId="77777777" w:rsidR="00472707" w:rsidRPr="00EE6E73" w:rsidRDefault="00472707" w:rsidP="00921FF0">
            <w:pPr>
              <w:pStyle w:val="TAL"/>
              <w:rPr>
                <w:b/>
                <w:bCs/>
                <w:i/>
                <w:noProof/>
                <w:lang w:eastAsia="en-GB"/>
              </w:rPr>
            </w:pPr>
            <w:r w:rsidRPr="00EE6E73">
              <w:rPr>
                <w:lang w:eastAsia="en-GB"/>
              </w:rPr>
              <w:t>If present, it indicates that a mobile IAB node may be deployed on the inter-frequency carrier.</w:t>
            </w:r>
          </w:p>
        </w:tc>
      </w:tr>
      <w:tr w:rsidR="00472707" w:rsidRPr="00EE6E73" w14:paraId="16B407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70DD3" w14:textId="77777777" w:rsidR="00472707" w:rsidRPr="00EE6E73" w:rsidRDefault="00472707" w:rsidP="00921FF0">
            <w:pPr>
              <w:pStyle w:val="TAL"/>
              <w:rPr>
                <w:b/>
                <w:bCs/>
                <w:i/>
                <w:noProof/>
                <w:lang w:eastAsia="en-GB"/>
              </w:rPr>
            </w:pPr>
            <w:r w:rsidRPr="00EE6E73">
              <w:rPr>
                <w:b/>
                <w:bCs/>
                <w:i/>
                <w:noProof/>
                <w:lang w:eastAsia="en-GB"/>
              </w:rPr>
              <w:t>nrofSS-BlocksToAverage</w:t>
            </w:r>
          </w:p>
          <w:p w14:paraId="16FA2D99" w14:textId="77777777" w:rsidR="00472707" w:rsidRPr="00EE6E73" w:rsidRDefault="00472707" w:rsidP="00921FF0">
            <w:pPr>
              <w:pStyle w:val="TAL"/>
              <w:rPr>
                <w:lang w:eastAsia="en-GB"/>
              </w:rPr>
            </w:pPr>
            <w:r w:rsidRPr="00EE6E73">
              <w:rPr>
                <w:lang w:eastAsia="en-GB"/>
              </w:rPr>
              <w:t>Number of SS blocks to average for cell measurement derivation. If the field is absent, the UE uses the measurement quantity as specified in TS 38.304 [20].</w:t>
            </w:r>
          </w:p>
        </w:tc>
      </w:tr>
      <w:tr w:rsidR="00472707" w:rsidRPr="00EE6E73" w14:paraId="7294A96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83EC7E" w14:textId="77777777" w:rsidR="00472707" w:rsidRPr="0044569D" w:rsidRDefault="00472707" w:rsidP="00921FF0">
            <w:pPr>
              <w:pStyle w:val="TAL"/>
              <w:rPr>
                <w:b/>
                <w:bCs/>
                <w:i/>
                <w:iCs/>
              </w:rPr>
            </w:pPr>
            <w:r>
              <w:rPr>
                <w:b/>
                <w:bCs/>
                <w:i/>
                <w:iCs/>
              </w:rPr>
              <w:t>od-</w:t>
            </w:r>
            <w:r w:rsidRPr="0044569D">
              <w:rPr>
                <w:b/>
                <w:bCs/>
                <w:i/>
                <w:iCs/>
              </w:rPr>
              <w:t>sib1-cellReselectionPriority, od</w:t>
            </w:r>
            <w:r>
              <w:rPr>
                <w:b/>
                <w:bCs/>
                <w:i/>
                <w:iCs/>
              </w:rPr>
              <w:t>-</w:t>
            </w:r>
            <w:r w:rsidRPr="0044569D">
              <w:rPr>
                <w:b/>
                <w:bCs/>
                <w:i/>
                <w:iCs/>
              </w:rPr>
              <w:t>sib1-cellReselectionSubPriority</w:t>
            </w:r>
          </w:p>
          <w:p w14:paraId="47145884" w14:textId="77777777" w:rsidR="00472707" w:rsidRPr="00EE6E73" w:rsidRDefault="00472707" w:rsidP="00921FF0">
            <w:pPr>
              <w:pStyle w:val="TAL"/>
              <w:rPr>
                <w:b/>
                <w:bCs/>
                <w:i/>
                <w:noProof/>
                <w:lang w:eastAsia="en-GB"/>
              </w:rPr>
            </w:pPr>
            <w:r w:rsidRPr="0044569D">
              <w:t xml:space="preserve">Cell reselection priorities to be considered by UEs </w:t>
            </w:r>
            <w:r>
              <w:t xml:space="preserve">supporting OD-SIB1 </w:t>
            </w:r>
            <w:r w:rsidRPr="0044569D">
              <w:t xml:space="preserve">instead of </w:t>
            </w:r>
            <w:r w:rsidRPr="0044569D">
              <w:rPr>
                <w:i/>
                <w:iCs/>
              </w:rPr>
              <w:t>cellReselectionPriority</w:t>
            </w:r>
            <w:r w:rsidRPr="0044569D">
              <w:t xml:space="preserve">, </w:t>
            </w:r>
            <w:r w:rsidRPr="0044569D">
              <w:rPr>
                <w:i/>
                <w:iCs/>
              </w:rPr>
              <w:t>cellReselectionSubPriority</w:t>
            </w:r>
            <w:r w:rsidRPr="0044569D">
              <w:t>.</w:t>
            </w:r>
          </w:p>
        </w:tc>
      </w:tr>
      <w:tr w:rsidR="00472707" w:rsidRPr="00EE6E73" w14:paraId="1F92BE7C"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4C32B785" w14:textId="77777777" w:rsidR="00472707" w:rsidRPr="00EE6E73" w:rsidRDefault="00472707" w:rsidP="00921FF0">
            <w:pPr>
              <w:pStyle w:val="TAL"/>
              <w:rPr>
                <w:b/>
                <w:bCs/>
                <w:i/>
                <w:iCs/>
                <w:lang w:eastAsia="sv-SE"/>
              </w:rPr>
            </w:pPr>
            <w:r w:rsidRPr="00EE6E73">
              <w:rPr>
                <w:b/>
                <w:bCs/>
                <w:i/>
                <w:iCs/>
                <w:lang w:eastAsia="sv-SE"/>
              </w:rPr>
              <w:t>plmn-IdentityIndex</w:t>
            </w:r>
          </w:p>
          <w:p w14:paraId="50B735AB" w14:textId="77777777" w:rsidR="00472707" w:rsidRPr="00EE6E73" w:rsidRDefault="00472707" w:rsidP="00921FF0">
            <w:pPr>
              <w:pStyle w:val="TAL"/>
              <w:rPr>
                <w:b/>
                <w:bCs/>
                <w:i/>
                <w:noProof/>
                <w:lang w:eastAsia="en-GB"/>
              </w:rPr>
            </w:pPr>
            <w:r w:rsidRPr="00EE6E73">
              <w:rPr>
                <w:lang w:eastAsia="sv-SE"/>
              </w:rPr>
              <w:t xml:space="preserve">Index of the PLMN across the </w:t>
            </w:r>
            <w:r w:rsidRPr="00EE6E73">
              <w:rPr>
                <w:i/>
                <w:iCs/>
                <w:lang w:eastAsia="sv-SE"/>
              </w:rPr>
              <w:t>plmn-IdentityInfoList</w:t>
            </w:r>
            <w:r w:rsidRPr="00EE6E73">
              <w:rPr>
                <w:lang w:eastAsia="sv-SE"/>
              </w:rPr>
              <w:t xml:space="preserve"> and </w:t>
            </w:r>
            <w:r w:rsidRPr="00EE6E73">
              <w:rPr>
                <w:i/>
                <w:iCs/>
                <w:lang w:eastAsia="sv-SE"/>
              </w:rPr>
              <w:t>npn-IdentityInfoList</w:t>
            </w:r>
            <w:r w:rsidRPr="00EE6E73">
              <w:rPr>
                <w:lang w:eastAsia="sv-SE"/>
              </w:rPr>
              <w:t xml:space="preserve"> fields included in SIB1.</w:t>
            </w:r>
          </w:p>
        </w:tc>
      </w:tr>
      <w:tr w:rsidR="00472707" w:rsidRPr="00EE6E73" w14:paraId="51DFCBE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A25AF6" w14:textId="77777777" w:rsidR="00472707" w:rsidRPr="00EE6E73" w:rsidRDefault="00472707" w:rsidP="00921FF0">
            <w:pPr>
              <w:pStyle w:val="TAL"/>
              <w:rPr>
                <w:b/>
                <w:bCs/>
                <w:i/>
                <w:noProof/>
                <w:lang w:eastAsia="en-GB"/>
              </w:rPr>
            </w:pPr>
            <w:r w:rsidRPr="00EE6E73">
              <w:rPr>
                <w:b/>
                <w:bCs/>
                <w:i/>
                <w:noProof/>
                <w:lang w:eastAsia="en-GB"/>
              </w:rPr>
              <w:t>p-Max</w:t>
            </w:r>
          </w:p>
          <w:p w14:paraId="7E8866E1" w14:textId="2E205C5F" w:rsidR="00472707" w:rsidRPr="00EE6E73" w:rsidRDefault="00472707" w:rsidP="00921FF0">
            <w:pPr>
              <w:pStyle w:val="TAL"/>
              <w:rPr>
                <w:lang w:eastAsia="en-GB"/>
              </w:rPr>
            </w:pPr>
            <w:r w:rsidRPr="00EE6E73">
              <w:rPr>
                <w:iCs/>
                <w:lang w:eastAsia="en-GB"/>
              </w:rPr>
              <w:t xml:space="preserve">Value in dBm applicable for the </w:t>
            </w:r>
            <w:r w:rsidRPr="00EE6E73">
              <w:rPr>
                <w:lang w:eastAsia="en-GB"/>
              </w:rPr>
              <w:t>neighbouring NR cells on this carrier frequency. If absent the UE applies the maximum power according to TS 38.101-1 [15]</w:t>
            </w:r>
            <w:r w:rsidRPr="00EE6E73">
              <w:rPr>
                <w:iCs/>
                <w:lang w:eastAsia="en-GB"/>
              </w:rPr>
              <w:t xml:space="preserve"> in case of an FR1 cell, TS 38.101-2 [39] in case of an FR2 cell or TS 38.101-5 [75] in case of an NTN cell. In this release of the specification, if </w:t>
            </w:r>
            <w:r w:rsidRPr="00EE6E73">
              <w:rPr>
                <w:i/>
                <w:iCs/>
                <w:lang w:eastAsia="en-GB"/>
              </w:rPr>
              <w:t>p-Max</w:t>
            </w:r>
            <w:r w:rsidRPr="00EE6E73">
              <w:rPr>
                <w:iCs/>
                <w:lang w:eastAsia="en-GB"/>
              </w:rPr>
              <w:t xml:space="preserve"> is present on a carrier frequency in FR2, the UE shall ignore the field and applies the maximum power according to TS 38.101-2 [39] for FR2-1/2 or according to TS 38.101-5 [75] for FR2-NTN</w:t>
            </w:r>
            <w:r w:rsidRPr="00EE6E73">
              <w:rPr>
                <w:lang w:eastAsia="en-GB"/>
              </w:rPr>
              <w:t xml:space="preserve">. </w:t>
            </w:r>
            <w:r w:rsidRPr="00EE6E73">
              <w:rPr>
                <w:szCs w:val="22"/>
                <w:lang w:eastAsia="en-GB"/>
              </w:rPr>
              <w:t>This field is ignored by IAB-MT and NCR-MT</w:t>
            </w:r>
            <w:r w:rsidRPr="00EE6E73">
              <w:rPr>
                <w:szCs w:val="22"/>
                <w:lang w:eastAsia="sv-SE"/>
              </w:rPr>
              <w:t>.</w:t>
            </w:r>
            <w:r w:rsidRPr="00EE6E73">
              <w:rPr>
                <w:szCs w:val="22"/>
                <w:lang w:eastAsia="en-GB"/>
              </w:rPr>
              <w:t xml:space="preserve"> The IAB-MT applies output power and emissions requirements, as specified in TS 38.174 [63]</w:t>
            </w:r>
            <w:r w:rsidRPr="00EE6E73">
              <w:rPr>
                <w:szCs w:val="22"/>
                <w:lang w:eastAsia="sv-SE"/>
              </w:rPr>
              <w:t>. The NCR-MT applies output power and emissions requirements as specified in TS 38.106 [79].</w:t>
            </w:r>
          </w:p>
        </w:tc>
      </w:tr>
      <w:tr w:rsidR="00472707" w:rsidRPr="00EE6E73" w14:paraId="29F2DB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F75F4" w14:textId="77777777" w:rsidR="00472707" w:rsidRPr="00EE6E73" w:rsidRDefault="00472707" w:rsidP="00921FF0">
            <w:pPr>
              <w:pStyle w:val="TAL"/>
              <w:rPr>
                <w:b/>
                <w:bCs/>
                <w:i/>
                <w:noProof/>
                <w:lang w:eastAsia="en-GB"/>
              </w:rPr>
            </w:pPr>
            <w:r w:rsidRPr="00EE6E73">
              <w:rPr>
                <w:b/>
                <w:bCs/>
                <w:i/>
                <w:noProof/>
                <w:lang w:eastAsia="en-GB"/>
              </w:rPr>
              <w:t>q-OffsetCell</w:t>
            </w:r>
          </w:p>
          <w:p w14:paraId="2D7CDB39" w14:textId="77777777" w:rsidR="00472707" w:rsidRPr="00EE6E73" w:rsidRDefault="00472707" w:rsidP="00921FF0">
            <w:pPr>
              <w:pStyle w:val="TAL"/>
              <w:rPr>
                <w:lang w:eastAsia="en-GB"/>
              </w:rPr>
            </w:pPr>
            <w:r w:rsidRPr="00EE6E73">
              <w:rPr>
                <w:lang w:eastAsia="en-GB"/>
              </w:rPr>
              <w:t>Parameter "</w:t>
            </w:r>
            <w:r w:rsidRPr="00EE6E73">
              <w:rPr>
                <w:bCs/>
                <w:lang w:eastAsia="en-GB"/>
              </w:rPr>
              <w:t>Qoffset</w:t>
            </w:r>
            <w:r w:rsidRPr="00EE6E73">
              <w:rPr>
                <w:bCs/>
                <w:vertAlign w:val="subscript"/>
                <w:lang w:eastAsia="en-GB"/>
              </w:rPr>
              <w:t>s,n</w:t>
            </w:r>
            <w:r w:rsidRPr="00EE6E73">
              <w:rPr>
                <w:lang w:eastAsia="en-GB"/>
              </w:rPr>
              <w:t>" in TS 38.304 [20].</w:t>
            </w:r>
          </w:p>
        </w:tc>
      </w:tr>
      <w:tr w:rsidR="00472707" w:rsidRPr="00EE6E73" w14:paraId="1C987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D87D2C" w14:textId="77777777" w:rsidR="00472707" w:rsidRPr="00EE6E73" w:rsidRDefault="00472707" w:rsidP="00921FF0">
            <w:pPr>
              <w:pStyle w:val="TAL"/>
              <w:rPr>
                <w:b/>
                <w:bCs/>
                <w:i/>
                <w:noProof/>
                <w:lang w:eastAsia="en-GB"/>
              </w:rPr>
            </w:pPr>
            <w:r w:rsidRPr="00EE6E73">
              <w:rPr>
                <w:b/>
                <w:bCs/>
                <w:i/>
                <w:noProof/>
                <w:lang w:eastAsia="en-GB"/>
              </w:rPr>
              <w:t>q-OffsetFreq</w:t>
            </w:r>
          </w:p>
          <w:p w14:paraId="6046F100" w14:textId="77777777" w:rsidR="00472707" w:rsidRPr="00EE6E73" w:rsidRDefault="00472707" w:rsidP="00921FF0">
            <w:pPr>
              <w:pStyle w:val="TAL"/>
              <w:rPr>
                <w:noProof/>
                <w:lang w:eastAsia="en-GB"/>
              </w:rPr>
            </w:pPr>
            <w:r w:rsidRPr="00EE6E73">
              <w:rPr>
                <w:lang w:eastAsia="en-GB"/>
              </w:rPr>
              <w:t>Parameter "</w:t>
            </w:r>
            <w:r w:rsidRPr="00EE6E73">
              <w:rPr>
                <w:bCs/>
                <w:lang w:eastAsia="en-GB"/>
              </w:rPr>
              <w:t>Qoffset</w:t>
            </w:r>
            <w:r w:rsidRPr="00EE6E73">
              <w:rPr>
                <w:bCs/>
                <w:vertAlign w:val="subscript"/>
                <w:lang w:eastAsia="en-GB"/>
              </w:rPr>
              <w:t>frequency</w:t>
            </w:r>
            <w:r w:rsidRPr="00EE6E73">
              <w:rPr>
                <w:lang w:eastAsia="en-GB"/>
              </w:rPr>
              <w:t>" in TS 38.304 [20].</w:t>
            </w:r>
          </w:p>
        </w:tc>
      </w:tr>
      <w:tr w:rsidR="00472707" w:rsidRPr="00EE6E73" w14:paraId="7210DF2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DB932E" w14:textId="77777777" w:rsidR="00472707" w:rsidRPr="00EE6E73" w:rsidRDefault="00472707" w:rsidP="00921FF0">
            <w:pPr>
              <w:pStyle w:val="TAL"/>
              <w:rPr>
                <w:b/>
                <w:bCs/>
                <w:i/>
                <w:noProof/>
                <w:lang w:eastAsia="en-GB"/>
              </w:rPr>
            </w:pPr>
            <w:r w:rsidRPr="00EE6E73">
              <w:rPr>
                <w:b/>
                <w:bCs/>
                <w:i/>
                <w:noProof/>
                <w:lang w:eastAsia="en-GB"/>
              </w:rPr>
              <w:t>q-QualMin</w:t>
            </w:r>
          </w:p>
          <w:p w14:paraId="22AA15BE" w14:textId="77777777" w:rsidR="00472707" w:rsidRPr="00EE6E73" w:rsidRDefault="00472707" w:rsidP="00921FF0">
            <w:pPr>
              <w:pStyle w:val="TAL"/>
              <w:rPr>
                <w:b/>
                <w:bCs/>
                <w:i/>
                <w:noProof/>
                <w:lang w:eastAsia="en-GB"/>
              </w:rPr>
            </w:pPr>
            <w:r w:rsidRPr="00EE6E73">
              <w:rPr>
                <w:lang w:eastAsia="en-GB"/>
              </w:rPr>
              <w:t>Parameter "</w:t>
            </w:r>
            <w:r w:rsidRPr="00EE6E73">
              <w:rPr>
                <w:bCs/>
                <w:lang w:eastAsia="en-GB"/>
              </w:rPr>
              <w:t>Q</w:t>
            </w:r>
            <w:r w:rsidRPr="00EE6E73">
              <w:rPr>
                <w:bCs/>
                <w:vertAlign w:val="subscript"/>
                <w:lang w:eastAsia="en-GB"/>
              </w:rPr>
              <w:t>qualmin</w:t>
            </w:r>
            <w:r w:rsidRPr="00EE6E73">
              <w:rPr>
                <w:lang w:eastAsia="en-GB"/>
              </w:rPr>
              <w:t>" in TS 38.304 [20]. If the field is absent, the UE applies the (default) value of negative infinity for Q</w:t>
            </w:r>
            <w:r w:rsidRPr="00EE6E73">
              <w:rPr>
                <w:vertAlign w:val="subscript"/>
                <w:lang w:eastAsia="en-GB"/>
              </w:rPr>
              <w:t>qualmin</w:t>
            </w:r>
            <w:r w:rsidRPr="00EE6E73">
              <w:rPr>
                <w:lang w:eastAsia="en-GB"/>
              </w:rPr>
              <w:t>.</w:t>
            </w:r>
          </w:p>
        </w:tc>
      </w:tr>
      <w:tr w:rsidR="00472707" w:rsidRPr="00EE6E73" w14:paraId="1BECEEB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EDAA8" w14:textId="77777777" w:rsidR="00472707" w:rsidRPr="00EE6E73" w:rsidRDefault="00472707" w:rsidP="00921FF0">
            <w:pPr>
              <w:pStyle w:val="TAL"/>
              <w:rPr>
                <w:b/>
                <w:bCs/>
                <w:i/>
                <w:lang w:eastAsia="en-GB"/>
              </w:rPr>
            </w:pPr>
            <w:r w:rsidRPr="00EE6E73">
              <w:rPr>
                <w:b/>
                <w:bCs/>
                <w:i/>
                <w:lang w:eastAsia="en-GB"/>
              </w:rPr>
              <w:t>q-QualMinOffsetCell</w:t>
            </w:r>
          </w:p>
          <w:p w14:paraId="482704B8" w14:textId="77777777" w:rsidR="00472707" w:rsidRPr="00EE6E73" w:rsidRDefault="00472707" w:rsidP="00921FF0">
            <w:pPr>
              <w:pStyle w:val="TAL"/>
              <w:rPr>
                <w:b/>
                <w:bCs/>
                <w:i/>
                <w:noProof/>
                <w:lang w:eastAsia="en-GB"/>
              </w:rPr>
            </w:pPr>
            <w:r w:rsidRPr="00EE6E73">
              <w:rPr>
                <w:lang w:eastAsia="sv-SE"/>
              </w:rPr>
              <w:t>Parameter "Q</w:t>
            </w:r>
            <w:r w:rsidRPr="00EE6E73">
              <w:rPr>
                <w:vertAlign w:val="subscript"/>
                <w:lang w:eastAsia="sv-SE"/>
              </w:rPr>
              <w:t>qualminoffsetcell</w:t>
            </w:r>
            <w:r w:rsidRPr="00EE6E73">
              <w:rPr>
                <w:lang w:eastAsia="sv-SE"/>
              </w:rPr>
              <w:t>" in TS</w:t>
            </w:r>
            <w:r w:rsidRPr="00EE6E73">
              <w:rPr>
                <w:lang w:eastAsia="en-GB"/>
              </w:rPr>
              <w:t xml:space="preserve"> 38.304 [20]. Actual value Q</w:t>
            </w:r>
            <w:r w:rsidRPr="00EE6E73">
              <w:rPr>
                <w:vertAlign w:val="subscript"/>
                <w:lang w:eastAsia="en-GB"/>
              </w:rPr>
              <w:t>qualminoffsetcell</w:t>
            </w:r>
            <w:r w:rsidRPr="00EE6E73">
              <w:rPr>
                <w:lang w:eastAsia="en-GB"/>
              </w:rPr>
              <w:t xml:space="preserve"> = field value [dB].</w:t>
            </w:r>
          </w:p>
        </w:tc>
      </w:tr>
      <w:tr w:rsidR="00472707" w:rsidRPr="00EE6E73" w14:paraId="3E51ECF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DF30F" w14:textId="77777777" w:rsidR="00472707" w:rsidRPr="00EE6E73" w:rsidRDefault="00472707" w:rsidP="00921FF0">
            <w:pPr>
              <w:pStyle w:val="TAL"/>
              <w:rPr>
                <w:b/>
                <w:bCs/>
                <w:i/>
                <w:lang w:eastAsia="en-GB"/>
              </w:rPr>
            </w:pPr>
            <w:r w:rsidRPr="00EE6E73">
              <w:rPr>
                <w:b/>
                <w:bCs/>
                <w:i/>
                <w:lang w:eastAsia="en-GB"/>
              </w:rPr>
              <w:t>q-RxLevMin</w:t>
            </w:r>
          </w:p>
          <w:p w14:paraId="3FB282D5" w14:textId="77777777" w:rsidR="00472707" w:rsidRPr="00EE6E73" w:rsidRDefault="00472707" w:rsidP="00921FF0">
            <w:pPr>
              <w:pStyle w:val="TAL"/>
              <w:rPr>
                <w:b/>
                <w:bCs/>
                <w:i/>
                <w:lang w:eastAsia="en-GB"/>
              </w:rPr>
            </w:pPr>
            <w:r w:rsidRPr="00EE6E73">
              <w:rPr>
                <w:bCs/>
                <w:lang w:eastAsia="en-GB"/>
              </w:rPr>
              <w:t>Parameter "Q</w:t>
            </w:r>
            <w:r w:rsidRPr="00EE6E73">
              <w:rPr>
                <w:bCs/>
                <w:vertAlign w:val="subscript"/>
                <w:lang w:eastAsia="en-GB"/>
              </w:rPr>
              <w:t>rxlevmin</w:t>
            </w:r>
            <w:r w:rsidRPr="00EE6E73">
              <w:rPr>
                <w:bCs/>
                <w:lang w:eastAsia="en-GB"/>
              </w:rPr>
              <w:t>" in TS 38.304 [20].</w:t>
            </w:r>
          </w:p>
        </w:tc>
      </w:tr>
      <w:tr w:rsidR="00472707" w:rsidRPr="00EE6E73" w14:paraId="7396863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B7892" w14:textId="77777777" w:rsidR="00472707" w:rsidRPr="00EE6E73" w:rsidRDefault="00472707" w:rsidP="00921FF0">
            <w:pPr>
              <w:pStyle w:val="TAL"/>
              <w:rPr>
                <w:b/>
                <w:bCs/>
                <w:i/>
                <w:lang w:eastAsia="en-GB"/>
              </w:rPr>
            </w:pPr>
            <w:r w:rsidRPr="00EE6E73">
              <w:rPr>
                <w:b/>
                <w:bCs/>
                <w:i/>
                <w:lang w:eastAsia="en-GB"/>
              </w:rPr>
              <w:t>q-RxLevMinOffsetCell</w:t>
            </w:r>
          </w:p>
          <w:p w14:paraId="354D5A86" w14:textId="77777777" w:rsidR="00472707" w:rsidRPr="00EE6E73" w:rsidRDefault="00472707" w:rsidP="00921FF0">
            <w:pPr>
              <w:pStyle w:val="TAL"/>
              <w:rPr>
                <w:b/>
                <w:bCs/>
                <w:i/>
                <w:noProof/>
                <w:lang w:eastAsia="en-GB"/>
              </w:rPr>
            </w:pPr>
            <w:r w:rsidRPr="00EE6E73">
              <w:rPr>
                <w:lang w:eastAsia="sv-SE"/>
              </w:rPr>
              <w:t>Parameter "Q</w:t>
            </w:r>
            <w:r w:rsidRPr="00EE6E73">
              <w:rPr>
                <w:vertAlign w:val="subscript"/>
                <w:lang w:eastAsia="sv-SE"/>
              </w:rPr>
              <w:t>rxlevminoffsetcell</w:t>
            </w:r>
            <w:r w:rsidRPr="00EE6E73">
              <w:rPr>
                <w:lang w:eastAsia="sv-SE"/>
              </w:rPr>
              <w:t>" in TS</w:t>
            </w:r>
            <w:r w:rsidRPr="00EE6E73">
              <w:rPr>
                <w:lang w:eastAsia="en-GB"/>
              </w:rPr>
              <w:t xml:space="preserve"> 38.304 [20]. Actual value Q</w:t>
            </w:r>
            <w:r w:rsidRPr="00EE6E73">
              <w:rPr>
                <w:vertAlign w:val="subscript"/>
                <w:lang w:eastAsia="en-GB"/>
              </w:rPr>
              <w:t>rxlevminoffsetcell</w:t>
            </w:r>
            <w:r w:rsidRPr="00EE6E73">
              <w:rPr>
                <w:lang w:eastAsia="en-GB"/>
              </w:rPr>
              <w:t xml:space="preserve"> = field value * 2 [dB].</w:t>
            </w:r>
          </w:p>
        </w:tc>
      </w:tr>
      <w:tr w:rsidR="00472707" w:rsidRPr="00EE6E73" w14:paraId="49862EF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7ED61" w14:textId="77777777" w:rsidR="00472707" w:rsidRPr="00EE6E73" w:rsidRDefault="00472707" w:rsidP="00921FF0">
            <w:pPr>
              <w:pStyle w:val="TAL"/>
              <w:rPr>
                <w:b/>
                <w:bCs/>
                <w:i/>
                <w:lang w:eastAsia="en-GB"/>
              </w:rPr>
            </w:pPr>
            <w:r w:rsidRPr="00EE6E73">
              <w:rPr>
                <w:b/>
                <w:bCs/>
                <w:i/>
                <w:lang w:eastAsia="en-GB"/>
              </w:rPr>
              <w:t>q-RxLevMinOffsetCellSUL</w:t>
            </w:r>
          </w:p>
          <w:p w14:paraId="754A96C0" w14:textId="77777777" w:rsidR="00472707" w:rsidRPr="00EE6E73" w:rsidRDefault="00472707" w:rsidP="00921FF0">
            <w:pPr>
              <w:pStyle w:val="TAL"/>
              <w:rPr>
                <w:b/>
                <w:bCs/>
                <w:i/>
                <w:noProof/>
                <w:lang w:eastAsia="en-GB"/>
              </w:rPr>
            </w:pPr>
            <w:r w:rsidRPr="00EE6E73">
              <w:rPr>
                <w:lang w:eastAsia="sv-SE"/>
              </w:rPr>
              <w:t>Parameter "Q</w:t>
            </w:r>
            <w:r w:rsidRPr="00EE6E73">
              <w:rPr>
                <w:vertAlign w:val="subscript"/>
                <w:lang w:eastAsia="sv-SE"/>
              </w:rPr>
              <w:t>rxlevminoffsetcellSUL</w:t>
            </w:r>
            <w:r w:rsidRPr="00EE6E73">
              <w:rPr>
                <w:lang w:eastAsia="sv-SE"/>
              </w:rPr>
              <w:t>" in TS</w:t>
            </w:r>
            <w:r w:rsidRPr="00EE6E73">
              <w:rPr>
                <w:lang w:eastAsia="en-GB"/>
              </w:rPr>
              <w:t xml:space="preserve"> 38.304 [20]. Actual value Q</w:t>
            </w:r>
            <w:r w:rsidRPr="00EE6E73">
              <w:rPr>
                <w:vertAlign w:val="subscript"/>
                <w:lang w:eastAsia="en-GB"/>
              </w:rPr>
              <w:t>rxlevminoffsetcellSUL</w:t>
            </w:r>
            <w:r w:rsidRPr="00EE6E73">
              <w:rPr>
                <w:lang w:eastAsia="en-GB"/>
              </w:rPr>
              <w:t xml:space="preserve"> = field value * 2 [dB].</w:t>
            </w:r>
          </w:p>
        </w:tc>
      </w:tr>
      <w:tr w:rsidR="00472707" w:rsidRPr="00EE6E73" w14:paraId="6FCDE07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4DD99" w14:textId="77777777" w:rsidR="00472707" w:rsidRPr="00EE6E73" w:rsidRDefault="00472707" w:rsidP="00921FF0">
            <w:pPr>
              <w:pStyle w:val="TAL"/>
              <w:rPr>
                <w:b/>
                <w:bCs/>
                <w:i/>
                <w:lang w:eastAsia="en-GB"/>
              </w:rPr>
            </w:pPr>
            <w:r w:rsidRPr="00EE6E73">
              <w:rPr>
                <w:b/>
                <w:bCs/>
                <w:i/>
                <w:lang w:eastAsia="en-GB"/>
              </w:rPr>
              <w:t>q-RxLevMinSUL</w:t>
            </w:r>
          </w:p>
          <w:p w14:paraId="0A7619F1" w14:textId="77777777" w:rsidR="00472707" w:rsidRPr="00EE6E73" w:rsidRDefault="00472707" w:rsidP="00921FF0">
            <w:pPr>
              <w:pStyle w:val="TAL"/>
              <w:rPr>
                <w:b/>
                <w:bCs/>
                <w:i/>
                <w:lang w:eastAsia="en-GB"/>
              </w:rPr>
            </w:pPr>
            <w:r w:rsidRPr="00EE6E73">
              <w:rPr>
                <w:bCs/>
                <w:lang w:eastAsia="en-GB"/>
              </w:rPr>
              <w:t>Parameter "Q</w:t>
            </w:r>
            <w:r w:rsidRPr="00EE6E73">
              <w:rPr>
                <w:bCs/>
                <w:vertAlign w:val="subscript"/>
                <w:lang w:eastAsia="en-GB"/>
              </w:rPr>
              <w:t>rxlevmin</w:t>
            </w:r>
            <w:r w:rsidRPr="00EE6E73">
              <w:rPr>
                <w:bCs/>
                <w:lang w:eastAsia="en-GB"/>
              </w:rPr>
              <w:t>" in TS 38.304 [20].</w:t>
            </w:r>
          </w:p>
        </w:tc>
      </w:tr>
      <w:tr w:rsidR="00472707" w:rsidRPr="00EE6E73" w14:paraId="589E02B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29B5C9" w14:textId="77777777" w:rsidR="00472707" w:rsidRPr="00EE6E73" w:rsidRDefault="00472707" w:rsidP="00921FF0">
            <w:pPr>
              <w:pStyle w:val="TAL"/>
              <w:rPr>
                <w:b/>
                <w:bCs/>
                <w:i/>
                <w:lang w:eastAsia="en-GB"/>
              </w:rPr>
            </w:pPr>
            <w:r w:rsidRPr="00EE6E73">
              <w:rPr>
                <w:b/>
                <w:bCs/>
                <w:i/>
                <w:lang w:eastAsia="en-GB"/>
              </w:rPr>
              <w:t>redCapAccessAllowed</w:t>
            </w:r>
          </w:p>
          <w:p w14:paraId="032FB777" w14:textId="77777777" w:rsidR="00472707" w:rsidRPr="00EE6E73" w:rsidRDefault="00472707" w:rsidP="00921FF0">
            <w:pPr>
              <w:pStyle w:val="TAL"/>
              <w:rPr>
                <w:b/>
                <w:bCs/>
                <w:i/>
                <w:lang w:eastAsia="en-GB"/>
              </w:rPr>
            </w:pPr>
            <w:r w:rsidRPr="00EE6E73">
              <w:rPr>
                <w:iCs/>
                <w:lang w:eastAsia="en-GB"/>
              </w:rPr>
              <w:t>Indicates whether RedCap UEs are allowed to access cells on the frequency.</w:t>
            </w:r>
          </w:p>
        </w:tc>
      </w:tr>
      <w:tr w:rsidR="00472707" w:rsidRPr="00EE6E73" w14:paraId="66EA1BC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BAA1C" w14:textId="77777777" w:rsidR="00472707" w:rsidRPr="00EE6E73" w:rsidRDefault="00472707" w:rsidP="00921FF0">
            <w:pPr>
              <w:pStyle w:val="TAL"/>
              <w:rPr>
                <w:b/>
                <w:bCs/>
                <w:i/>
                <w:iCs/>
                <w:noProof/>
                <w:lang w:eastAsia="sv-SE"/>
              </w:rPr>
            </w:pPr>
            <w:r w:rsidRPr="00EE6E73">
              <w:rPr>
                <w:b/>
                <w:bCs/>
                <w:i/>
                <w:iCs/>
                <w:noProof/>
                <w:lang w:eastAsia="sv-SE"/>
              </w:rPr>
              <w:t>smtc</w:t>
            </w:r>
          </w:p>
          <w:p w14:paraId="4619CD69" w14:textId="77777777" w:rsidR="00472707" w:rsidRPr="00EE6E73" w:rsidRDefault="00472707" w:rsidP="00921FF0">
            <w:pPr>
              <w:pStyle w:val="TAL"/>
              <w:rPr>
                <w:b/>
                <w:bCs/>
                <w:i/>
                <w:noProof/>
                <w:lang w:eastAsia="en-GB"/>
              </w:rPr>
            </w:pPr>
            <w:r w:rsidRPr="00EE6E73">
              <w:rPr>
                <w:szCs w:val="22"/>
                <w:lang w:eastAsia="sv-SE"/>
              </w:rPr>
              <w:t>Measurement timing configuration for inter-frequency measurement. If this field is absent, the UE assumes that SSB periodicity is 5 ms in this frequency. If the field is broadcast by an NTN cell, the o</w:t>
            </w:r>
            <w:r w:rsidRPr="00EE6E73">
              <w:rPr>
                <w:i/>
                <w:iCs/>
                <w:szCs w:val="22"/>
                <w:lang w:eastAsia="sv-SE"/>
              </w:rPr>
              <w:t>ffset</w:t>
            </w:r>
            <w:r w:rsidRPr="00EE6E73">
              <w:rPr>
                <w:szCs w:val="22"/>
                <w:lang w:eastAsia="sv-SE"/>
              </w:rPr>
              <w:t xml:space="preserve"> (derived from parameter </w:t>
            </w:r>
            <w:r w:rsidRPr="00EE6E73">
              <w:rPr>
                <w:i/>
                <w:iCs/>
                <w:szCs w:val="22"/>
                <w:lang w:eastAsia="sv-SE"/>
              </w:rPr>
              <w:t>periodicityAndOffset</w:t>
            </w:r>
            <w:r w:rsidRPr="00EE6E73">
              <w:rPr>
                <w:szCs w:val="22"/>
                <w:lang w:eastAsia="sv-SE"/>
              </w:rPr>
              <w:t>) is based on the assumption that the gNB-UE propagation delay difference between the serving cell and neighbour cells equals to 0 ms, and UE can adjust the actual o</w:t>
            </w:r>
            <w:r w:rsidRPr="00EE6E73">
              <w:rPr>
                <w:i/>
                <w:iCs/>
                <w:szCs w:val="22"/>
                <w:lang w:eastAsia="sv-SE"/>
              </w:rPr>
              <w:t>ffset</w:t>
            </w:r>
            <w:r w:rsidRPr="00EE6E73">
              <w:rPr>
                <w:szCs w:val="22"/>
                <w:lang w:eastAsia="sv-SE"/>
              </w:rPr>
              <w:t xml:space="preserve"> based on the actual propagation delay difference.</w:t>
            </w:r>
          </w:p>
        </w:tc>
      </w:tr>
      <w:tr w:rsidR="00472707" w:rsidRPr="00EE6E73" w14:paraId="1221F93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9351B" w14:textId="77777777" w:rsidR="00472707" w:rsidRPr="00EE6E73" w:rsidRDefault="00472707" w:rsidP="00921FF0">
            <w:pPr>
              <w:pStyle w:val="TAL"/>
              <w:rPr>
                <w:b/>
                <w:bCs/>
                <w:i/>
                <w:iCs/>
                <w:noProof/>
                <w:lang w:eastAsia="sv-SE"/>
              </w:rPr>
            </w:pPr>
            <w:r w:rsidRPr="00EE6E73">
              <w:rPr>
                <w:b/>
                <w:bCs/>
                <w:i/>
                <w:iCs/>
                <w:noProof/>
                <w:lang w:eastAsia="sv-SE"/>
              </w:rPr>
              <w:lastRenderedPageBreak/>
              <w:t>smtc2-LP</w:t>
            </w:r>
          </w:p>
          <w:p w14:paraId="33B7180A" w14:textId="77777777" w:rsidR="00472707" w:rsidRPr="00EE6E73" w:rsidRDefault="00472707" w:rsidP="00921FF0">
            <w:pPr>
              <w:pStyle w:val="TAL"/>
              <w:rPr>
                <w:b/>
                <w:bCs/>
                <w:i/>
                <w:iCs/>
                <w:noProof/>
                <w:lang w:eastAsia="sv-SE"/>
              </w:rPr>
            </w:pPr>
            <w:r w:rsidRPr="00EE6E73">
              <w:rPr>
                <w:bCs/>
                <w:iCs/>
                <w:noProof/>
                <w:lang w:eastAsia="sv-SE"/>
              </w:rPr>
              <w:t xml:space="preserve">Measurement timing configuration for inter-frequency neighbour cells with a Long Periodicity (LP) indicated by periodicity in </w:t>
            </w:r>
            <w:r w:rsidRPr="00EE6E73">
              <w:rPr>
                <w:bCs/>
                <w:i/>
                <w:iCs/>
                <w:noProof/>
                <w:lang w:eastAsia="sv-SE"/>
              </w:rPr>
              <w:t>smtc2-LP</w:t>
            </w:r>
            <w:r w:rsidRPr="00EE6E73">
              <w:rPr>
                <w:bCs/>
                <w:iCs/>
                <w:noProof/>
                <w:lang w:eastAsia="sv-SE"/>
              </w:rPr>
              <w:t xml:space="preserve">. The timing offset and duration are equal to the offset and duration indicated in </w:t>
            </w:r>
            <w:r w:rsidRPr="00EE6E73">
              <w:rPr>
                <w:bCs/>
                <w:i/>
                <w:iCs/>
                <w:noProof/>
                <w:lang w:eastAsia="sv-SE"/>
              </w:rPr>
              <w:t>smtc</w:t>
            </w:r>
            <w:r w:rsidRPr="00EE6E73">
              <w:rPr>
                <w:bCs/>
                <w:iCs/>
                <w:noProof/>
                <w:lang w:eastAsia="sv-SE"/>
              </w:rPr>
              <w:t xml:space="preserve"> in </w:t>
            </w:r>
            <w:r w:rsidRPr="00EE6E73">
              <w:rPr>
                <w:bCs/>
                <w:i/>
                <w:iCs/>
                <w:noProof/>
                <w:lang w:eastAsia="sv-SE"/>
              </w:rPr>
              <w:t>InterFreqCarrierFreqInfo</w:t>
            </w:r>
            <w:r w:rsidRPr="00EE6E73">
              <w:rPr>
                <w:bCs/>
                <w:iCs/>
                <w:noProof/>
                <w:lang w:eastAsia="sv-SE"/>
              </w:rPr>
              <w:t xml:space="preserve">. The periodicity in </w:t>
            </w:r>
            <w:r w:rsidRPr="00EE6E73">
              <w:rPr>
                <w:bCs/>
                <w:i/>
                <w:iCs/>
                <w:noProof/>
                <w:lang w:eastAsia="sv-SE"/>
              </w:rPr>
              <w:t>smtc2-LP</w:t>
            </w:r>
            <w:r w:rsidRPr="00EE6E73">
              <w:rPr>
                <w:bCs/>
                <w:iCs/>
                <w:noProof/>
                <w:lang w:eastAsia="sv-SE"/>
              </w:rPr>
              <w:t xml:space="preserve"> can only be set to a value strictly larger than the periodicity in </w:t>
            </w:r>
            <w:r w:rsidRPr="00EE6E73">
              <w:rPr>
                <w:bCs/>
                <w:i/>
                <w:iCs/>
                <w:noProof/>
                <w:lang w:eastAsia="sv-SE"/>
              </w:rPr>
              <w:t>smtc</w:t>
            </w:r>
            <w:r w:rsidRPr="00EE6E73">
              <w:rPr>
                <w:bCs/>
                <w:iCs/>
                <w:noProof/>
                <w:lang w:eastAsia="sv-SE"/>
              </w:rPr>
              <w:t xml:space="preserve"> in </w:t>
            </w:r>
            <w:r w:rsidRPr="00EE6E73">
              <w:rPr>
                <w:bCs/>
                <w:i/>
                <w:iCs/>
                <w:noProof/>
                <w:lang w:eastAsia="sv-SE"/>
              </w:rPr>
              <w:t>InterFreqCarrierFreqInfo</w:t>
            </w:r>
            <w:r w:rsidRPr="00EE6E73">
              <w:rPr>
                <w:bCs/>
                <w:iCs/>
                <w:noProof/>
                <w:lang w:eastAsia="sv-SE"/>
              </w:rPr>
              <w:t xml:space="preserve"> (e.g. if </w:t>
            </w:r>
            <w:r w:rsidRPr="00EE6E73">
              <w:rPr>
                <w:bCs/>
                <w:i/>
                <w:iCs/>
                <w:noProof/>
                <w:lang w:eastAsia="sv-SE"/>
              </w:rPr>
              <w:t>smtc</w:t>
            </w:r>
            <w:r w:rsidRPr="00EE6E73">
              <w:rPr>
                <w:bCs/>
                <w:iCs/>
                <w:noProof/>
                <w:lang w:eastAsia="sv-SE"/>
              </w:rPr>
              <w:t xml:space="preserve"> indicates sf20 the Long Periodicity can only be set to sf40, sf80 or sf160, if </w:t>
            </w:r>
            <w:r w:rsidRPr="00EE6E73">
              <w:rPr>
                <w:bCs/>
                <w:i/>
                <w:iCs/>
                <w:noProof/>
                <w:lang w:eastAsia="sv-SE"/>
              </w:rPr>
              <w:t>smtc</w:t>
            </w:r>
            <w:r w:rsidRPr="00EE6E73">
              <w:rPr>
                <w:bCs/>
                <w:iCs/>
                <w:noProof/>
                <w:lang w:eastAsia="sv-SE"/>
              </w:rPr>
              <w:t xml:space="preserve"> indicates sf160, </w:t>
            </w:r>
            <w:r w:rsidRPr="00EE6E73">
              <w:rPr>
                <w:bCs/>
                <w:i/>
                <w:iCs/>
                <w:noProof/>
                <w:lang w:eastAsia="sv-SE"/>
              </w:rPr>
              <w:t>smtc2-LP</w:t>
            </w:r>
            <w:r w:rsidRPr="00EE6E73">
              <w:rPr>
                <w:bCs/>
                <w:iCs/>
                <w:noProof/>
                <w:lang w:eastAsia="sv-SE"/>
              </w:rPr>
              <w:t xml:space="preserve"> cannot be configured). The </w:t>
            </w:r>
            <w:r w:rsidRPr="00EE6E73">
              <w:rPr>
                <w:bCs/>
                <w:i/>
                <w:iCs/>
                <w:noProof/>
                <w:lang w:eastAsia="sv-SE"/>
              </w:rPr>
              <w:t>pci-List</w:t>
            </w:r>
            <w:r w:rsidRPr="00EE6E73">
              <w:rPr>
                <w:bCs/>
                <w:iCs/>
                <w:noProof/>
                <w:lang w:eastAsia="sv-SE"/>
              </w:rPr>
              <w:t xml:space="preserve">, if present, includes the physical cell identities of the inter-frequency neighbour cells with Long Periodicity. If </w:t>
            </w:r>
            <w:r w:rsidRPr="00EE6E73">
              <w:rPr>
                <w:bCs/>
                <w:i/>
                <w:iCs/>
                <w:noProof/>
                <w:lang w:eastAsia="sv-SE"/>
              </w:rPr>
              <w:t>smtc2-LP</w:t>
            </w:r>
            <w:r w:rsidRPr="00EE6E73">
              <w:rPr>
                <w:bCs/>
                <w:iCs/>
                <w:noProof/>
                <w:lang w:eastAsia="sv-SE"/>
              </w:rPr>
              <w:t xml:space="preserve"> is absent, the UE assumes that there are no inter-frequency neighbour cells with a Long Periodicity.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472707" w:rsidRPr="00EE6E73" w14:paraId="34A39945"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C61CA88" w14:textId="77777777" w:rsidR="00472707" w:rsidRPr="00EE6E73" w:rsidRDefault="00472707" w:rsidP="00921FF0">
            <w:pPr>
              <w:pStyle w:val="TAL"/>
              <w:rPr>
                <w:b/>
                <w:i/>
                <w:szCs w:val="22"/>
                <w:lang w:eastAsia="en-GB"/>
              </w:rPr>
            </w:pPr>
            <w:r w:rsidRPr="00EE6E73">
              <w:rPr>
                <w:b/>
                <w:i/>
                <w:szCs w:val="22"/>
                <w:lang w:eastAsia="en-GB"/>
              </w:rPr>
              <w:t>smtc4list</w:t>
            </w:r>
          </w:p>
          <w:p w14:paraId="0EA3954E" w14:textId="77777777" w:rsidR="00472707" w:rsidRPr="00EE6E73" w:rsidRDefault="00472707" w:rsidP="00921FF0">
            <w:pPr>
              <w:pStyle w:val="TAL"/>
              <w:rPr>
                <w:b/>
                <w:bCs/>
                <w:i/>
                <w:iCs/>
                <w:lang w:eastAsia="sv-SE"/>
              </w:rPr>
            </w:pPr>
            <w:r w:rsidRPr="00EE6E73">
              <w:rPr>
                <w:bCs/>
                <w:iCs/>
                <w:szCs w:val="22"/>
                <w:lang w:eastAsia="en-GB"/>
              </w:rPr>
              <w:t xml:space="preserve">Measurement timing configuration list for NTN deployments. The offset of each SSB-MTC4 in </w:t>
            </w:r>
            <w:r w:rsidRPr="00EE6E73">
              <w:rPr>
                <w:bCs/>
                <w:i/>
                <w:szCs w:val="22"/>
                <w:lang w:eastAsia="en-GB"/>
              </w:rPr>
              <w:t>smtc4list</w:t>
            </w:r>
            <w:r w:rsidRPr="00EE6E73">
              <w:rPr>
                <w:bCs/>
                <w:iCs/>
                <w:szCs w:val="22"/>
                <w:lang w:eastAsia="en-GB"/>
              </w:rPr>
              <w:t xml:space="preserve"> is based on the assumption that the gNB-UE propagation delay difference between the serving cell and neighbour cells equals to 0 ms, and UE can adjust the actual </w:t>
            </w:r>
            <w:r w:rsidRPr="00EE6E73">
              <w:rPr>
                <w:bCs/>
                <w:i/>
                <w:szCs w:val="22"/>
                <w:lang w:eastAsia="en-GB"/>
              </w:rPr>
              <w:t>offset</w:t>
            </w:r>
            <w:r w:rsidRPr="00EE6E73">
              <w:rPr>
                <w:bCs/>
                <w:iCs/>
                <w:szCs w:val="22"/>
                <w:lang w:eastAsia="en-GB"/>
              </w:rPr>
              <w:t xml:space="preserve"> based on the actual propagation delay difference. For a UE that supports less SMTCs than what is included in this list, it is up to the UE to select which SMTCs to consider.</w:t>
            </w:r>
          </w:p>
        </w:tc>
      </w:tr>
      <w:tr w:rsidR="00472707" w:rsidRPr="00EE6E73" w14:paraId="58F2DB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3BADEF" w14:textId="77777777" w:rsidR="00472707" w:rsidRPr="00EE6E73" w:rsidRDefault="00472707" w:rsidP="00921FF0">
            <w:pPr>
              <w:pStyle w:val="TAL"/>
              <w:rPr>
                <w:b/>
                <w:bCs/>
                <w:i/>
                <w:iCs/>
                <w:lang w:eastAsia="sv-SE"/>
              </w:rPr>
            </w:pPr>
            <w:r w:rsidRPr="00EE6E73">
              <w:rPr>
                <w:b/>
                <w:bCs/>
                <w:i/>
                <w:iCs/>
                <w:lang w:eastAsia="sv-SE"/>
              </w:rPr>
              <w:t>ssb-</w:t>
            </w:r>
            <w:r w:rsidRPr="00EE6E73">
              <w:rPr>
                <w:rFonts w:cs="Arial"/>
                <w:b/>
                <w:bCs/>
                <w:i/>
                <w:lang w:eastAsia="en-GB"/>
              </w:rPr>
              <w:t>PositionQCL</w:t>
            </w:r>
          </w:p>
          <w:p w14:paraId="238C5057" w14:textId="77777777" w:rsidR="00472707" w:rsidRPr="00EE6E73" w:rsidRDefault="00472707" w:rsidP="00921FF0">
            <w:pPr>
              <w:pStyle w:val="TAL"/>
              <w:rPr>
                <w:b/>
                <w:bCs/>
                <w:i/>
                <w:iCs/>
                <w:lang w:eastAsia="sv-SE"/>
              </w:rPr>
            </w:pPr>
            <w:r w:rsidRPr="00EE6E73">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EE6E73">
              <w:rPr>
                <w:rFonts w:cs="Courier New"/>
                <w:i/>
                <w:iCs/>
                <w:lang w:eastAsia="sv-SE"/>
              </w:rPr>
              <w:t>ssb-PositionQCL-Common</w:t>
            </w:r>
            <w:r w:rsidRPr="00EE6E73">
              <w:rPr>
                <w:rFonts w:cs="Courier New"/>
                <w:lang w:eastAsia="sv-SE"/>
              </w:rPr>
              <w:t xml:space="preserve"> in </w:t>
            </w:r>
            <w:r w:rsidRPr="00EE6E73">
              <w:rPr>
                <w:rFonts w:cs="Courier New"/>
                <w:i/>
                <w:iCs/>
                <w:lang w:eastAsia="sv-SE"/>
              </w:rPr>
              <w:t xml:space="preserve">SIB4 </w:t>
            </w:r>
            <w:r w:rsidRPr="00EE6E73">
              <w:rPr>
                <w:rFonts w:cs="Courier New"/>
                <w:lang w:eastAsia="sv-SE"/>
              </w:rPr>
              <w:t>for the indicated cell.</w:t>
            </w:r>
          </w:p>
        </w:tc>
      </w:tr>
      <w:tr w:rsidR="00472707" w:rsidRPr="00EE6E73" w14:paraId="6B55E74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C92F3F" w14:textId="77777777" w:rsidR="00472707" w:rsidRPr="00EE6E73" w:rsidRDefault="00472707" w:rsidP="00921FF0">
            <w:pPr>
              <w:pStyle w:val="TAL"/>
              <w:rPr>
                <w:b/>
                <w:bCs/>
                <w:i/>
                <w:iCs/>
                <w:lang w:eastAsia="sv-SE"/>
              </w:rPr>
            </w:pPr>
            <w:r w:rsidRPr="00EE6E73">
              <w:rPr>
                <w:b/>
                <w:bCs/>
                <w:i/>
                <w:iCs/>
                <w:lang w:eastAsia="sv-SE"/>
              </w:rPr>
              <w:t>ssb-</w:t>
            </w:r>
            <w:r w:rsidRPr="00EE6E73">
              <w:rPr>
                <w:rFonts w:cs="Arial"/>
                <w:b/>
                <w:bCs/>
                <w:i/>
                <w:lang w:eastAsia="en-GB"/>
              </w:rPr>
              <w:t>PositionQCL-Common</w:t>
            </w:r>
          </w:p>
          <w:p w14:paraId="7C267B52" w14:textId="77777777" w:rsidR="00472707" w:rsidRPr="00EE6E73" w:rsidRDefault="00472707" w:rsidP="00921FF0">
            <w:pPr>
              <w:pStyle w:val="TAL"/>
              <w:rPr>
                <w:b/>
                <w:bCs/>
                <w:i/>
                <w:iCs/>
                <w:lang w:eastAsia="sv-SE"/>
              </w:rPr>
            </w:pPr>
            <w:r w:rsidRPr="00EE6E73">
              <w:rPr>
                <w:rFonts w:cs="Arial"/>
                <w:bCs/>
                <w:lang w:eastAsia="en-GB"/>
              </w:rPr>
              <w:t>Indicates the QCL relation between SS/PBCH blocks for inter-frequency neighbor cells as specified in TS 38.213 [13], clause 4.1</w:t>
            </w:r>
            <w:r w:rsidRPr="00EE6E73">
              <w:rPr>
                <w:rFonts w:cs="Courier New"/>
                <w:lang w:eastAsia="sv-SE"/>
              </w:rPr>
              <w:t>.</w:t>
            </w:r>
          </w:p>
        </w:tc>
      </w:tr>
      <w:tr w:rsidR="00472707" w:rsidRPr="00EE6E73" w14:paraId="1EAAE2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97988A" w14:textId="77777777" w:rsidR="00472707" w:rsidRPr="00EE6E73" w:rsidRDefault="00472707" w:rsidP="00921FF0">
            <w:pPr>
              <w:pStyle w:val="TAL"/>
              <w:rPr>
                <w:b/>
                <w:bCs/>
                <w:i/>
                <w:iCs/>
                <w:lang w:eastAsia="sv-SE"/>
              </w:rPr>
            </w:pPr>
            <w:r w:rsidRPr="00EE6E73">
              <w:rPr>
                <w:b/>
                <w:bCs/>
                <w:i/>
                <w:iCs/>
                <w:lang w:eastAsia="sv-SE"/>
              </w:rPr>
              <w:t>ssb-ToMeasure</w:t>
            </w:r>
          </w:p>
          <w:p w14:paraId="27C3D40E" w14:textId="77777777" w:rsidR="00472707" w:rsidRPr="00EE6E73" w:rsidRDefault="00472707" w:rsidP="00921FF0">
            <w:pPr>
              <w:pStyle w:val="TAL"/>
              <w:rPr>
                <w:b/>
                <w:bCs/>
                <w:i/>
                <w:noProof/>
                <w:lang w:eastAsia="en-GB"/>
              </w:rPr>
            </w:pPr>
            <w:r w:rsidRPr="00EE6E73">
              <w:rPr>
                <w:szCs w:val="22"/>
                <w:lang w:eastAsia="sv-SE"/>
              </w:rPr>
              <w:t>The set of SS blocks to be measured within the SMTC measurement duration (see TS 38.215 [9]). When the field is absent the UE measures on all SS-blocks.</w:t>
            </w:r>
          </w:p>
        </w:tc>
      </w:tr>
      <w:tr w:rsidR="00472707" w:rsidRPr="00EE6E73" w14:paraId="1C0140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CBEF714" w14:textId="77777777" w:rsidR="00472707" w:rsidRPr="00840B60" w:rsidRDefault="00472707" w:rsidP="00921FF0">
            <w:pPr>
              <w:pStyle w:val="TAL"/>
              <w:rPr>
                <w:b/>
                <w:bCs/>
                <w:i/>
                <w:iCs/>
                <w:lang w:eastAsia="sv-SE"/>
              </w:rPr>
            </w:pPr>
            <w:r w:rsidRPr="00840B60">
              <w:rPr>
                <w:b/>
                <w:bCs/>
                <w:i/>
                <w:iCs/>
                <w:lang w:eastAsia="sv-SE"/>
              </w:rPr>
              <w:t>ssb-ToMeasureAltitudeBasedList</w:t>
            </w:r>
          </w:p>
          <w:p w14:paraId="651979CE" w14:textId="77777777" w:rsidR="00472707" w:rsidRPr="00AF33A3" w:rsidRDefault="00472707" w:rsidP="00921FF0">
            <w:pPr>
              <w:pStyle w:val="TAL"/>
              <w:rPr>
                <w:lang w:eastAsia="sv-SE"/>
              </w:rPr>
            </w:pPr>
            <w:r w:rsidRPr="00AF33A3">
              <w:rPr>
                <w:lang w:eastAsia="sv-SE"/>
              </w:rPr>
              <w:t xml:space="preserve">List of altitude-dependent </w:t>
            </w:r>
            <w:r w:rsidRPr="00AF33A3">
              <w:rPr>
                <w:i/>
                <w:iCs/>
                <w:lang w:eastAsia="sv-SE"/>
              </w:rPr>
              <w:t>ssb-ToMeasure</w:t>
            </w:r>
            <w:r w:rsidRPr="00AF33A3">
              <w:rPr>
                <w:lang w:eastAsia="sv-SE"/>
              </w:rPr>
              <w:t>. The UE behaviour is specified in TS 38.304 [20].</w:t>
            </w:r>
          </w:p>
          <w:p w14:paraId="1D62AEE0" w14:textId="77777777" w:rsidR="00472707" w:rsidRPr="00AF33A3" w:rsidRDefault="00472707" w:rsidP="00921FF0">
            <w:pPr>
              <w:pStyle w:val="TAL"/>
              <w:rPr>
                <w:lang w:eastAsia="sv-SE"/>
              </w:rPr>
            </w:pPr>
            <w:r w:rsidRPr="00AF33A3">
              <w:rPr>
                <w:lang w:eastAsia="sv-SE"/>
              </w:rPr>
              <w:t xml:space="preserve">For each altitude range, </w:t>
            </w:r>
            <w:r w:rsidRPr="00AF33A3">
              <w:rPr>
                <w:i/>
                <w:iCs/>
                <w:lang w:eastAsia="sv-SE"/>
              </w:rPr>
              <w:t>altitudeMin</w:t>
            </w:r>
            <w:r w:rsidRPr="00AF33A3">
              <w:rPr>
                <w:lang w:eastAsia="sv-SE"/>
              </w:rPr>
              <w:t xml:space="preserve"> indicates the minimum altitude in meters relative to sea level, </w:t>
            </w:r>
            <w:r w:rsidRPr="00AF33A3">
              <w:rPr>
                <w:i/>
                <w:iCs/>
                <w:lang w:eastAsia="sv-SE"/>
              </w:rPr>
              <w:t>altitudeMax</w:t>
            </w:r>
            <w:r w:rsidRPr="00AF33A3">
              <w:rPr>
                <w:lang w:eastAsia="sv-SE"/>
              </w:rPr>
              <w:t xml:space="preserve"> indicates the maximum altitude in meters relative to sea level, and if included, </w:t>
            </w:r>
            <w:r w:rsidRPr="00AF33A3">
              <w:rPr>
                <w:i/>
                <w:iCs/>
                <w:lang w:eastAsia="sv-SE"/>
              </w:rPr>
              <w:t>altitudeHyst</w:t>
            </w:r>
            <w:r w:rsidRPr="00AF33A3">
              <w:rPr>
                <w:lang w:eastAsia="sv-SE"/>
              </w:rPr>
              <w:t xml:space="preserve"> indicates hysteresis in meters for determination of the altitude range. I.e., when </w:t>
            </w:r>
            <w:r w:rsidRPr="00AF33A3">
              <w:rPr>
                <w:i/>
                <w:iCs/>
                <w:lang w:eastAsia="sv-SE"/>
              </w:rPr>
              <w:t>altitudeHyst</w:t>
            </w:r>
            <w:r w:rsidRPr="00AF33A3">
              <w:rPr>
                <w:lang w:eastAsia="sv-SE"/>
              </w:rPr>
              <w:t xml:space="preserve"> is configured for an altitude range, the UE considers itself to have entered the range if </w:t>
            </w:r>
            <w:r w:rsidRPr="00AF33A3">
              <w:rPr>
                <w:i/>
                <w:iCs/>
                <w:lang w:eastAsia="sv-SE"/>
              </w:rPr>
              <w:t>altitudeMin</w:t>
            </w:r>
            <w:r w:rsidRPr="00AF33A3">
              <w:rPr>
                <w:lang w:eastAsia="sv-SE"/>
              </w:rPr>
              <w:t xml:space="preserve"> ≤ UE altitude ≤ </w:t>
            </w:r>
            <w:r w:rsidRPr="00AF33A3">
              <w:rPr>
                <w:i/>
                <w:iCs/>
                <w:lang w:eastAsia="sv-SE"/>
              </w:rPr>
              <w:t>altitudeMax</w:t>
            </w:r>
            <w:r w:rsidRPr="00AF33A3">
              <w:rPr>
                <w:lang w:eastAsia="sv-SE"/>
              </w:rPr>
              <w:t xml:space="preserve"> and after entering the range considers itself to be in the range while (</w:t>
            </w:r>
            <w:r w:rsidRPr="00AF33A3">
              <w:rPr>
                <w:i/>
                <w:iCs/>
                <w:lang w:eastAsia="sv-SE"/>
              </w:rPr>
              <w:t>altitudeMin</w:t>
            </w:r>
            <w:r w:rsidRPr="00AF33A3">
              <w:rPr>
                <w:lang w:eastAsia="sv-SE"/>
              </w:rPr>
              <w:t xml:space="preserve"> – </w:t>
            </w:r>
            <w:r w:rsidRPr="00AF33A3">
              <w:rPr>
                <w:i/>
                <w:iCs/>
                <w:lang w:eastAsia="sv-SE"/>
              </w:rPr>
              <w:t>altitudeHyst</w:t>
            </w:r>
            <w:r w:rsidRPr="00AF33A3">
              <w:rPr>
                <w:lang w:eastAsia="sv-SE"/>
              </w:rPr>
              <w:t>) ≤ UE altitude ≤ (</w:t>
            </w:r>
            <w:r w:rsidRPr="00AF33A3">
              <w:rPr>
                <w:i/>
                <w:iCs/>
                <w:lang w:eastAsia="sv-SE"/>
              </w:rPr>
              <w:t>altitudeMax</w:t>
            </w:r>
            <w:r w:rsidRPr="00AF33A3">
              <w:rPr>
                <w:lang w:eastAsia="sv-SE"/>
              </w:rPr>
              <w:t xml:space="preserve"> + </w:t>
            </w:r>
            <w:r w:rsidRPr="00AF33A3">
              <w:rPr>
                <w:i/>
                <w:iCs/>
                <w:lang w:eastAsia="sv-SE"/>
              </w:rPr>
              <w:t>altitudeHyst</w:t>
            </w:r>
            <w:r w:rsidRPr="00AF33A3">
              <w:rPr>
                <w:lang w:eastAsia="sv-SE"/>
              </w:rPr>
              <w:t>).</w:t>
            </w:r>
          </w:p>
          <w:p w14:paraId="6DDB9573" w14:textId="77777777" w:rsidR="00472707" w:rsidRPr="00EE6E73" w:rsidRDefault="00472707" w:rsidP="00921FF0">
            <w:pPr>
              <w:pStyle w:val="TAL"/>
              <w:rPr>
                <w:b/>
                <w:bCs/>
                <w:i/>
                <w:iCs/>
                <w:lang w:eastAsia="sv-SE"/>
              </w:rPr>
            </w:pPr>
            <w:r w:rsidRPr="00AF33A3">
              <w:rPr>
                <w:lang w:eastAsia="sv-SE"/>
              </w:rPr>
              <w:t xml:space="preserve">For each </w:t>
            </w:r>
            <w:r w:rsidRPr="00AF33A3">
              <w:rPr>
                <w:i/>
                <w:iCs/>
                <w:lang w:eastAsia="sv-SE"/>
              </w:rPr>
              <w:t>altitudeRange</w:t>
            </w:r>
            <w:r w:rsidRPr="00AF33A3">
              <w:rPr>
                <w:lang w:eastAsia="sv-SE"/>
              </w:rPr>
              <w:t xml:space="preserve">, if </w:t>
            </w:r>
            <w:r w:rsidRPr="00AF33A3">
              <w:rPr>
                <w:i/>
                <w:iCs/>
                <w:lang w:eastAsia="sv-SE"/>
              </w:rPr>
              <w:t>altitudeMin</w:t>
            </w:r>
            <w:r w:rsidRPr="00AF33A3">
              <w:rPr>
                <w:lang w:eastAsia="sv-SE"/>
              </w:rPr>
              <w:t xml:space="preserve"> is absent, value </w:t>
            </w:r>
            <w:r w:rsidRPr="00AF33A3">
              <w:rPr>
                <w:i/>
                <w:iCs/>
                <w:lang w:eastAsia="sv-SE"/>
              </w:rPr>
              <w:t>minAltitude-r18</w:t>
            </w:r>
            <w:r w:rsidRPr="00AF33A3">
              <w:rPr>
                <w:lang w:eastAsia="sv-SE"/>
              </w:rPr>
              <w:t xml:space="preserve"> is used and if </w:t>
            </w:r>
            <w:r w:rsidRPr="00AF33A3">
              <w:rPr>
                <w:i/>
                <w:iCs/>
                <w:lang w:eastAsia="sv-SE"/>
              </w:rPr>
              <w:t>altitudeMax</w:t>
            </w:r>
            <w:r w:rsidRPr="00AF33A3">
              <w:rPr>
                <w:lang w:eastAsia="sv-SE"/>
              </w:rPr>
              <w:t xml:space="preserve"> is absent, value </w:t>
            </w:r>
            <w:r w:rsidRPr="00AF33A3">
              <w:rPr>
                <w:i/>
                <w:iCs/>
                <w:lang w:eastAsia="sv-SE"/>
              </w:rPr>
              <w:t>maxAltitude-r18</w:t>
            </w:r>
            <w:r w:rsidRPr="00AF33A3">
              <w:rPr>
                <w:lang w:eastAsia="sv-SE"/>
              </w:rPr>
              <w:t xml:space="preserve"> is used.</w:t>
            </w:r>
          </w:p>
        </w:tc>
      </w:tr>
      <w:tr w:rsidR="00472707" w:rsidRPr="00EE6E73" w14:paraId="05FF331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25CB4C" w14:textId="77777777" w:rsidR="00472707" w:rsidRPr="00EE6E73" w:rsidRDefault="00472707" w:rsidP="00921FF0">
            <w:pPr>
              <w:pStyle w:val="TAL"/>
              <w:rPr>
                <w:b/>
                <w:bCs/>
                <w:i/>
                <w:iCs/>
                <w:lang w:eastAsia="sv-SE"/>
              </w:rPr>
            </w:pPr>
            <w:r w:rsidRPr="00EE6E73">
              <w:rPr>
                <w:b/>
                <w:bCs/>
                <w:i/>
                <w:iCs/>
                <w:lang w:eastAsia="sv-SE"/>
              </w:rPr>
              <w:t>ssbSubcarrierSpacing</w:t>
            </w:r>
          </w:p>
          <w:p w14:paraId="7FF509B5" w14:textId="77777777" w:rsidR="00472707" w:rsidRPr="00EE6E73" w:rsidRDefault="00472707" w:rsidP="00921FF0">
            <w:pPr>
              <w:pStyle w:val="TAL"/>
              <w:rPr>
                <w:szCs w:val="22"/>
                <w:lang w:eastAsia="sv-SE"/>
              </w:rPr>
            </w:pPr>
            <w:r w:rsidRPr="00EE6E73">
              <w:rPr>
                <w:szCs w:val="22"/>
                <w:lang w:eastAsia="sv-SE"/>
              </w:rPr>
              <w:t>Subcarrier spacing of SSB.</w:t>
            </w:r>
          </w:p>
          <w:p w14:paraId="7682628E" w14:textId="77777777" w:rsidR="00472707" w:rsidRPr="00EE6E73" w:rsidRDefault="00472707" w:rsidP="00921FF0">
            <w:pPr>
              <w:pStyle w:val="TAL"/>
              <w:rPr>
                <w:iCs/>
                <w:noProof/>
                <w:lang w:eastAsia="en-GB"/>
              </w:rPr>
            </w:pPr>
            <w:r w:rsidRPr="00EE6E73">
              <w:rPr>
                <w:iCs/>
                <w:noProof/>
                <w:lang w:eastAsia="en-GB"/>
              </w:rPr>
              <w:t>Only the following values are applicable depending on the used frequency:</w:t>
            </w:r>
          </w:p>
          <w:p w14:paraId="030BE0E5" w14:textId="1B0BEF50" w:rsidR="00472707" w:rsidRPr="00EE6E73" w:rsidRDefault="00472707" w:rsidP="00921FF0">
            <w:pPr>
              <w:pStyle w:val="TAL"/>
              <w:rPr>
                <w:iCs/>
                <w:noProof/>
                <w:lang w:eastAsia="en-GB"/>
              </w:rPr>
            </w:pPr>
            <w:r w:rsidRPr="00EE6E73">
              <w:rPr>
                <w:iCs/>
                <w:noProof/>
                <w:lang w:eastAsia="en-GB"/>
              </w:rPr>
              <w:t>FR1</w:t>
            </w:r>
            <w:ins w:id="43" w:author="Huawei, HiSilicon" w:date="2025-09-30T09:01:00Z">
              <w:r w:rsidR="00E73FD0">
                <w:rPr>
                  <w:iCs/>
                  <w:noProof/>
                  <w:lang w:eastAsia="en-GB"/>
                </w:rPr>
                <w:t>/FR1-NTN</w:t>
              </w:r>
            </w:ins>
            <w:r w:rsidRPr="00EE6E73">
              <w:rPr>
                <w:iCs/>
                <w:noProof/>
                <w:lang w:eastAsia="en-GB"/>
              </w:rPr>
              <w:t>:    15 or 30 kHz</w:t>
            </w:r>
          </w:p>
          <w:p w14:paraId="79BF55AE" w14:textId="77777777" w:rsidR="00472707" w:rsidRPr="00EE6E73" w:rsidRDefault="00472707" w:rsidP="00921FF0">
            <w:pPr>
              <w:pStyle w:val="TAL"/>
              <w:rPr>
                <w:iCs/>
                <w:noProof/>
                <w:lang w:eastAsia="en-GB"/>
              </w:rPr>
            </w:pPr>
            <w:r w:rsidRPr="00EE6E73">
              <w:rPr>
                <w:iCs/>
                <w:noProof/>
                <w:lang w:eastAsia="en-GB"/>
              </w:rPr>
              <w:t>FR2-1</w:t>
            </w:r>
            <w:r w:rsidRPr="00EE6E73">
              <w:rPr>
                <w:iCs/>
                <w:lang w:eastAsia="en-GB"/>
              </w:rPr>
              <w:t>/FR2-NTN</w:t>
            </w:r>
            <w:r w:rsidRPr="00EE6E73">
              <w:rPr>
                <w:iCs/>
                <w:noProof/>
                <w:lang w:eastAsia="en-GB"/>
              </w:rPr>
              <w:t>:  120 or 240 kHz</w:t>
            </w:r>
          </w:p>
          <w:p w14:paraId="3C46DFA9" w14:textId="77777777" w:rsidR="00472707" w:rsidRPr="00EE6E73" w:rsidRDefault="00472707" w:rsidP="00921FF0">
            <w:pPr>
              <w:pStyle w:val="TAL"/>
              <w:rPr>
                <w:b/>
                <w:bCs/>
                <w:i/>
                <w:noProof/>
                <w:lang w:eastAsia="en-GB"/>
              </w:rPr>
            </w:pPr>
            <w:r w:rsidRPr="00EE6E73">
              <w:rPr>
                <w:iCs/>
                <w:noProof/>
                <w:lang w:eastAsia="en-GB"/>
              </w:rPr>
              <w:t>FR2-2:  120, 480, or 960 kHz</w:t>
            </w:r>
          </w:p>
        </w:tc>
      </w:tr>
      <w:tr w:rsidR="00472707" w:rsidRPr="00EE6E73" w14:paraId="609FF47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577A8E" w14:textId="77777777" w:rsidR="00472707" w:rsidRPr="00EE6E73" w:rsidRDefault="00472707" w:rsidP="00921FF0">
            <w:pPr>
              <w:pStyle w:val="TAL"/>
              <w:rPr>
                <w:b/>
                <w:bCs/>
                <w:i/>
                <w:noProof/>
                <w:lang w:eastAsia="en-GB"/>
              </w:rPr>
            </w:pPr>
            <w:r w:rsidRPr="00EE6E73">
              <w:rPr>
                <w:b/>
                <w:bCs/>
                <w:i/>
                <w:noProof/>
                <w:lang w:eastAsia="en-GB"/>
              </w:rPr>
              <w:t>threshX-HighP</w:t>
            </w:r>
          </w:p>
          <w:p w14:paraId="79056FD3" w14:textId="77777777" w:rsidR="00472707" w:rsidRPr="00EE6E73" w:rsidRDefault="00472707" w:rsidP="00921FF0">
            <w:pPr>
              <w:pStyle w:val="TAL"/>
              <w:rPr>
                <w:lang w:eastAsia="en-GB"/>
              </w:rPr>
            </w:pPr>
            <w:r w:rsidRPr="00EE6E73">
              <w:rPr>
                <w:lang w:eastAsia="en-GB"/>
              </w:rPr>
              <w:t>Parameter "Thresh</w:t>
            </w:r>
            <w:r w:rsidRPr="00EE6E73">
              <w:rPr>
                <w:vertAlign w:val="subscript"/>
                <w:lang w:eastAsia="en-GB"/>
              </w:rPr>
              <w:t>X, HighP</w:t>
            </w:r>
            <w:r w:rsidRPr="00EE6E73">
              <w:rPr>
                <w:lang w:eastAsia="en-GB"/>
              </w:rPr>
              <w:t>" in TS 38.304 [20].</w:t>
            </w:r>
          </w:p>
        </w:tc>
      </w:tr>
      <w:tr w:rsidR="00472707" w:rsidRPr="00EE6E73" w14:paraId="19BCD7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2CBDA" w14:textId="77777777" w:rsidR="00472707" w:rsidRPr="00EE6E73" w:rsidRDefault="00472707" w:rsidP="00921FF0">
            <w:pPr>
              <w:pStyle w:val="TAL"/>
              <w:rPr>
                <w:b/>
                <w:bCs/>
                <w:i/>
                <w:noProof/>
                <w:lang w:eastAsia="en-GB"/>
              </w:rPr>
            </w:pPr>
            <w:r w:rsidRPr="00EE6E73">
              <w:rPr>
                <w:b/>
                <w:bCs/>
                <w:i/>
                <w:noProof/>
                <w:lang w:eastAsia="en-GB"/>
              </w:rPr>
              <w:t>threshX-HighQ</w:t>
            </w:r>
          </w:p>
          <w:p w14:paraId="16035ABE" w14:textId="77777777" w:rsidR="00472707" w:rsidRPr="00EE6E73" w:rsidRDefault="00472707" w:rsidP="00921FF0">
            <w:pPr>
              <w:pStyle w:val="TAL"/>
              <w:rPr>
                <w:b/>
                <w:bCs/>
                <w:i/>
                <w:noProof/>
                <w:lang w:eastAsia="en-GB"/>
              </w:rPr>
            </w:pPr>
            <w:r w:rsidRPr="00EE6E73">
              <w:rPr>
                <w:lang w:eastAsia="en-GB"/>
              </w:rPr>
              <w:t>Parameter "Thresh</w:t>
            </w:r>
            <w:r w:rsidRPr="00EE6E73">
              <w:rPr>
                <w:vertAlign w:val="subscript"/>
                <w:lang w:eastAsia="en-GB"/>
              </w:rPr>
              <w:t>X, HighQ</w:t>
            </w:r>
            <w:r w:rsidRPr="00EE6E73">
              <w:rPr>
                <w:lang w:eastAsia="en-GB"/>
              </w:rPr>
              <w:t>" in TS 38.304 [20].</w:t>
            </w:r>
          </w:p>
        </w:tc>
      </w:tr>
      <w:tr w:rsidR="00472707" w:rsidRPr="00EE6E73" w14:paraId="25F602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B3B18D" w14:textId="77777777" w:rsidR="00472707" w:rsidRPr="00EE6E73" w:rsidRDefault="00472707" w:rsidP="00921FF0">
            <w:pPr>
              <w:pStyle w:val="TAL"/>
              <w:rPr>
                <w:b/>
                <w:bCs/>
                <w:i/>
                <w:noProof/>
                <w:lang w:eastAsia="en-GB"/>
              </w:rPr>
            </w:pPr>
            <w:r w:rsidRPr="00EE6E73">
              <w:rPr>
                <w:b/>
                <w:bCs/>
                <w:i/>
                <w:noProof/>
                <w:lang w:eastAsia="en-GB"/>
              </w:rPr>
              <w:t>threshX-LowP</w:t>
            </w:r>
          </w:p>
          <w:p w14:paraId="14AF5900" w14:textId="77777777" w:rsidR="00472707" w:rsidRPr="00EE6E73" w:rsidRDefault="00472707" w:rsidP="00921FF0">
            <w:pPr>
              <w:pStyle w:val="TAL"/>
              <w:rPr>
                <w:noProof/>
                <w:lang w:eastAsia="en-GB"/>
              </w:rPr>
            </w:pPr>
            <w:r w:rsidRPr="00EE6E73">
              <w:rPr>
                <w:lang w:eastAsia="en-GB"/>
              </w:rPr>
              <w:t>Parameter "Thresh</w:t>
            </w:r>
            <w:r w:rsidRPr="00EE6E73">
              <w:rPr>
                <w:vertAlign w:val="subscript"/>
                <w:lang w:eastAsia="en-GB"/>
              </w:rPr>
              <w:t>X, LowP</w:t>
            </w:r>
            <w:r w:rsidRPr="00EE6E73">
              <w:rPr>
                <w:lang w:eastAsia="en-GB"/>
              </w:rPr>
              <w:t>" in TS 38.304 [20].</w:t>
            </w:r>
          </w:p>
        </w:tc>
      </w:tr>
      <w:tr w:rsidR="00472707" w:rsidRPr="00EE6E73" w14:paraId="70B7055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C44C98" w14:textId="77777777" w:rsidR="00472707" w:rsidRPr="00EE6E73" w:rsidRDefault="00472707" w:rsidP="00921FF0">
            <w:pPr>
              <w:pStyle w:val="TAL"/>
              <w:rPr>
                <w:b/>
                <w:bCs/>
                <w:i/>
                <w:noProof/>
                <w:lang w:eastAsia="en-GB"/>
              </w:rPr>
            </w:pPr>
            <w:r w:rsidRPr="00EE6E73">
              <w:rPr>
                <w:b/>
                <w:bCs/>
                <w:i/>
                <w:noProof/>
                <w:lang w:eastAsia="en-GB"/>
              </w:rPr>
              <w:t>threshX-LowQ</w:t>
            </w:r>
          </w:p>
          <w:p w14:paraId="2ABB5BA1" w14:textId="77777777" w:rsidR="00472707" w:rsidRPr="00EE6E73" w:rsidRDefault="00472707" w:rsidP="00921FF0">
            <w:pPr>
              <w:pStyle w:val="TAL"/>
              <w:rPr>
                <w:b/>
                <w:bCs/>
                <w:i/>
                <w:noProof/>
                <w:lang w:eastAsia="en-GB"/>
              </w:rPr>
            </w:pPr>
            <w:r w:rsidRPr="00EE6E73">
              <w:rPr>
                <w:lang w:eastAsia="en-GB"/>
              </w:rPr>
              <w:t>Parameter "Thresh</w:t>
            </w:r>
            <w:r w:rsidRPr="00EE6E73">
              <w:rPr>
                <w:vertAlign w:val="subscript"/>
                <w:lang w:eastAsia="en-GB"/>
              </w:rPr>
              <w:t>X, LowQ</w:t>
            </w:r>
            <w:r w:rsidRPr="00EE6E73">
              <w:rPr>
                <w:lang w:eastAsia="en-GB"/>
              </w:rPr>
              <w:t>" in TS 38.304 [20].</w:t>
            </w:r>
          </w:p>
        </w:tc>
      </w:tr>
      <w:tr w:rsidR="00472707" w:rsidRPr="00EE6E73" w14:paraId="7A7C4F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855540B" w14:textId="77777777" w:rsidR="00472707" w:rsidRPr="00EE6E73" w:rsidRDefault="00472707" w:rsidP="00921FF0">
            <w:pPr>
              <w:pStyle w:val="TAL"/>
              <w:rPr>
                <w:b/>
                <w:bCs/>
                <w:i/>
                <w:lang w:eastAsia="en-GB"/>
              </w:rPr>
            </w:pPr>
            <w:r w:rsidRPr="00EE6E73">
              <w:rPr>
                <w:b/>
                <w:bCs/>
                <w:i/>
                <w:lang w:eastAsia="en-GB"/>
              </w:rPr>
              <w:t>tn-AreaIdList</w:t>
            </w:r>
          </w:p>
          <w:p w14:paraId="3C85F7B3" w14:textId="77777777" w:rsidR="00472707" w:rsidRPr="00EE6E73" w:rsidRDefault="00472707" w:rsidP="00921FF0">
            <w:pPr>
              <w:pStyle w:val="TAL"/>
              <w:rPr>
                <w:b/>
                <w:bCs/>
                <w:i/>
                <w:noProof/>
                <w:lang w:eastAsia="en-GB"/>
              </w:rPr>
            </w:pPr>
            <w:r w:rsidRPr="00EE6E73">
              <w:rPr>
                <w:iCs/>
                <w:lang w:eastAsia="en-GB"/>
              </w:rPr>
              <w:t xml:space="preserve">List of TN area identifiers. The associated coverage information is provided in </w:t>
            </w:r>
            <w:r w:rsidRPr="00EE6E73">
              <w:rPr>
                <w:i/>
                <w:lang w:eastAsia="en-GB"/>
              </w:rPr>
              <w:t>SIB25</w:t>
            </w:r>
            <w:r w:rsidRPr="00EE6E73">
              <w:rPr>
                <w:iCs/>
                <w:lang w:eastAsia="en-GB"/>
              </w:rPr>
              <w:t>.</w:t>
            </w:r>
          </w:p>
        </w:tc>
      </w:tr>
      <w:tr w:rsidR="00472707" w:rsidRPr="00EE6E73" w14:paraId="394320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D8B9D" w14:textId="77777777" w:rsidR="00472707" w:rsidRPr="00EE6E73" w:rsidRDefault="00472707" w:rsidP="00921FF0">
            <w:pPr>
              <w:pStyle w:val="TAL"/>
              <w:rPr>
                <w:b/>
                <w:bCs/>
                <w:i/>
                <w:noProof/>
                <w:lang w:eastAsia="en-GB"/>
              </w:rPr>
            </w:pPr>
            <w:r w:rsidRPr="00EE6E73">
              <w:rPr>
                <w:b/>
                <w:bCs/>
                <w:i/>
                <w:noProof/>
                <w:lang w:eastAsia="en-GB"/>
              </w:rPr>
              <w:t>t-ReselectionNR</w:t>
            </w:r>
          </w:p>
          <w:p w14:paraId="52E1BE01" w14:textId="77777777" w:rsidR="00472707" w:rsidRPr="00EE6E73" w:rsidRDefault="00472707" w:rsidP="00921FF0">
            <w:pPr>
              <w:pStyle w:val="TAL"/>
              <w:rPr>
                <w:b/>
                <w:bCs/>
                <w:i/>
                <w:noProof/>
                <w:lang w:eastAsia="en-GB"/>
              </w:rPr>
            </w:pPr>
            <w:r w:rsidRPr="00EE6E73">
              <w:rPr>
                <w:lang w:eastAsia="en-GB"/>
              </w:rPr>
              <w:t>Parameter "Treselection</w:t>
            </w:r>
            <w:r w:rsidRPr="00EE6E73">
              <w:rPr>
                <w:vertAlign w:val="subscript"/>
                <w:lang w:eastAsia="en-GB"/>
              </w:rPr>
              <w:t>NR</w:t>
            </w:r>
            <w:r w:rsidRPr="00EE6E73">
              <w:rPr>
                <w:lang w:eastAsia="en-GB"/>
              </w:rPr>
              <w:t>" in TS 38.304 [20].</w:t>
            </w:r>
          </w:p>
        </w:tc>
      </w:tr>
      <w:tr w:rsidR="00472707" w:rsidRPr="00EE6E73" w14:paraId="63D2F1C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42BD2B" w14:textId="77777777" w:rsidR="00472707" w:rsidRPr="00EE6E73" w:rsidRDefault="00472707" w:rsidP="00921FF0">
            <w:pPr>
              <w:pStyle w:val="TAL"/>
              <w:rPr>
                <w:b/>
                <w:bCs/>
                <w:i/>
                <w:iCs/>
                <w:lang w:eastAsia="sv-SE"/>
              </w:rPr>
            </w:pPr>
            <w:r w:rsidRPr="00EE6E73">
              <w:rPr>
                <w:b/>
                <w:bCs/>
                <w:i/>
                <w:iCs/>
                <w:lang w:eastAsia="sv-SE"/>
              </w:rPr>
              <w:t>t-ReselectionNR-SF</w:t>
            </w:r>
          </w:p>
          <w:p w14:paraId="1E5FFF54" w14:textId="77777777" w:rsidR="00472707" w:rsidRPr="00EE6E73" w:rsidRDefault="00472707" w:rsidP="00921FF0">
            <w:pPr>
              <w:pStyle w:val="TAL"/>
              <w:rPr>
                <w:b/>
                <w:bCs/>
                <w:i/>
                <w:noProof/>
                <w:lang w:eastAsia="en-GB"/>
              </w:rPr>
            </w:pPr>
            <w:r w:rsidRPr="00EE6E73">
              <w:rPr>
                <w:lang w:eastAsia="sv-SE"/>
              </w:rPr>
              <w:t>Parameter "Speed dependent ScalingFactor for Treselection</w:t>
            </w:r>
            <w:r w:rsidRPr="00EE6E73">
              <w:rPr>
                <w:vertAlign w:val="subscript"/>
                <w:lang w:eastAsia="sv-SE"/>
              </w:rPr>
              <w:t>NR</w:t>
            </w:r>
            <w:r w:rsidRPr="00EE6E73">
              <w:rPr>
                <w:lang w:eastAsia="sv-SE"/>
              </w:rPr>
              <w:t>" in TS 38.304 [20]. If the field is absent, the UE behaviour is specified in TS 38.304 [20].</w:t>
            </w:r>
          </w:p>
        </w:tc>
      </w:tr>
      <w:tr w:rsidR="00472707" w:rsidRPr="00EE6E73" w14:paraId="22E0598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9295AB" w14:textId="77777777" w:rsidR="00472707" w:rsidRPr="00840B60" w:rsidRDefault="00472707" w:rsidP="00921FF0">
            <w:pPr>
              <w:pStyle w:val="TAL"/>
              <w:rPr>
                <w:b/>
                <w:bCs/>
                <w:i/>
                <w:iCs/>
                <w:lang w:eastAsia="sv-SE"/>
              </w:rPr>
            </w:pPr>
            <w:r w:rsidRPr="00840B60">
              <w:rPr>
                <w:b/>
                <w:bCs/>
                <w:i/>
                <w:iCs/>
                <w:lang w:eastAsia="sv-SE"/>
              </w:rPr>
              <w:lastRenderedPageBreak/>
              <w:t>uav-PrioritizedFrequency</w:t>
            </w:r>
          </w:p>
          <w:p w14:paraId="48849F4E" w14:textId="77777777" w:rsidR="00472707" w:rsidRPr="00AF33A3" w:rsidRDefault="00472707" w:rsidP="00921FF0">
            <w:pPr>
              <w:pStyle w:val="TAL"/>
              <w:rPr>
                <w:lang w:eastAsia="sv-SE"/>
              </w:rPr>
            </w:pPr>
            <w:r w:rsidRPr="00AF33A3">
              <w:rPr>
                <w:lang w:eastAsia="sv-SE"/>
              </w:rPr>
              <w:t>This field indicates this is a frequency prioritized by Aerial UE for cell reselection as specified in TS 38.304 [20]</w:t>
            </w:r>
            <w:r>
              <w:rPr>
                <w:lang w:eastAsia="sv-SE"/>
              </w:rPr>
              <w:t>.</w:t>
            </w:r>
          </w:p>
        </w:tc>
      </w:tr>
      <w:tr w:rsidR="00472707" w:rsidRPr="00EE6E73" w14:paraId="6B2F933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D7D3AF" w14:textId="77777777" w:rsidR="00472707" w:rsidRPr="00840B60" w:rsidRDefault="00472707" w:rsidP="00921FF0">
            <w:pPr>
              <w:pStyle w:val="TAL"/>
              <w:rPr>
                <w:b/>
                <w:bCs/>
                <w:i/>
                <w:iCs/>
                <w:lang w:eastAsia="sv-SE"/>
              </w:rPr>
            </w:pPr>
            <w:r w:rsidRPr="00840B60">
              <w:rPr>
                <w:b/>
                <w:bCs/>
                <w:i/>
                <w:iCs/>
                <w:lang w:eastAsia="sv-SE"/>
              </w:rPr>
              <w:t>uav-PrioritizedFrequencyAltitudeRange</w:t>
            </w:r>
          </w:p>
          <w:p w14:paraId="59E09E2A" w14:textId="77777777" w:rsidR="00472707" w:rsidRPr="00AF33A3" w:rsidRDefault="00472707" w:rsidP="00921FF0">
            <w:pPr>
              <w:pStyle w:val="TAL"/>
              <w:rPr>
                <w:lang w:eastAsia="sv-SE"/>
              </w:rPr>
            </w:pPr>
            <w:r w:rsidRPr="00AF33A3">
              <w:rPr>
                <w:lang w:eastAsia="sv-SE"/>
              </w:rPr>
              <w:t xml:space="preserve">Indicates the altitude range where the configuration of </w:t>
            </w:r>
            <w:r w:rsidRPr="00AF33A3">
              <w:rPr>
                <w:i/>
                <w:iCs/>
                <w:lang w:eastAsia="sv-SE"/>
              </w:rPr>
              <w:t>uav-PrioritizedFrequency</w:t>
            </w:r>
            <w:r w:rsidRPr="00AF33A3">
              <w:rPr>
                <w:lang w:eastAsia="sv-SE"/>
              </w:rPr>
              <w:t xml:space="preserve"> is valid. If absent, the </w:t>
            </w:r>
            <w:r w:rsidRPr="00AF33A3">
              <w:rPr>
                <w:i/>
                <w:iCs/>
                <w:lang w:eastAsia="sv-SE"/>
              </w:rPr>
              <w:t>uav-PrioritizedFrequency</w:t>
            </w:r>
            <w:r w:rsidRPr="00AF33A3">
              <w:rPr>
                <w:lang w:eastAsia="sv-SE"/>
              </w:rPr>
              <w:t xml:space="preserve"> flag (if included), applies for all altitudes.</w:t>
            </w:r>
          </w:p>
          <w:p w14:paraId="192096F0" w14:textId="77777777" w:rsidR="00472707" w:rsidRPr="00AF33A3" w:rsidRDefault="00472707" w:rsidP="00921FF0">
            <w:pPr>
              <w:pStyle w:val="TAL"/>
              <w:rPr>
                <w:lang w:eastAsia="sv-SE"/>
              </w:rPr>
            </w:pPr>
            <w:r w:rsidRPr="00AF33A3">
              <w:rPr>
                <w:lang w:eastAsia="sv-SE"/>
              </w:rPr>
              <w:t xml:space="preserve">For this altitude range, </w:t>
            </w:r>
            <w:r w:rsidRPr="00AF33A3">
              <w:rPr>
                <w:i/>
                <w:iCs/>
                <w:lang w:eastAsia="sv-SE"/>
              </w:rPr>
              <w:t>altitudeMin</w:t>
            </w:r>
            <w:r w:rsidRPr="00AF33A3">
              <w:rPr>
                <w:lang w:eastAsia="sv-SE"/>
              </w:rPr>
              <w:t xml:space="preserve"> indicates the minimum altitude in meters relative to sea level, </w:t>
            </w:r>
            <w:r w:rsidRPr="00AF33A3">
              <w:rPr>
                <w:i/>
                <w:iCs/>
                <w:lang w:eastAsia="sv-SE"/>
              </w:rPr>
              <w:t>altitudeMax</w:t>
            </w:r>
            <w:r w:rsidRPr="00AF33A3">
              <w:rPr>
                <w:lang w:eastAsia="sv-SE"/>
              </w:rPr>
              <w:t xml:space="preserve"> indicates the maximum altitude in meters relative to sea level, and if included, </w:t>
            </w:r>
            <w:r w:rsidRPr="00AF33A3">
              <w:rPr>
                <w:i/>
                <w:iCs/>
                <w:lang w:eastAsia="sv-SE"/>
              </w:rPr>
              <w:t>altitudeHyst</w:t>
            </w:r>
            <w:r w:rsidRPr="00AF33A3">
              <w:rPr>
                <w:lang w:eastAsia="sv-SE"/>
              </w:rPr>
              <w:t xml:space="preserve"> indicates hysteresis in meters for determination of the altitude range. I.e., when </w:t>
            </w:r>
            <w:r w:rsidRPr="00AF33A3">
              <w:rPr>
                <w:i/>
                <w:iCs/>
                <w:lang w:eastAsia="sv-SE"/>
              </w:rPr>
              <w:t>altitudeHyst</w:t>
            </w:r>
            <w:r w:rsidRPr="00AF33A3">
              <w:rPr>
                <w:lang w:eastAsia="sv-SE"/>
              </w:rPr>
              <w:t xml:space="preserve"> is configured for an altitude range, the UE considers itself to have entered the range if </w:t>
            </w:r>
            <w:r w:rsidRPr="00AF33A3">
              <w:rPr>
                <w:i/>
                <w:iCs/>
                <w:lang w:eastAsia="sv-SE"/>
              </w:rPr>
              <w:t>altitudeMin</w:t>
            </w:r>
            <w:r w:rsidRPr="00AF33A3">
              <w:rPr>
                <w:lang w:eastAsia="sv-SE"/>
              </w:rPr>
              <w:t xml:space="preserve"> ≤ UE altitude ≤ </w:t>
            </w:r>
            <w:r w:rsidRPr="00AF33A3">
              <w:rPr>
                <w:i/>
                <w:iCs/>
                <w:lang w:eastAsia="sv-SE"/>
              </w:rPr>
              <w:t>altitudeMax</w:t>
            </w:r>
            <w:r w:rsidRPr="00AF33A3">
              <w:rPr>
                <w:lang w:eastAsia="sv-SE"/>
              </w:rPr>
              <w:t xml:space="preserve"> and after entering the range considers itself to be in the range while (</w:t>
            </w:r>
            <w:r w:rsidRPr="00AF33A3">
              <w:rPr>
                <w:i/>
                <w:iCs/>
                <w:lang w:eastAsia="sv-SE"/>
              </w:rPr>
              <w:t>altitudeMin</w:t>
            </w:r>
            <w:r w:rsidRPr="00AF33A3">
              <w:rPr>
                <w:lang w:eastAsia="sv-SE"/>
              </w:rPr>
              <w:t xml:space="preserve"> – </w:t>
            </w:r>
            <w:r w:rsidRPr="00AF33A3">
              <w:rPr>
                <w:i/>
                <w:iCs/>
                <w:lang w:eastAsia="sv-SE"/>
              </w:rPr>
              <w:t>altitudeHyst</w:t>
            </w:r>
            <w:r w:rsidRPr="00AF33A3">
              <w:rPr>
                <w:lang w:eastAsia="sv-SE"/>
              </w:rPr>
              <w:t>) ≤ UE altitude ≤ (</w:t>
            </w:r>
            <w:r w:rsidRPr="00AF33A3">
              <w:rPr>
                <w:i/>
                <w:iCs/>
                <w:lang w:eastAsia="sv-SE"/>
              </w:rPr>
              <w:t>altitudeMax</w:t>
            </w:r>
            <w:r w:rsidRPr="00AF33A3">
              <w:rPr>
                <w:lang w:eastAsia="sv-SE"/>
              </w:rPr>
              <w:t xml:space="preserve"> + </w:t>
            </w:r>
            <w:r w:rsidRPr="00AF33A3">
              <w:rPr>
                <w:i/>
                <w:iCs/>
                <w:lang w:eastAsia="sv-SE"/>
              </w:rPr>
              <w:t>altitudeHyst</w:t>
            </w:r>
            <w:r w:rsidRPr="00AF33A3">
              <w:rPr>
                <w:lang w:eastAsia="sv-SE"/>
              </w:rPr>
              <w:t>).</w:t>
            </w:r>
          </w:p>
          <w:p w14:paraId="124B3B53" w14:textId="77777777" w:rsidR="00472707" w:rsidRPr="00EE6E73" w:rsidRDefault="00472707" w:rsidP="00921FF0">
            <w:pPr>
              <w:pStyle w:val="TAL"/>
              <w:rPr>
                <w:b/>
                <w:bCs/>
                <w:i/>
                <w:iCs/>
                <w:lang w:eastAsia="sv-SE"/>
              </w:rPr>
            </w:pPr>
            <w:r w:rsidRPr="00AF33A3">
              <w:rPr>
                <w:lang w:eastAsia="sv-SE"/>
              </w:rPr>
              <w:t xml:space="preserve">For this altitude range, if </w:t>
            </w:r>
            <w:r w:rsidRPr="00AF33A3">
              <w:rPr>
                <w:i/>
                <w:iCs/>
                <w:lang w:eastAsia="sv-SE"/>
              </w:rPr>
              <w:t>altitudeMin</w:t>
            </w:r>
            <w:r w:rsidRPr="00AF33A3">
              <w:rPr>
                <w:lang w:eastAsia="sv-SE"/>
              </w:rPr>
              <w:t xml:space="preserve"> is absent, value </w:t>
            </w:r>
            <w:r w:rsidRPr="00AF33A3">
              <w:rPr>
                <w:i/>
                <w:iCs/>
                <w:lang w:eastAsia="sv-SE"/>
              </w:rPr>
              <w:t>minAltitude-r18</w:t>
            </w:r>
            <w:r w:rsidRPr="00AF33A3">
              <w:rPr>
                <w:lang w:eastAsia="sv-SE"/>
              </w:rPr>
              <w:t xml:space="preserve"> is used and if </w:t>
            </w:r>
            <w:r w:rsidRPr="00AF33A3">
              <w:rPr>
                <w:i/>
                <w:iCs/>
                <w:lang w:eastAsia="sv-SE"/>
              </w:rPr>
              <w:t>altitudeMax</w:t>
            </w:r>
            <w:r w:rsidRPr="00AF33A3">
              <w:rPr>
                <w:lang w:eastAsia="sv-SE"/>
              </w:rPr>
              <w:t xml:space="preserve"> is absent, value </w:t>
            </w:r>
            <w:r w:rsidRPr="00AF33A3">
              <w:rPr>
                <w:i/>
                <w:iCs/>
                <w:lang w:eastAsia="sv-SE"/>
              </w:rPr>
              <w:t>maxAltitude-r18</w:t>
            </w:r>
            <w:r w:rsidRPr="00AF33A3">
              <w:rPr>
                <w:lang w:eastAsia="sv-SE"/>
              </w:rPr>
              <w:t xml:space="preserve"> is used.</w:t>
            </w:r>
          </w:p>
        </w:tc>
      </w:tr>
    </w:tbl>
    <w:p w14:paraId="1B2FFB21" w14:textId="77777777" w:rsidR="00472707" w:rsidRPr="00EE6E73" w:rsidRDefault="00472707" w:rsidP="0047270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2707" w:rsidRPr="00EE6E73" w14:paraId="145D59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AC1D990" w14:textId="77777777" w:rsidR="00472707" w:rsidRPr="00EE6E73" w:rsidRDefault="00472707" w:rsidP="00921FF0">
            <w:pPr>
              <w:pStyle w:val="TAH"/>
              <w:rPr>
                <w:szCs w:val="22"/>
                <w:lang w:eastAsia="en-US"/>
              </w:rPr>
            </w:pPr>
            <w:r w:rsidRPr="00EE6E73">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C4221C" w14:textId="77777777" w:rsidR="00472707" w:rsidRPr="00EE6E73" w:rsidRDefault="00472707" w:rsidP="00921FF0">
            <w:pPr>
              <w:pStyle w:val="TAH"/>
              <w:rPr>
                <w:szCs w:val="22"/>
                <w:lang w:eastAsia="en-US"/>
              </w:rPr>
            </w:pPr>
            <w:r w:rsidRPr="00EE6E73">
              <w:rPr>
                <w:szCs w:val="22"/>
                <w:lang w:eastAsia="en-US"/>
              </w:rPr>
              <w:t>Explanation</w:t>
            </w:r>
          </w:p>
        </w:tc>
      </w:tr>
      <w:tr w:rsidR="00472707" w:rsidRPr="00EE6E73" w14:paraId="55E0D0CF" w14:textId="77777777" w:rsidTr="00964CC4">
        <w:tc>
          <w:tcPr>
            <w:tcW w:w="4027" w:type="dxa"/>
            <w:tcBorders>
              <w:top w:val="single" w:sz="4" w:space="0" w:color="auto"/>
              <w:left w:val="single" w:sz="4" w:space="0" w:color="auto"/>
              <w:bottom w:val="single" w:sz="4" w:space="0" w:color="auto"/>
              <w:right w:val="single" w:sz="4" w:space="0" w:color="auto"/>
            </w:tcBorders>
          </w:tcPr>
          <w:p w14:paraId="5C4DA7B6" w14:textId="77777777" w:rsidR="00472707" w:rsidRPr="00EE6E73" w:rsidRDefault="00472707" w:rsidP="00921FF0">
            <w:pPr>
              <w:pStyle w:val="TAL"/>
              <w:rPr>
                <w:lang w:eastAsia="en-US"/>
              </w:rPr>
            </w:pPr>
            <w:r w:rsidRPr="00EE6E73">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2A27D9F2" w14:textId="77777777" w:rsidR="00472707" w:rsidRPr="00EE6E73" w:rsidRDefault="00472707" w:rsidP="00921FF0">
            <w:pPr>
              <w:pStyle w:val="TAL"/>
              <w:rPr>
                <w:lang w:eastAsia="en-US"/>
              </w:rPr>
            </w:pPr>
            <w:r w:rsidRPr="00EE6E73">
              <w:rPr>
                <w:szCs w:val="22"/>
                <w:lang w:eastAsia="en-US"/>
              </w:rPr>
              <w:t xml:space="preserve">The field is mandatory present if the </w:t>
            </w:r>
            <w:r w:rsidRPr="00EE6E73">
              <w:rPr>
                <w:i/>
                <w:iCs/>
              </w:rPr>
              <w:t>carrierBandwidth</w:t>
            </w:r>
            <w:r w:rsidRPr="00EE6E73">
              <w:t xml:space="preserve"> in SIB1 indicates UL or DL transmission bandwidth </w:t>
            </w:r>
            <w:r w:rsidRPr="00EE6E73">
              <w:rPr>
                <w:szCs w:val="22"/>
                <w:lang w:eastAsia="en-US"/>
              </w:rPr>
              <w:t xml:space="preserve">other than 15 PRB and the corresponding neighbour cell(s) support(s) 12 PRB, 15 PRB or 20 PRB transmission bandwidth configuration as defined in TS 38.101-1 [15], </w:t>
            </w:r>
            <w:r>
              <w:rPr>
                <w:rFonts w:cs="Arial"/>
                <w:szCs w:val="18"/>
              </w:rPr>
              <w:t>TS 38.101-</w:t>
            </w:r>
            <w:r>
              <w:rPr>
                <w:rFonts w:cs="Arial" w:hint="eastAsia"/>
                <w:szCs w:val="18"/>
              </w:rPr>
              <w:t>5</w:t>
            </w:r>
            <w:r>
              <w:rPr>
                <w:rFonts w:cs="Arial"/>
                <w:szCs w:val="18"/>
              </w:rPr>
              <w:t xml:space="preserve"> [</w:t>
            </w:r>
            <w:r>
              <w:rPr>
                <w:rFonts w:cs="Arial" w:hint="eastAsia"/>
                <w:szCs w:val="18"/>
              </w:rPr>
              <w:t>7</w:t>
            </w:r>
            <w:r>
              <w:rPr>
                <w:rFonts w:cs="Arial"/>
                <w:szCs w:val="18"/>
              </w:rPr>
              <w:t>5]</w:t>
            </w:r>
            <w:r>
              <w:rPr>
                <w:rFonts w:cs="Arial" w:hint="eastAsia"/>
                <w:szCs w:val="18"/>
              </w:rPr>
              <w:t>,</w:t>
            </w:r>
            <w:r>
              <w:rPr>
                <w:rFonts w:cs="Arial"/>
                <w:szCs w:val="18"/>
              </w:rPr>
              <w:t xml:space="preserve"> </w:t>
            </w:r>
            <w:r w:rsidRPr="00EE6E73">
              <w:rPr>
                <w:szCs w:val="22"/>
                <w:lang w:eastAsia="en-US"/>
              </w:rPr>
              <w:t>TS 38.211 [16] and TS 38.213 [13]. Otherwise, the field is optional, Need R.</w:t>
            </w:r>
          </w:p>
        </w:tc>
      </w:tr>
      <w:tr w:rsidR="00472707" w:rsidRPr="00EE6E73" w14:paraId="0C41D5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B7825F" w14:textId="77777777" w:rsidR="00472707" w:rsidRPr="00EE6E73" w:rsidRDefault="00472707" w:rsidP="00921FF0">
            <w:pPr>
              <w:pStyle w:val="TAL"/>
              <w:rPr>
                <w:i/>
                <w:szCs w:val="22"/>
                <w:lang w:eastAsia="en-US"/>
              </w:rPr>
            </w:pPr>
            <w:r w:rsidRPr="00EE6E73">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171142F1" w14:textId="77777777" w:rsidR="00472707" w:rsidRPr="00EE6E73" w:rsidRDefault="00472707" w:rsidP="00921FF0">
            <w:pPr>
              <w:pStyle w:val="TAL"/>
              <w:rPr>
                <w:szCs w:val="22"/>
                <w:lang w:eastAsia="en-US"/>
              </w:rPr>
            </w:pPr>
            <w:r w:rsidRPr="00EE6E73">
              <w:rPr>
                <w:szCs w:val="22"/>
                <w:lang w:eastAsia="en-US"/>
              </w:rPr>
              <w:t>The field is mandatory present in SIB4.</w:t>
            </w:r>
          </w:p>
        </w:tc>
      </w:tr>
      <w:tr w:rsidR="00472707" w:rsidRPr="00EE6E73" w14:paraId="729487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4A90B1C" w14:textId="77777777" w:rsidR="00472707" w:rsidRPr="00EE6E73" w:rsidRDefault="00472707" w:rsidP="00921FF0">
            <w:pPr>
              <w:pStyle w:val="TAL"/>
              <w:rPr>
                <w:i/>
                <w:szCs w:val="22"/>
                <w:lang w:eastAsia="en-US"/>
              </w:rPr>
            </w:pPr>
            <w:r w:rsidRPr="00EE6E73">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41C090F" w14:textId="77777777" w:rsidR="00472707" w:rsidRPr="00EE6E73" w:rsidRDefault="00472707" w:rsidP="00921FF0">
            <w:pPr>
              <w:pStyle w:val="TAL"/>
              <w:rPr>
                <w:szCs w:val="22"/>
                <w:lang w:eastAsia="en-US"/>
              </w:rPr>
            </w:pPr>
            <w:r w:rsidRPr="00EE6E73">
              <w:rPr>
                <w:szCs w:val="22"/>
                <w:lang w:eastAsia="en-US"/>
              </w:rPr>
              <w:t xml:space="preserve">The field is mandatory present if </w:t>
            </w:r>
            <w:r w:rsidRPr="00EE6E73">
              <w:rPr>
                <w:i/>
                <w:lang w:eastAsia="sv-SE"/>
              </w:rPr>
              <w:t>threshServingLowQ</w:t>
            </w:r>
            <w:r w:rsidRPr="00EE6E73">
              <w:rPr>
                <w:szCs w:val="22"/>
                <w:lang w:eastAsia="en-US"/>
              </w:rPr>
              <w:t xml:space="preserve"> is present in </w:t>
            </w:r>
            <w:r w:rsidRPr="00EE6E73">
              <w:rPr>
                <w:i/>
                <w:lang w:eastAsia="sv-SE"/>
              </w:rPr>
              <w:t>SIB2</w:t>
            </w:r>
            <w:r w:rsidRPr="00EE6E73">
              <w:rPr>
                <w:szCs w:val="22"/>
                <w:lang w:eastAsia="en-US"/>
              </w:rPr>
              <w:t>; otherwise it is absent.</w:t>
            </w:r>
          </w:p>
        </w:tc>
      </w:tr>
      <w:tr w:rsidR="00472707" w:rsidRPr="00EE6E73" w14:paraId="3134816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10A812" w14:textId="77777777" w:rsidR="00472707" w:rsidRPr="00EE6E73" w:rsidRDefault="00472707" w:rsidP="00921FF0">
            <w:pPr>
              <w:pStyle w:val="TAL"/>
              <w:rPr>
                <w:i/>
                <w:szCs w:val="22"/>
                <w:lang w:eastAsia="en-US"/>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50CA576" w14:textId="77777777" w:rsidR="00472707" w:rsidRPr="00EE6E73" w:rsidRDefault="00472707" w:rsidP="00921FF0">
            <w:pPr>
              <w:pStyle w:val="TAL"/>
              <w:rPr>
                <w:szCs w:val="22"/>
                <w:lang w:eastAsia="en-US"/>
              </w:rPr>
            </w:pPr>
            <w:r w:rsidRPr="00EE6E73">
              <w:rPr>
                <w:szCs w:val="22"/>
              </w:rPr>
              <w:t>This field is mandatory present if this inter-frequency operates with shared spectrum channel access. Otherwise, it is absent, Need R.</w:t>
            </w:r>
          </w:p>
        </w:tc>
      </w:tr>
      <w:tr w:rsidR="00472707" w:rsidRPr="00EE6E73" w14:paraId="6B2C490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55F91B" w14:textId="77777777" w:rsidR="00472707" w:rsidRPr="00EE6E73" w:rsidRDefault="00472707" w:rsidP="00921FF0">
            <w:pPr>
              <w:pStyle w:val="TAL"/>
              <w:rPr>
                <w:i/>
                <w:iCs/>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B4257B9" w14:textId="77777777" w:rsidR="00472707" w:rsidRPr="00EE6E73" w:rsidRDefault="00472707" w:rsidP="00921FF0">
            <w:pPr>
              <w:pStyle w:val="TAL"/>
              <w:rPr>
                <w:szCs w:val="22"/>
              </w:rPr>
            </w:pPr>
            <w:r w:rsidRPr="00EE6E73">
              <w:rPr>
                <w:szCs w:val="22"/>
              </w:rPr>
              <w:t>The field is optional present, Need R, if this inter-frequency or neighbor cell operates with shared spectrum channel access. Otherwise, it is absent, Need R.</w:t>
            </w:r>
          </w:p>
        </w:tc>
      </w:tr>
    </w:tbl>
    <w:p w14:paraId="058530E0" w14:textId="0A7D69B4" w:rsidR="00575CF5" w:rsidRDefault="00575CF5" w:rsidP="00223CC0"/>
    <w:p w14:paraId="25AD83F4" w14:textId="77777777" w:rsidR="00575CF5" w:rsidRPr="003576D0" w:rsidRDefault="00575CF5" w:rsidP="00575CF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7936901" w14:textId="77777777" w:rsidR="004038BD" w:rsidRPr="00EE6E73" w:rsidRDefault="004038BD" w:rsidP="004038BD">
      <w:pPr>
        <w:pStyle w:val="30"/>
      </w:pPr>
      <w:bookmarkStart w:id="44" w:name="_Toc60777158"/>
      <w:bookmarkStart w:id="45" w:name="_Toc193446086"/>
      <w:bookmarkStart w:id="46" w:name="_Toc193451891"/>
      <w:bookmarkStart w:id="47" w:name="_Toc193463161"/>
      <w:bookmarkStart w:id="48" w:name="_Toc201295448"/>
      <w:bookmarkStart w:id="49" w:name="_Hlk54206873"/>
      <w:r w:rsidRPr="00EE6E73">
        <w:t>6.3.2</w:t>
      </w:r>
      <w:r w:rsidRPr="00EE6E73">
        <w:tab/>
        <w:t>Radio resource control information elements</w:t>
      </w:r>
      <w:bookmarkEnd w:id="44"/>
      <w:bookmarkEnd w:id="45"/>
      <w:bookmarkEnd w:id="46"/>
      <w:bookmarkEnd w:id="47"/>
      <w:bookmarkEnd w:id="48"/>
    </w:p>
    <w:bookmarkEnd w:id="49"/>
    <w:p w14:paraId="2C3D01F5" w14:textId="77777777" w:rsidR="004038BD" w:rsidRPr="00A40E7D" w:rsidRDefault="004038BD" w:rsidP="004038BD">
      <w:pPr>
        <w:rPr>
          <w:lang w:val="x-none" w:eastAsia="x-none"/>
        </w:rPr>
      </w:pPr>
      <w:r w:rsidRPr="00A40E7D">
        <w:rPr>
          <w:highlight w:val="red"/>
          <w:lang w:val="x-none" w:eastAsia="x-none"/>
        </w:rPr>
        <w:t>&lt;unchanged parts omitted&gt;</w:t>
      </w:r>
    </w:p>
    <w:p w14:paraId="20D485A5" w14:textId="77777777" w:rsidR="00FE13FE" w:rsidRPr="00EE6E73" w:rsidRDefault="00FE13FE" w:rsidP="00FE13FE">
      <w:pPr>
        <w:pStyle w:val="40"/>
        <w:rPr>
          <w:i/>
        </w:rPr>
      </w:pPr>
      <w:bookmarkStart w:id="50" w:name="_Toc60777168"/>
      <w:bookmarkStart w:id="51" w:name="_Toc193446101"/>
      <w:bookmarkStart w:id="52" w:name="_Toc193451906"/>
      <w:bookmarkStart w:id="53" w:name="_Toc193463176"/>
      <w:bookmarkStart w:id="54" w:name="_Toc201295463"/>
      <w:bookmarkStart w:id="55" w:name="MCCQCTEMPBM_00000185"/>
      <w:r w:rsidRPr="00EE6E73">
        <w:rPr>
          <w:i/>
        </w:rPr>
        <w:t>–</w:t>
      </w:r>
      <w:r w:rsidRPr="00EE6E73">
        <w:rPr>
          <w:i/>
        </w:rPr>
        <w:tab/>
        <w:t>BeamFailureRecoveryConfig</w:t>
      </w:r>
      <w:bookmarkEnd w:id="50"/>
      <w:bookmarkEnd w:id="51"/>
      <w:bookmarkEnd w:id="52"/>
      <w:bookmarkEnd w:id="53"/>
      <w:bookmarkEnd w:id="54"/>
    </w:p>
    <w:bookmarkEnd w:id="55"/>
    <w:p w14:paraId="1417D75F" w14:textId="77777777" w:rsidR="00FE13FE" w:rsidRPr="00EE6E73" w:rsidRDefault="00FE13FE" w:rsidP="00FE13FE">
      <w:r w:rsidRPr="00EE6E73">
        <w:t xml:space="preserve">The IE </w:t>
      </w:r>
      <w:r w:rsidRPr="00EE6E73">
        <w:rPr>
          <w:i/>
        </w:rPr>
        <w:t>BeamFailureRecoveryConfig</w:t>
      </w:r>
      <w:r w:rsidRPr="00EE6E73">
        <w:t xml:space="preserve"> is used to configure the UE with RACH resources and candidate beams for beam failure recovery in case of beam failure detection. See also TS 38.321 [3], clause 5.1.1.</w:t>
      </w:r>
    </w:p>
    <w:p w14:paraId="71AE157A" w14:textId="77777777" w:rsidR="00FE13FE" w:rsidRPr="00EE6E73" w:rsidRDefault="00FE13FE" w:rsidP="00FE13FE">
      <w:pPr>
        <w:pStyle w:val="TH"/>
      </w:pPr>
      <w:r w:rsidRPr="00EE6E73">
        <w:rPr>
          <w:i/>
        </w:rPr>
        <w:t>BeamFailureRecoveryConfig</w:t>
      </w:r>
      <w:r w:rsidRPr="00EE6E73">
        <w:t xml:space="preserve"> information element</w:t>
      </w:r>
    </w:p>
    <w:p w14:paraId="3E7ACB7A" w14:textId="77777777" w:rsidR="00FE13FE" w:rsidRPr="00EE6E73" w:rsidRDefault="00FE13FE" w:rsidP="00FE13FE">
      <w:pPr>
        <w:pStyle w:val="PL"/>
        <w:rPr>
          <w:color w:val="808080"/>
        </w:rPr>
      </w:pPr>
      <w:r w:rsidRPr="00EE6E73">
        <w:rPr>
          <w:color w:val="808080"/>
        </w:rPr>
        <w:t>-- ASN1START</w:t>
      </w:r>
    </w:p>
    <w:p w14:paraId="07DCDF5D" w14:textId="77777777" w:rsidR="00FE13FE" w:rsidRPr="00EE6E73" w:rsidRDefault="00FE13FE" w:rsidP="00FE13FE">
      <w:pPr>
        <w:pStyle w:val="PL"/>
        <w:rPr>
          <w:color w:val="808080"/>
        </w:rPr>
      </w:pPr>
      <w:r w:rsidRPr="00EE6E73">
        <w:rPr>
          <w:color w:val="808080"/>
        </w:rPr>
        <w:t>-- TAG-BEAMFAILURERECOVERYCONFIG-START</w:t>
      </w:r>
    </w:p>
    <w:p w14:paraId="3F71B6AC" w14:textId="77777777" w:rsidR="00FE13FE" w:rsidRPr="00EE6E73" w:rsidRDefault="00FE13FE" w:rsidP="00FE13FE">
      <w:pPr>
        <w:pStyle w:val="PL"/>
      </w:pPr>
    </w:p>
    <w:p w14:paraId="0879ADB1" w14:textId="77777777" w:rsidR="00FE13FE" w:rsidRPr="00EE6E73" w:rsidRDefault="00FE13FE" w:rsidP="00FE13FE">
      <w:pPr>
        <w:pStyle w:val="PL"/>
      </w:pPr>
      <w:r w:rsidRPr="00EE6E73">
        <w:t xml:space="preserve">BeamFailureRecoveryConfig ::=       </w:t>
      </w:r>
      <w:r w:rsidRPr="00EE6E73">
        <w:rPr>
          <w:color w:val="993366"/>
        </w:rPr>
        <w:t>SEQUENCE</w:t>
      </w:r>
      <w:r w:rsidRPr="00EE6E73">
        <w:t xml:space="preserve"> {</w:t>
      </w:r>
    </w:p>
    <w:p w14:paraId="3F092489" w14:textId="77777777" w:rsidR="00FE13FE" w:rsidRPr="00EE6E73" w:rsidRDefault="00FE13FE" w:rsidP="00FE13FE">
      <w:pPr>
        <w:pStyle w:val="PL"/>
        <w:rPr>
          <w:color w:val="808080"/>
        </w:rPr>
      </w:pPr>
      <w:r w:rsidRPr="00EE6E73">
        <w:t xml:space="preserve">    rootSequenceIndex-BFR               </w:t>
      </w:r>
      <w:r w:rsidRPr="00EE6E73">
        <w:rPr>
          <w:color w:val="993366"/>
        </w:rPr>
        <w:t>INTEGER</w:t>
      </w:r>
      <w:r w:rsidRPr="00EE6E73">
        <w:t xml:space="preserve"> (0..137)                                                          </w:t>
      </w:r>
      <w:r w:rsidRPr="00EE6E73">
        <w:rPr>
          <w:color w:val="993366"/>
        </w:rPr>
        <w:t>OPTIONAL</w:t>
      </w:r>
      <w:r w:rsidRPr="00EE6E73">
        <w:t xml:space="preserve">, </w:t>
      </w:r>
      <w:r w:rsidRPr="00EE6E73">
        <w:rPr>
          <w:color w:val="808080"/>
        </w:rPr>
        <w:t>-- Need M</w:t>
      </w:r>
    </w:p>
    <w:p w14:paraId="5CCB6F50" w14:textId="77777777" w:rsidR="00FE13FE" w:rsidRPr="00EE6E73" w:rsidRDefault="00FE13FE" w:rsidP="00FE13FE">
      <w:pPr>
        <w:pStyle w:val="PL"/>
        <w:rPr>
          <w:color w:val="808080"/>
        </w:rPr>
      </w:pPr>
      <w:r w:rsidRPr="00EE6E73">
        <w:t xml:space="preserve">    rach-ConfigBFR                      RACH-ConfigGeneric                                                        </w:t>
      </w:r>
      <w:r w:rsidRPr="00EE6E73">
        <w:rPr>
          <w:color w:val="993366"/>
        </w:rPr>
        <w:t>OPTIONAL</w:t>
      </w:r>
      <w:r w:rsidRPr="00EE6E73">
        <w:t xml:space="preserve">, </w:t>
      </w:r>
      <w:r w:rsidRPr="00EE6E73">
        <w:rPr>
          <w:color w:val="808080"/>
        </w:rPr>
        <w:t>-- Need M</w:t>
      </w:r>
    </w:p>
    <w:p w14:paraId="037A3E36" w14:textId="77777777" w:rsidR="00FE13FE" w:rsidRPr="00EE6E73" w:rsidRDefault="00FE13FE" w:rsidP="00FE13FE">
      <w:pPr>
        <w:pStyle w:val="PL"/>
        <w:rPr>
          <w:color w:val="808080"/>
        </w:rPr>
      </w:pPr>
      <w:r w:rsidRPr="00EE6E73">
        <w:t xml:space="preserve">    rsrp-ThresholdSSB                   RSRP-Range                                                                </w:t>
      </w:r>
      <w:r w:rsidRPr="00EE6E73">
        <w:rPr>
          <w:color w:val="993366"/>
        </w:rPr>
        <w:t>OPTIONAL</w:t>
      </w:r>
      <w:r w:rsidRPr="00EE6E73">
        <w:t xml:space="preserve">, </w:t>
      </w:r>
      <w:r w:rsidRPr="00EE6E73">
        <w:rPr>
          <w:color w:val="808080"/>
        </w:rPr>
        <w:t>-- Need M</w:t>
      </w:r>
    </w:p>
    <w:p w14:paraId="03B1518C" w14:textId="77777777" w:rsidR="00FE13FE" w:rsidRPr="00EE6E73" w:rsidRDefault="00FE13FE" w:rsidP="00FE13FE">
      <w:pPr>
        <w:pStyle w:val="PL"/>
        <w:rPr>
          <w:color w:val="808080"/>
        </w:rPr>
      </w:pPr>
      <w:r w:rsidRPr="00EE6E73">
        <w:t xml:space="preserve">    candidateBeamRSList                 </w:t>
      </w:r>
      <w:r w:rsidRPr="00EE6E73">
        <w:rPr>
          <w:color w:val="993366"/>
        </w:rPr>
        <w:t>SEQUENCE</w:t>
      </w:r>
      <w:r w:rsidRPr="00EE6E73">
        <w:t xml:space="preserve"> (</w:t>
      </w:r>
      <w:r w:rsidRPr="00EE6E73">
        <w:rPr>
          <w:color w:val="993366"/>
        </w:rPr>
        <w:t>SIZE</w:t>
      </w:r>
      <w:r w:rsidRPr="00EE6E73">
        <w:t>(1..maxNrofCandidateBeams))</w:t>
      </w:r>
      <w:r w:rsidRPr="00EE6E73">
        <w:rPr>
          <w:color w:val="993366"/>
        </w:rPr>
        <w:t xml:space="preserve"> OF</w:t>
      </w:r>
      <w:r w:rsidRPr="00EE6E73">
        <w:t xml:space="preserve"> PRACH-ResourceDedicatedBFR   </w:t>
      </w:r>
      <w:r w:rsidRPr="00EE6E73">
        <w:rPr>
          <w:color w:val="993366"/>
        </w:rPr>
        <w:t>OPTIONAL</w:t>
      </w:r>
      <w:r w:rsidRPr="00EE6E73">
        <w:t xml:space="preserve">, </w:t>
      </w:r>
      <w:r w:rsidRPr="00EE6E73">
        <w:rPr>
          <w:color w:val="808080"/>
        </w:rPr>
        <w:t>-- Need M</w:t>
      </w:r>
    </w:p>
    <w:p w14:paraId="4492169D" w14:textId="77777777" w:rsidR="00FE13FE" w:rsidRPr="00EE6E73" w:rsidRDefault="00FE13FE" w:rsidP="00FE13FE">
      <w:pPr>
        <w:pStyle w:val="PL"/>
      </w:pPr>
      <w:r w:rsidRPr="00EE6E73">
        <w:t xml:space="preserve">    ssb-perRACH-Occasion                </w:t>
      </w:r>
      <w:r w:rsidRPr="00EE6E73">
        <w:rPr>
          <w:color w:val="993366"/>
        </w:rPr>
        <w:t>ENUMERATED</w:t>
      </w:r>
      <w:r w:rsidRPr="00EE6E73">
        <w:t xml:space="preserve"> {oneEighth, oneFourth, oneHalf, one, two,</w:t>
      </w:r>
    </w:p>
    <w:p w14:paraId="337A6C10" w14:textId="77777777" w:rsidR="00FE13FE" w:rsidRPr="00EE6E73" w:rsidRDefault="00FE13FE" w:rsidP="00FE13FE">
      <w:pPr>
        <w:pStyle w:val="PL"/>
        <w:rPr>
          <w:color w:val="808080"/>
        </w:rPr>
      </w:pPr>
      <w:r w:rsidRPr="00EE6E73">
        <w:lastRenderedPageBreak/>
        <w:t xml:space="preserve">                                                       four, eight, sixteen}                                      </w:t>
      </w:r>
      <w:r w:rsidRPr="00EE6E73">
        <w:rPr>
          <w:color w:val="993366"/>
        </w:rPr>
        <w:t>OPTIONAL</w:t>
      </w:r>
      <w:r w:rsidRPr="00EE6E73">
        <w:t xml:space="preserve">, </w:t>
      </w:r>
      <w:r w:rsidRPr="00EE6E73">
        <w:rPr>
          <w:color w:val="808080"/>
        </w:rPr>
        <w:t>-- Need M</w:t>
      </w:r>
    </w:p>
    <w:p w14:paraId="7A907248" w14:textId="77777777" w:rsidR="00FE13FE" w:rsidRPr="00EE6E73" w:rsidRDefault="00FE13FE" w:rsidP="00FE13FE">
      <w:pPr>
        <w:pStyle w:val="PL"/>
        <w:rPr>
          <w:color w:val="808080"/>
        </w:rPr>
      </w:pPr>
      <w:r w:rsidRPr="00EE6E73">
        <w:t xml:space="preserve">    ra-ssb-OccasionMaskIndex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Need M</w:t>
      </w:r>
    </w:p>
    <w:p w14:paraId="127D3782" w14:textId="77777777" w:rsidR="00FE13FE" w:rsidRPr="00EE6E73" w:rsidRDefault="00FE13FE" w:rsidP="00FE13FE">
      <w:pPr>
        <w:pStyle w:val="PL"/>
        <w:rPr>
          <w:color w:val="808080"/>
        </w:rPr>
      </w:pPr>
      <w:r w:rsidRPr="00EE6E73">
        <w:t xml:space="preserve">    recoverySearchSpaceId               SearchSpaceId                                                             </w:t>
      </w:r>
      <w:r w:rsidRPr="00EE6E73">
        <w:rPr>
          <w:color w:val="993366"/>
        </w:rPr>
        <w:t>OPTIONAL</w:t>
      </w:r>
      <w:r w:rsidRPr="00EE6E73">
        <w:t xml:space="preserve">, </w:t>
      </w:r>
      <w:r w:rsidRPr="00EE6E73">
        <w:rPr>
          <w:color w:val="808080"/>
        </w:rPr>
        <w:t>-- Need R</w:t>
      </w:r>
    </w:p>
    <w:p w14:paraId="68C739BC" w14:textId="77777777" w:rsidR="00FE13FE" w:rsidRPr="00EE6E73" w:rsidRDefault="00FE13FE" w:rsidP="00FE13FE">
      <w:pPr>
        <w:pStyle w:val="PL"/>
        <w:rPr>
          <w:color w:val="808080"/>
        </w:rPr>
      </w:pPr>
      <w:r w:rsidRPr="00EE6E73">
        <w:t xml:space="preserve">    ra-Prioritization                   RA-Prioritization                                                         </w:t>
      </w:r>
      <w:r w:rsidRPr="00EE6E73">
        <w:rPr>
          <w:color w:val="993366"/>
        </w:rPr>
        <w:t>OPTIONAL</w:t>
      </w:r>
      <w:r w:rsidRPr="00EE6E73">
        <w:t xml:space="preserve">, </w:t>
      </w:r>
      <w:r w:rsidRPr="00EE6E73">
        <w:rPr>
          <w:color w:val="808080"/>
        </w:rPr>
        <w:t>-- Need R</w:t>
      </w:r>
    </w:p>
    <w:p w14:paraId="3DFED463" w14:textId="77777777" w:rsidR="00FE13FE" w:rsidRPr="00EE6E73" w:rsidRDefault="00FE13FE" w:rsidP="00FE13FE">
      <w:pPr>
        <w:pStyle w:val="PL"/>
        <w:rPr>
          <w:color w:val="808080"/>
        </w:rPr>
      </w:pPr>
      <w:r w:rsidRPr="00EE6E73">
        <w:t xml:space="preserve">    beamFailureRecoveryTimer            </w:t>
      </w:r>
      <w:r w:rsidRPr="00EE6E73">
        <w:rPr>
          <w:color w:val="993366"/>
        </w:rPr>
        <w:t>ENUMERATED</w:t>
      </w:r>
      <w:r w:rsidRPr="00EE6E73">
        <w:t xml:space="preserve"> {ms10, ms20, ms40, ms60, ms80, ms100, ms150, ms200}            </w:t>
      </w:r>
      <w:r w:rsidRPr="00EE6E73">
        <w:rPr>
          <w:color w:val="993366"/>
        </w:rPr>
        <w:t>OPTIONAL</w:t>
      </w:r>
      <w:r w:rsidRPr="00EE6E73">
        <w:t xml:space="preserve">, </w:t>
      </w:r>
      <w:r w:rsidRPr="00EE6E73">
        <w:rPr>
          <w:color w:val="808080"/>
        </w:rPr>
        <w:t>-- Need M</w:t>
      </w:r>
    </w:p>
    <w:p w14:paraId="7426B3CD" w14:textId="77777777" w:rsidR="00FE13FE" w:rsidRPr="00EE6E73" w:rsidRDefault="00FE13FE" w:rsidP="00FE13FE">
      <w:pPr>
        <w:pStyle w:val="PL"/>
      </w:pPr>
      <w:r w:rsidRPr="00EE6E73">
        <w:t xml:space="preserve">    ...,</w:t>
      </w:r>
    </w:p>
    <w:p w14:paraId="0BCCB783" w14:textId="77777777" w:rsidR="00FE13FE" w:rsidRPr="00EE6E73" w:rsidRDefault="00FE13FE" w:rsidP="00FE13FE">
      <w:pPr>
        <w:pStyle w:val="PL"/>
      </w:pPr>
      <w:r w:rsidRPr="00EE6E73">
        <w:t xml:space="preserve">    [[</w:t>
      </w:r>
    </w:p>
    <w:p w14:paraId="47A8CFC4" w14:textId="77777777" w:rsidR="00FE13FE" w:rsidRPr="00EE6E73" w:rsidRDefault="00FE13FE" w:rsidP="00FE13FE">
      <w:pPr>
        <w:pStyle w:val="PL"/>
        <w:rPr>
          <w:color w:val="808080"/>
        </w:rPr>
      </w:pPr>
      <w:r w:rsidRPr="00EE6E73">
        <w:t xml:space="preserve">    msg1-SubcarrierSpacing              SubcarrierSpacing                                                         </w:t>
      </w:r>
      <w:r w:rsidRPr="00EE6E73">
        <w:rPr>
          <w:color w:val="993366"/>
        </w:rPr>
        <w:t>OPTIONAL</w:t>
      </w:r>
      <w:r w:rsidRPr="00EE6E73">
        <w:t xml:space="preserve">  </w:t>
      </w:r>
      <w:r w:rsidRPr="00EE6E73">
        <w:rPr>
          <w:color w:val="808080"/>
        </w:rPr>
        <w:t>-- Need M</w:t>
      </w:r>
    </w:p>
    <w:p w14:paraId="32376E5E" w14:textId="77777777" w:rsidR="00FE13FE" w:rsidRPr="00EE6E73" w:rsidRDefault="00FE13FE" w:rsidP="00FE13FE">
      <w:pPr>
        <w:pStyle w:val="PL"/>
      </w:pPr>
      <w:r w:rsidRPr="00EE6E73">
        <w:t xml:space="preserve">    ]],</w:t>
      </w:r>
    </w:p>
    <w:p w14:paraId="1391CFA9" w14:textId="77777777" w:rsidR="00FE13FE" w:rsidRPr="00EE6E73" w:rsidRDefault="00FE13FE" w:rsidP="00FE13FE">
      <w:pPr>
        <w:pStyle w:val="PL"/>
      </w:pPr>
      <w:r w:rsidRPr="00EE6E73">
        <w:t xml:space="preserve">    [[</w:t>
      </w:r>
    </w:p>
    <w:p w14:paraId="5BD8531F" w14:textId="77777777" w:rsidR="00FE13FE" w:rsidRPr="00EE6E73" w:rsidRDefault="00FE13FE" w:rsidP="00FE13FE">
      <w:pPr>
        <w:pStyle w:val="PL"/>
        <w:rPr>
          <w:color w:val="808080"/>
        </w:rPr>
      </w:pPr>
      <w:r w:rsidRPr="00EE6E73">
        <w:t xml:space="preserve">    ra-PrioritizationTwoStep-r16        RA-Prioritization                                                         </w:t>
      </w:r>
      <w:r w:rsidRPr="00EE6E73">
        <w:rPr>
          <w:color w:val="993366"/>
        </w:rPr>
        <w:t>OPTIONAL</w:t>
      </w:r>
      <w:r w:rsidRPr="00EE6E73">
        <w:t xml:space="preserve">, </w:t>
      </w:r>
      <w:r w:rsidRPr="00EE6E73">
        <w:rPr>
          <w:color w:val="808080"/>
        </w:rPr>
        <w:t>-- Need R</w:t>
      </w:r>
    </w:p>
    <w:p w14:paraId="14F9A61B" w14:textId="77777777" w:rsidR="00FE13FE" w:rsidRPr="00EE6E73" w:rsidRDefault="00FE13FE" w:rsidP="00FE13FE">
      <w:pPr>
        <w:pStyle w:val="PL"/>
        <w:rPr>
          <w:color w:val="808080"/>
        </w:rPr>
      </w:pPr>
      <w:r w:rsidRPr="00EE6E73">
        <w:t xml:space="preserve">    candidateBeamRSListExt-v1610        SetupRelease{ CandidateBeamRSListExt-r16 }                                </w:t>
      </w:r>
      <w:r w:rsidRPr="00EE6E73">
        <w:rPr>
          <w:color w:val="993366"/>
        </w:rPr>
        <w:t>OPTIONAL</w:t>
      </w:r>
      <w:r w:rsidRPr="00EE6E73">
        <w:t xml:space="preserve">  </w:t>
      </w:r>
      <w:r w:rsidRPr="00EE6E73">
        <w:rPr>
          <w:color w:val="808080"/>
        </w:rPr>
        <w:t>-- Need M</w:t>
      </w:r>
    </w:p>
    <w:p w14:paraId="4866051E" w14:textId="77777777" w:rsidR="00FE13FE" w:rsidRPr="00EE6E73" w:rsidRDefault="00FE13FE" w:rsidP="00FE13FE">
      <w:pPr>
        <w:pStyle w:val="PL"/>
      </w:pPr>
      <w:r w:rsidRPr="00EE6E73">
        <w:t xml:space="preserve">    ]],</w:t>
      </w:r>
    </w:p>
    <w:p w14:paraId="0CDF294B" w14:textId="77777777" w:rsidR="00FE13FE" w:rsidRPr="00EE6E73" w:rsidRDefault="00FE13FE" w:rsidP="00FE13FE">
      <w:pPr>
        <w:pStyle w:val="PL"/>
      </w:pPr>
      <w:r w:rsidRPr="00EE6E73">
        <w:t xml:space="preserve">    [[</w:t>
      </w:r>
    </w:p>
    <w:p w14:paraId="683FCA1B" w14:textId="77777777" w:rsidR="00FE13FE" w:rsidRPr="00EE6E73" w:rsidRDefault="00FE13FE" w:rsidP="00FE13FE">
      <w:pPr>
        <w:pStyle w:val="PL"/>
        <w:rPr>
          <w:color w:val="808080"/>
        </w:rPr>
      </w:pPr>
      <w:r w:rsidRPr="00EE6E73">
        <w:t xml:space="preserve">    spCell-BFR-CBRA-r16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2395FEC" w14:textId="77777777" w:rsidR="00FE13FE" w:rsidRDefault="00FE13FE" w:rsidP="00FE13FE">
      <w:pPr>
        <w:pStyle w:val="PL"/>
      </w:pPr>
      <w:r w:rsidRPr="00EE6E73">
        <w:t xml:space="preserve">    ]]</w:t>
      </w:r>
      <w:r>
        <w:t>,</w:t>
      </w:r>
    </w:p>
    <w:p w14:paraId="1E21D314" w14:textId="77777777" w:rsidR="00FE13FE" w:rsidRDefault="00FE13FE" w:rsidP="00FE13FE">
      <w:pPr>
        <w:pStyle w:val="PL"/>
      </w:pPr>
      <w:r>
        <w:t xml:space="preserve">    [[</w:t>
      </w:r>
    </w:p>
    <w:p w14:paraId="12AB60F0" w14:textId="77777777" w:rsidR="00FE13FE" w:rsidRDefault="00FE13FE" w:rsidP="00FE13FE">
      <w:pPr>
        <w:pStyle w:val="PL"/>
      </w:pPr>
      <w:r>
        <w:t xml:space="preserve">    ra-OccasionType-r19                 ENUMERATED {sbfd}                                                         OPTIONAL  -- Need S</w:t>
      </w:r>
    </w:p>
    <w:p w14:paraId="53B29347" w14:textId="77777777" w:rsidR="00FE13FE" w:rsidRPr="00EE6E73" w:rsidRDefault="00FE13FE" w:rsidP="00FE13FE">
      <w:pPr>
        <w:pStyle w:val="PL"/>
      </w:pPr>
      <w:r>
        <w:t xml:space="preserve">    ]]</w:t>
      </w:r>
    </w:p>
    <w:p w14:paraId="04C8FE90" w14:textId="77777777" w:rsidR="00FE13FE" w:rsidRPr="00EE6E73" w:rsidRDefault="00FE13FE" w:rsidP="00FE13FE">
      <w:pPr>
        <w:pStyle w:val="PL"/>
      </w:pPr>
      <w:r w:rsidRPr="00EE6E73">
        <w:t>}</w:t>
      </w:r>
    </w:p>
    <w:p w14:paraId="2DDA7FC7" w14:textId="77777777" w:rsidR="00FE13FE" w:rsidRPr="00EE6E73" w:rsidRDefault="00FE13FE" w:rsidP="00FE13FE">
      <w:pPr>
        <w:pStyle w:val="PL"/>
      </w:pPr>
    </w:p>
    <w:p w14:paraId="3264C83D" w14:textId="77777777" w:rsidR="00FE13FE" w:rsidRPr="00EE6E73" w:rsidRDefault="00FE13FE" w:rsidP="00FE13FE">
      <w:pPr>
        <w:pStyle w:val="PL"/>
      </w:pPr>
      <w:r w:rsidRPr="00EE6E73">
        <w:t xml:space="preserve">PRACH-ResourceDedicatedBFR ::=      </w:t>
      </w:r>
      <w:r w:rsidRPr="00EE6E73">
        <w:rPr>
          <w:color w:val="993366"/>
        </w:rPr>
        <w:t>CHOICE</w:t>
      </w:r>
      <w:r w:rsidRPr="00EE6E73">
        <w:t xml:space="preserve"> {</w:t>
      </w:r>
    </w:p>
    <w:p w14:paraId="5F62A8EB" w14:textId="77777777" w:rsidR="00FE13FE" w:rsidRPr="00EE6E73" w:rsidRDefault="00FE13FE" w:rsidP="00FE13FE">
      <w:pPr>
        <w:pStyle w:val="PL"/>
      </w:pPr>
      <w:r w:rsidRPr="00EE6E73">
        <w:t xml:space="preserve">    ssb                                 BFR-SSB-Resource,</w:t>
      </w:r>
    </w:p>
    <w:p w14:paraId="66F73AA0" w14:textId="77777777" w:rsidR="00FE13FE" w:rsidRPr="00EE6E73" w:rsidRDefault="00FE13FE" w:rsidP="00FE13FE">
      <w:pPr>
        <w:pStyle w:val="PL"/>
      </w:pPr>
      <w:r w:rsidRPr="00EE6E73">
        <w:t xml:space="preserve">    csi-RS                              BFR-CSIRS-Resource</w:t>
      </w:r>
    </w:p>
    <w:p w14:paraId="3591049C" w14:textId="77777777" w:rsidR="00FE13FE" w:rsidRPr="00EE6E73" w:rsidRDefault="00FE13FE" w:rsidP="00FE13FE">
      <w:pPr>
        <w:pStyle w:val="PL"/>
      </w:pPr>
      <w:r w:rsidRPr="00EE6E73">
        <w:t>}</w:t>
      </w:r>
    </w:p>
    <w:p w14:paraId="176AB183" w14:textId="77777777" w:rsidR="00FE13FE" w:rsidRPr="00EE6E73" w:rsidRDefault="00FE13FE" w:rsidP="00FE13FE">
      <w:pPr>
        <w:pStyle w:val="PL"/>
      </w:pPr>
    </w:p>
    <w:p w14:paraId="7328A416" w14:textId="77777777" w:rsidR="00FE13FE" w:rsidRPr="00EE6E73" w:rsidRDefault="00FE13FE" w:rsidP="00FE13FE">
      <w:pPr>
        <w:pStyle w:val="PL"/>
      </w:pPr>
      <w:r w:rsidRPr="00EE6E73">
        <w:t xml:space="preserve">BFR-SSB-Resource ::=                </w:t>
      </w:r>
      <w:r w:rsidRPr="00EE6E73">
        <w:rPr>
          <w:color w:val="993366"/>
        </w:rPr>
        <w:t>SEQUENCE</w:t>
      </w:r>
      <w:r w:rsidRPr="00EE6E73">
        <w:t xml:space="preserve"> {</w:t>
      </w:r>
    </w:p>
    <w:p w14:paraId="792BD45A" w14:textId="77777777" w:rsidR="00FE13FE" w:rsidRPr="00EE6E73" w:rsidRDefault="00FE13FE" w:rsidP="00FE13FE">
      <w:pPr>
        <w:pStyle w:val="PL"/>
      </w:pPr>
      <w:r w:rsidRPr="00EE6E73">
        <w:t xml:space="preserve">    ssb                                 SSB-Index,</w:t>
      </w:r>
    </w:p>
    <w:p w14:paraId="217E8459" w14:textId="77777777" w:rsidR="00FE13FE" w:rsidRPr="00EE6E73" w:rsidRDefault="00FE13FE" w:rsidP="00FE13FE">
      <w:pPr>
        <w:pStyle w:val="PL"/>
      </w:pPr>
      <w:r w:rsidRPr="00EE6E73">
        <w:t xml:space="preserve">    ra-PreambleIndex                    </w:t>
      </w:r>
      <w:r w:rsidRPr="00EE6E73">
        <w:rPr>
          <w:color w:val="993366"/>
        </w:rPr>
        <w:t>INTEGER</w:t>
      </w:r>
      <w:r w:rsidRPr="00EE6E73">
        <w:t xml:space="preserve"> (0..63),</w:t>
      </w:r>
    </w:p>
    <w:p w14:paraId="0DA8035B" w14:textId="77777777" w:rsidR="00FE13FE" w:rsidRPr="00EE6E73" w:rsidRDefault="00FE13FE" w:rsidP="00FE13FE">
      <w:pPr>
        <w:pStyle w:val="PL"/>
      </w:pPr>
      <w:r w:rsidRPr="00EE6E73">
        <w:t xml:space="preserve">    ...</w:t>
      </w:r>
    </w:p>
    <w:p w14:paraId="0195764E" w14:textId="77777777" w:rsidR="00FE13FE" w:rsidRPr="00EE6E73" w:rsidRDefault="00FE13FE" w:rsidP="00FE13FE">
      <w:pPr>
        <w:pStyle w:val="PL"/>
      </w:pPr>
      <w:r w:rsidRPr="00EE6E73">
        <w:t>}</w:t>
      </w:r>
    </w:p>
    <w:p w14:paraId="5DE8434F" w14:textId="77777777" w:rsidR="00FE13FE" w:rsidRPr="00EE6E73" w:rsidRDefault="00FE13FE" w:rsidP="00FE13FE">
      <w:pPr>
        <w:pStyle w:val="PL"/>
      </w:pPr>
    </w:p>
    <w:p w14:paraId="326B17A6" w14:textId="77777777" w:rsidR="00FE13FE" w:rsidRPr="00EE6E73" w:rsidRDefault="00FE13FE" w:rsidP="00FE13FE">
      <w:pPr>
        <w:pStyle w:val="PL"/>
      </w:pPr>
      <w:r w:rsidRPr="00EE6E73">
        <w:t xml:space="preserve">BFR-CSIRS-Resource ::=              </w:t>
      </w:r>
      <w:r w:rsidRPr="00EE6E73">
        <w:rPr>
          <w:color w:val="993366"/>
        </w:rPr>
        <w:t>SEQUENCE</w:t>
      </w:r>
      <w:r w:rsidRPr="00EE6E73">
        <w:t xml:space="preserve"> {</w:t>
      </w:r>
    </w:p>
    <w:p w14:paraId="51771A76" w14:textId="77777777" w:rsidR="00FE13FE" w:rsidRPr="00EE6E73" w:rsidRDefault="00FE13FE" w:rsidP="00FE13FE">
      <w:pPr>
        <w:pStyle w:val="PL"/>
      </w:pPr>
      <w:r w:rsidRPr="00EE6E73">
        <w:t xml:space="preserve">    csi-RS                              NZP-CSI-RS-ResourceId,</w:t>
      </w:r>
    </w:p>
    <w:p w14:paraId="613F14EE" w14:textId="77777777" w:rsidR="00FE13FE" w:rsidRPr="00EE6E73" w:rsidRDefault="00FE13FE" w:rsidP="00FE13FE">
      <w:pPr>
        <w:pStyle w:val="PL"/>
        <w:rPr>
          <w:color w:val="808080"/>
        </w:rPr>
      </w:pPr>
      <w:r w:rsidRPr="00EE6E73">
        <w:t xml:space="preserve">    ra-OccasionList                     </w:t>
      </w:r>
      <w:r w:rsidRPr="00EE6E73">
        <w:rPr>
          <w:color w:val="993366"/>
        </w:rPr>
        <w:t>SEQUENCE</w:t>
      </w:r>
      <w:r w:rsidRPr="00EE6E73">
        <w:t xml:space="preserve"> (</w:t>
      </w:r>
      <w:r w:rsidRPr="00EE6E73">
        <w:rPr>
          <w:color w:val="993366"/>
        </w:rPr>
        <w:t>SIZE</w:t>
      </w:r>
      <w:r w:rsidRPr="00EE6E73">
        <w:t>(1..maxRA-OccasionsPerCSIRS))</w:t>
      </w:r>
      <w:r w:rsidRPr="00EE6E73">
        <w:rPr>
          <w:color w:val="993366"/>
        </w:rPr>
        <w:t xml:space="preserve"> OF</w:t>
      </w:r>
      <w:r w:rsidRPr="00EE6E73">
        <w:t xml:space="preserve"> </w:t>
      </w:r>
      <w:r w:rsidRPr="00EE6E73">
        <w:rPr>
          <w:color w:val="993366"/>
        </w:rPr>
        <w:t>INTEGER</w:t>
      </w:r>
      <w:r w:rsidRPr="00EE6E73">
        <w:t xml:space="preserve"> (0..maxRA-Occasions-1)   </w:t>
      </w:r>
      <w:r w:rsidRPr="00EE6E73">
        <w:rPr>
          <w:color w:val="993366"/>
        </w:rPr>
        <w:t>OPTIONAL</w:t>
      </w:r>
      <w:r w:rsidRPr="00EE6E73">
        <w:t xml:space="preserve">,   </w:t>
      </w:r>
      <w:r w:rsidRPr="00EE6E73">
        <w:rPr>
          <w:color w:val="808080"/>
        </w:rPr>
        <w:t>-- Need R</w:t>
      </w:r>
    </w:p>
    <w:p w14:paraId="4C12D629" w14:textId="77777777" w:rsidR="00FE13FE" w:rsidRPr="00EE6E73" w:rsidRDefault="00FE13FE" w:rsidP="00FE13FE">
      <w:pPr>
        <w:pStyle w:val="PL"/>
        <w:rPr>
          <w:color w:val="808080"/>
        </w:rPr>
      </w:pPr>
      <w:r w:rsidRPr="00EE6E73">
        <w:t xml:space="preserve">    ra-PreambleIndex                    </w:t>
      </w:r>
      <w:r w:rsidRPr="00EE6E73">
        <w:rPr>
          <w:color w:val="993366"/>
        </w:rPr>
        <w:t>INTEGER</w:t>
      </w:r>
      <w:r w:rsidRPr="00EE6E73">
        <w:t xml:space="preserve"> (0..63)                                                                 </w:t>
      </w:r>
      <w:r w:rsidRPr="00EE6E73">
        <w:rPr>
          <w:color w:val="993366"/>
        </w:rPr>
        <w:t>OPTIONAL</w:t>
      </w:r>
      <w:r w:rsidRPr="00EE6E73">
        <w:t xml:space="preserve">,   </w:t>
      </w:r>
      <w:r w:rsidRPr="00EE6E73">
        <w:rPr>
          <w:color w:val="808080"/>
        </w:rPr>
        <w:t>-- Need R</w:t>
      </w:r>
    </w:p>
    <w:p w14:paraId="09AECBB9" w14:textId="77777777" w:rsidR="00FE13FE" w:rsidRPr="00EE6E73" w:rsidRDefault="00FE13FE" w:rsidP="00FE13FE">
      <w:pPr>
        <w:pStyle w:val="PL"/>
      </w:pPr>
      <w:r w:rsidRPr="00EE6E73">
        <w:t xml:space="preserve">    ...</w:t>
      </w:r>
    </w:p>
    <w:p w14:paraId="11CA301B" w14:textId="77777777" w:rsidR="00FE13FE" w:rsidRPr="00EE6E73" w:rsidRDefault="00FE13FE" w:rsidP="00FE13FE">
      <w:pPr>
        <w:pStyle w:val="PL"/>
      </w:pPr>
      <w:r w:rsidRPr="00EE6E73">
        <w:t>}</w:t>
      </w:r>
    </w:p>
    <w:p w14:paraId="14A4429E" w14:textId="77777777" w:rsidR="00FE13FE" w:rsidRPr="00EE6E73" w:rsidRDefault="00FE13FE" w:rsidP="00FE13FE">
      <w:pPr>
        <w:pStyle w:val="PL"/>
      </w:pPr>
    </w:p>
    <w:p w14:paraId="7C9C73D2" w14:textId="77777777" w:rsidR="00FE13FE" w:rsidRPr="00EE6E73" w:rsidRDefault="00FE13FE" w:rsidP="00FE13FE">
      <w:pPr>
        <w:pStyle w:val="PL"/>
      </w:pPr>
      <w:r w:rsidRPr="00EE6E73">
        <w:t xml:space="preserve">CandidateBeamRSListExt-r16::=       </w:t>
      </w:r>
      <w:r w:rsidRPr="00EE6E73">
        <w:rPr>
          <w:color w:val="993366"/>
        </w:rPr>
        <w:t>SEQUENCE</w:t>
      </w:r>
      <w:r w:rsidRPr="00EE6E73">
        <w:t xml:space="preserve"> (</w:t>
      </w:r>
      <w:r w:rsidRPr="00EE6E73">
        <w:rPr>
          <w:color w:val="993366"/>
        </w:rPr>
        <w:t>SIZE</w:t>
      </w:r>
      <w:r w:rsidRPr="00EE6E73">
        <w:t>(1.. maxNrofCandidateBeamsExt-r16))</w:t>
      </w:r>
      <w:r w:rsidRPr="00EE6E73">
        <w:rPr>
          <w:color w:val="993366"/>
        </w:rPr>
        <w:t xml:space="preserve"> OF</w:t>
      </w:r>
      <w:r w:rsidRPr="00EE6E73">
        <w:t xml:space="preserve"> PRACH-ResourceDedicatedBFR</w:t>
      </w:r>
    </w:p>
    <w:p w14:paraId="191449FC" w14:textId="77777777" w:rsidR="00FE13FE" w:rsidRPr="00EE6E73" w:rsidRDefault="00FE13FE" w:rsidP="00FE13FE">
      <w:pPr>
        <w:pStyle w:val="PL"/>
      </w:pPr>
    </w:p>
    <w:p w14:paraId="3A67046A" w14:textId="77777777" w:rsidR="00FE13FE" w:rsidRPr="00EE6E73" w:rsidRDefault="00FE13FE" w:rsidP="00FE13FE">
      <w:pPr>
        <w:pStyle w:val="PL"/>
        <w:rPr>
          <w:color w:val="808080"/>
        </w:rPr>
      </w:pPr>
      <w:r w:rsidRPr="00EE6E73">
        <w:rPr>
          <w:color w:val="808080"/>
        </w:rPr>
        <w:t>-- TAG-BEAMFAILURERECOVERYCONFIG-STOP</w:t>
      </w:r>
    </w:p>
    <w:p w14:paraId="1D21355F" w14:textId="77777777" w:rsidR="00FE13FE" w:rsidRPr="00EE6E73" w:rsidRDefault="00FE13FE" w:rsidP="00FE13FE">
      <w:pPr>
        <w:pStyle w:val="PL"/>
        <w:rPr>
          <w:color w:val="808080"/>
        </w:rPr>
      </w:pPr>
      <w:r w:rsidRPr="00EE6E73">
        <w:rPr>
          <w:color w:val="808080"/>
        </w:rPr>
        <w:t>-- ASN1STOP</w:t>
      </w:r>
    </w:p>
    <w:p w14:paraId="1E092F57"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37ECB2E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169EE6D" w14:textId="77777777" w:rsidR="00FE13FE" w:rsidRPr="00EE6E73" w:rsidRDefault="00FE13FE" w:rsidP="00921FF0">
            <w:pPr>
              <w:pStyle w:val="TAH"/>
              <w:rPr>
                <w:szCs w:val="22"/>
                <w:lang w:eastAsia="sv-SE"/>
              </w:rPr>
            </w:pPr>
            <w:r w:rsidRPr="00EE6E73">
              <w:rPr>
                <w:i/>
                <w:szCs w:val="22"/>
                <w:lang w:eastAsia="sv-SE"/>
              </w:rPr>
              <w:lastRenderedPageBreak/>
              <w:t xml:space="preserve">BeamFailureRecoveryConfig </w:t>
            </w:r>
            <w:r w:rsidRPr="00EE6E73">
              <w:rPr>
                <w:szCs w:val="22"/>
                <w:lang w:eastAsia="sv-SE"/>
              </w:rPr>
              <w:t>field descriptions</w:t>
            </w:r>
          </w:p>
        </w:tc>
      </w:tr>
      <w:tr w:rsidR="00FE13FE" w:rsidRPr="00EE6E73" w14:paraId="3C045B4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E98F416" w14:textId="77777777" w:rsidR="00FE13FE" w:rsidRPr="00EE6E73" w:rsidRDefault="00FE13FE" w:rsidP="00921FF0">
            <w:pPr>
              <w:pStyle w:val="TAL"/>
              <w:rPr>
                <w:szCs w:val="22"/>
                <w:lang w:eastAsia="sv-SE"/>
              </w:rPr>
            </w:pPr>
            <w:r w:rsidRPr="00EE6E73">
              <w:rPr>
                <w:b/>
                <w:i/>
                <w:szCs w:val="22"/>
                <w:lang w:eastAsia="sv-SE"/>
              </w:rPr>
              <w:t>beamFailureRecoveryTimer</w:t>
            </w:r>
          </w:p>
          <w:p w14:paraId="1CD89622" w14:textId="77777777" w:rsidR="00FE13FE" w:rsidRPr="00EE6E73" w:rsidRDefault="00FE13FE" w:rsidP="00921FF0">
            <w:pPr>
              <w:pStyle w:val="TAL"/>
              <w:rPr>
                <w:szCs w:val="22"/>
                <w:lang w:eastAsia="sv-SE"/>
              </w:rPr>
            </w:pPr>
            <w:r w:rsidRPr="00EE6E73">
              <w:rPr>
                <w:szCs w:val="22"/>
                <w:lang w:eastAsia="sv-SE"/>
              </w:rPr>
              <w:t xml:space="preserve">Timer for beam failure recovery timer. Upon expiration of the timer the UE does not use CFRA for BFR. Value in ms. Value </w:t>
            </w:r>
            <w:r w:rsidRPr="00EE6E73">
              <w:rPr>
                <w:i/>
                <w:lang w:eastAsia="sv-SE"/>
              </w:rPr>
              <w:t>ms10</w:t>
            </w:r>
            <w:r w:rsidRPr="00EE6E73">
              <w:rPr>
                <w:szCs w:val="22"/>
                <w:lang w:eastAsia="sv-SE"/>
              </w:rPr>
              <w:t xml:space="preserve"> corresponds to 10 ms, value </w:t>
            </w:r>
            <w:r w:rsidRPr="00EE6E73">
              <w:rPr>
                <w:i/>
                <w:lang w:eastAsia="sv-SE"/>
              </w:rPr>
              <w:t>ms20</w:t>
            </w:r>
            <w:r w:rsidRPr="00EE6E73">
              <w:rPr>
                <w:szCs w:val="22"/>
                <w:lang w:eastAsia="sv-SE"/>
              </w:rPr>
              <w:t xml:space="preserve"> corresponds to 20 ms, and so on.</w:t>
            </w:r>
          </w:p>
        </w:tc>
      </w:tr>
      <w:tr w:rsidR="00FE13FE" w:rsidRPr="00EE6E73" w14:paraId="26214BF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E2EDD8F" w14:textId="77777777" w:rsidR="00FE13FE" w:rsidRPr="00EE6E73" w:rsidRDefault="00FE13FE" w:rsidP="00921FF0">
            <w:pPr>
              <w:pStyle w:val="TAL"/>
              <w:rPr>
                <w:szCs w:val="22"/>
                <w:lang w:eastAsia="sv-SE"/>
              </w:rPr>
            </w:pPr>
            <w:r w:rsidRPr="00EE6E73">
              <w:rPr>
                <w:b/>
                <w:i/>
                <w:szCs w:val="22"/>
                <w:lang w:eastAsia="sv-SE"/>
              </w:rPr>
              <w:t>candidateBeamRSList, candidateBeamRSListExt</w:t>
            </w:r>
            <w:r w:rsidRPr="00EE6E73">
              <w:rPr>
                <w:b/>
                <w:i/>
                <w:szCs w:val="22"/>
              </w:rPr>
              <w:t>-v1610</w:t>
            </w:r>
          </w:p>
          <w:p w14:paraId="36F668DA" w14:textId="77777777" w:rsidR="00FE13FE" w:rsidRPr="00EE6E73" w:rsidRDefault="00FE13FE" w:rsidP="00921FF0">
            <w:pPr>
              <w:pStyle w:val="TAL"/>
              <w:rPr>
                <w:szCs w:val="22"/>
                <w:lang w:eastAsia="sv-SE"/>
              </w:rPr>
            </w:pPr>
            <w:r w:rsidRPr="00EE6E73">
              <w:rPr>
                <w:szCs w:val="22"/>
                <w:lang w:eastAsia="sv-SE"/>
              </w:rPr>
              <w:t xml:space="preserve">Set of reference signals (CSI-RS and/or SSB) identifying the candidate beams for recovery and the associated RA parameters. </w:t>
            </w:r>
            <w:r w:rsidRPr="00EE6E73">
              <w:rPr>
                <w:szCs w:val="22"/>
              </w:rPr>
              <w:t xml:space="preserve">This set includes all elements of </w:t>
            </w:r>
            <w:r w:rsidRPr="00EE6E73">
              <w:rPr>
                <w:i/>
                <w:iCs/>
                <w:szCs w:val="22"/>
              </w:rPr>
              <w:t>candidateBeamRSList</w:t>
            </w:r>
            <w:r w:rsidRPr="00EE6E73">
              <w:rPr>
                <w:szCs w:val="22"/>
              </w:rPr>
              <w:t xml:space="preserve"> (without suffix) and all elements of </w:t>
            </w:r>
            <w:r w:rsidRPr="00EE6E73">
              <w:rPr>
                <w:i/>
                <w:iCs/>
                <w:szCs w:val="22"/>
              </w:rPr>
              <w:t>candidateBeamRSListExt-v1610</w:t>
            </w:r>
            <w:r w:rsidRPr="00EE6E73">
              <w:rPr>
                <w:szCs w:val="22"/>
              </w:rPr>
              <w:t>.</w:t>
            </w:r>
            <w:r w:rsidRPr="00EE6E73">
              <w:rPr>
                <w:szCs w:val="22"/>
                <w:lang w:eastAsia="sv-SE"/>
              </w:rPr>
              <w:t xml:space="preserve"> The UE maintains </w:t>
            </w:r>
            <w:r w:rsidRPr="00EE6E73">
              <w:rPr>
                <w:i/>
                <w:szCs w:val="22"/>
                <w:lang w:eastAsia="sv-SE"/>
              </w:rPr>
              <w:t>candidateBeamRSList</w:t>
            </w:r>
            <w:r w:rsidRPr="00EE6E73">
              <w:rPr>
                <w:szCs w:val="22"/>
                <w:lang w:eastAsia="sv-SE"/>
              </w:rPr>
              <w:t xml:space="preserve"> and </w:t>
            </w:r>
            <w:r w:rsidRPr="00EE6E73">
              <w:rPr>
                <w:i/>
                <w:szCs w:val="22"/>
                <w:lang w:eastAsia="sv-SE"/>
              </w:rPr>
              <w:t>candidateBeamRSListExt-v1610</w:t>
            </w:r>
            <w:r w:rsidRPr="00EE6E73">
              <w:rPr>
                <w:szCs w:val="22"/>
                <w:lang w:eastAsia="sv-SE"/>
              </w:rPr>
              <w:t xml:space="preserve"> separately: Receiving </w:t>
            </w:r>
            <w:r w:rsidRPr="00EE6E73">
              <w:rPr>
                <w:i/>
                <w:szCs w:val="22"/>
                <w:lang w:eastAsia="sv-SE"/>
              </w:rPr>
              <w:t>candidateBeamRSListExt-v1610</w:t>
            </w:r>
            <w:r w:rsidRPr="00EE6E73">
              <w:rPr>
                <w:szCs w:val="22"/>
                <w:lang w:eastAsia="sv-SE"/>
              </w:rPr>
              <w:t xml:space="preserve"> set to </w:t>
            </w:r>
            <w:r w:rsidRPr="00EE6E73">
              <w:rPr>
                <w:i/>
                <w:szCs w:val="22"/>
                <w:lang w:eastAsia="sv-SE"/>
              </w:rPr>
              <w:t>release</w:t>
            </w:r>
            <w:r w:rsidRPr="00EE6E73">
              <w:rPr>
                <w:szCs w:val="22"/>
                <w:lang w:eastAsia="sv-SE"/>
              </w:rPr>
              <w:t xml:space="preserve"> releases only the entries that were configured by </w:t>
            </w:r>
            <w:r w:rsidRPr="00EE6E73">
              <w:rPr>
                <w:i/>
                <w:szCs w:val="22"/>
                <w:lang w:eastAsia="sv-SE"/>
              </w:rPr>
              <w:t>candidateBeamRSListExt-v1610</w:t>
            </w:r>
            <w:r w:rsidRPr="00EE6E73">
              <w:rPr>
                <w:szCs w:val="22"/>
                <w:lang w:eastAsia="sv-SE"/>
              </w:rPr>
              <w:t xml:space="preserve">, and receiving </w:t>
            </w:r>
            <w:r w:rsidRPr="00EE6E73">
              <w:rPr>
                <w:i/>
                <w:szCs w:val="22"/>
                <w:lang w:eastAsia="sv-SE"/>
              </w:rPr>
              <w:t>candidateBeamRSListExt-v1610</w:t>
            </w:r>
            <w:r w:rsidRPr="00EE6E73">
              <w:rPr>
                <w:szCs w:val="22"/>
                <w:lang w:eastAsia="sv-SE"/>
              </w:rPr>
              <w:t xml:space="preserve"> set to </w:t>
            </w:r>
            <w:r w:rsidRPr="00EE6E73">
              <w:rPr>
                <w:i/>
                <w:szCs w:val="22"/>
                <w:lang w:eastAsia="sv-SE"/>
              </w:rPr>
              <w:t>setup</w:t>
            </w:r>
            <w:r w:rsidRPr="00EE6E73">
              <w:rPr>
                <w:szCs w:val="22"/>
                <w:lang w:eastAsia="sv-SE"/>
              </w:rPr>
              <w:t xml:space="preserve"> replaces only the entries that were configured by </w:t>
            </w:r>
            <w:r w:rsidRPr="00EE6E73">
              <w:rPr>
                <w:i/>
                <w:szCs w:val="22"/>
                <w:lang w:eastAsia="sv-SE"/>
              </w:rPr>
              <w:t>candidateBeamRSListExt-v1610</w:t>
            </w:r>
            <w:r w:rsidRPr="00EE6E73">
              <w:rPr>
                <w:szCs w:val="22"/>
                <w:lang w:eastAsia="sv-SE"/>
              </w:rPr>
              <w:t xml:space="preserve"> with the newly signalled entries. The network configures these reference signals to be within the linked DL BWP (i.e., within the DL BWP with the same </w:t>
            </w:r>
            <w:r w:rsidRPr="00EE6E73">
              <w:rPr>
                <w:i/>
                <w:lang w:eastAsia="sv-SE"/>
              </w:rPr>
              <w:t>bwp-Id</w:t>
            </w:r>
            <w:r w:rsidRPr="00EE6E73">
              <w:rPr>
                <w:szCs w:val="22"/>
                <w:lang w:eastAsia="sv-SE"/>
              </w:rPr>
              <w:t xml:space="preserve">) of the UL BWP in which the </w:t>
            </w:r>
            <w:r w:rsidRPr="00EE6E73">
              <w:rPr>
                <w:i/>
                <w:lang w:eastAsia="sv-SE"/>
              </w:rPr>
              <w:t>BeamFailureRecoveryConfig</w:t>
            </w:r>
            <w:r w:rsidRPr="00EE6E73">
              <w:rPr>
                <w:szCs w:val="22"/>
                <w:lang w:eastAsia="sv-SE"/>
              </w:rPr>
              <w:t xml:space="preserve"> is provided. </w:t>
            </w:r>
          </w:p>
        </w:tc>
      </w:tr>
      <w:tr w:rsidR="00FE13FE" w:rsidRPr="00EE6E73" w14:paraId="22AE71A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66CE5C0" w14:textId="77777777" w:rsidR="00FE13FE" w:rsidRPr="00EE6E73" w:rsidRDefault="00FE13FE" w:rsidP="00921FF0">
            <w:pPr>
              <w:pStyle w:val="TAL"/>
              <w:rPr>
                <w:b/>
                <w:i/>
                <w:szCs w:val="22"/>
                <w:lang w:eastAsia="sv-SE"/>
              </w:rPr>
            </w:pPr>
            <w:r w:rsidRPr="00EE6E73">
              <w:rPr>
                <w:b/>
                <w:i/>
                <w:szCs w:val="22"/>
                <w:lang w:eastAsia="sv-SE"/>
              </w:rPr>
              <w:t>msg1-SubcarrierSpacing</w:t>
            </w:r>
          </w:p>
          <w:p w14:paraId="7AB6E378" w14:textId="77777777" w:rsidR="00FE13FE" w:rsidRPr="00EE6E73" w:rsidRDefault="00FE13FE" w:rsidP="00921FF0">
            <w:pPr>
              <w:pStyle w:val="TAL"/>
              <w:rPr>
                <w:szCs w:val="22"/>
                <w:lang w:eastAsia="sv-SE"/>
              </w:rPr>
            </w:pPr>
            <w:r w:rsidRPr="00EE6E73">
              <w:rPr>
                <w:szCs w:val="22"/>
                <w:lang w:eastAsia="sv-SE"/>
              </w:rPr>
              <w:t>Subcarrier spacing for contention free beam failure recovery</w:t>
            </w:r>
            <w:r w:rsidRPr="00EE6E73">
              <w:rPr>
                <w:rFonts w:eastAsia="Calibri"/>
                <w:szCs w:val="22"/>
              </w:rPr>
              <w:t xml:space="preserve"> (see TS 38.211 [16], clause 5.3.2)</w:t>
            </w:r>
            <w:r w:rsidRPr="00EE6E73">
              <w:rPr>
                <w:szCs w:val="22"/>
                <w:lang w:eastAsia="sv-SE"/>
              </w:rPr>
              <w:t>.</w:t>
            </w:r>
          </w:p>
          <w:p w14:paraId="554161F0" w14:textId="77777777" w:rsidR="00FE13FE" w:rsidRPr="00EE6E73" w:rsidRDefault="00FE13FE" w:rsidP="00921FF0">
            <w:pPr>
              <w:pStyle w:val="TAL"/>
              <w:rPr>
                <w:szCs w:val="22"/>
                <w:lang w:eastAsia="sv-SE"/>
              </w:rPr>
            </w:pPr>
            <w:r w:rsidRPr="00EE6E73">
              <w:rPr>
                <w:szCs w:val="22"/>
                <w:lang w:eastAsia="sv-SE"/>
              </w:rPr>
              <w:t>Only the following values are applicable depending on the used frequency:</w:t>
            </w:r>
          </w:p>
          <w:p w14:paraId="48570B07" w14:textId="39CCC202" w:rsidR="00FE13FE" w:rsidRPr="00EE6E73" w:rsidRDefault="00FE13FE" w:rsidP="00921FF0">
            <w:pPr>
              <w:pStyle w:val="TAL"/>
              <w:rPr>
                <w:szCs w:val="22"/>
                <w:lang w:eastAsia="sv-SE"/>
              </w:rPr>
            </w:pPr>
            <w:r w:rsidRPr="00EE6E73">
              <w:rPr>
                <w:szCs w:val="22"/>
                <w:lang w:eastAsia="sv-SE"/>
              </w:rPr>
              <w:t>FR1</w:t>
            </w:r>
            <w:ins w:id="56" w:author="Huawei, HiSilicon" w:date="2025-09-30T09:01:00Z">
              <w:r w:rsidR="00E73FD0">
                <w:rPr>
                  <w:szCs w:val="22"/>
                  <w:lang w:eastAsia="sv-SE"/>
                </w:rPr>
                <w:t>/FR1-NTN</w:t>
              </w:r>
            </w:ins>
            <w:r w:rsidRPr="00EE6E73">
              <w:rPr>
                <w:szCs w:val="22"/>
                <w:lang w:eastAsia="sv-SE"/>
              </w:rPr>
              <w:t>:    15 or 30 kHz</w:t>
            </w:r>
          </w:p>
          <w:p w14:paraId="4E4EF963" w14:textId="77777777" w:rsidR="00FE13FE" w:rsidRPr="00EE6E73" w:rsidRDefault="00FE13FE" w:rsidP="00921FF0">
            <w:pPr>
              <w:pStyle w:val="TAL"/>
              <w:rPr>
                <w:szCs w:val="22"/>
                <w:lang w:eastAsia="sv-SE"/>
              </w:rPr>
            </w:pPr>
            <w:r w:rsidRPr="00EE6E73">
              <w:rPr>
                <w:szCs w:val="22"/>
                <w:lang w:eastAsia="sv-SE"/>
              </w:rPr>
              <w:t>FR2-1/FR2-NTN:  60 or 120 kHz</w:t>
            </w:r>
          </w:p>
          <w:p w14:paraId="46C22FBE" w14:textId="77777777" w:rsidR="00FE13FE" w:rsidRPr="00EE6E73" w:rsidRDefault="00FE13FE" w:rsidP="00921FF0">
            <w:pPr>
              <w:pStyle w:val="TAL"/>
              <w:rPr>
                <w:szCs w:val="22"/>
                <w:lang w:eastAsia="sv-SE"/>
              </w:rPr>
            </w:pPr>
            <w:r w:rsidRPr="00EE6E73">
              <w:rPr>
                <w:szCs w:val="22"/>
                <w:lang w:eastAsia="sv-SE"/>
              </w:rPr>
              <w:t>FR2-2:  120, 480, or 960 kHz</w:t>
            </w:r>
          </w:p>
        </w:tc>
      </w:tr>
      <w:tr w:rsidR="00FE13FE" w:rsidRPr="00EE6E73" w14:paraId="1A1E10C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949ECA8" w14:textId="77777777" w:rsidR="00FE13FE" w:rsidRPr="00EE6E73" w:rsidRDefault="00FE13FE" w:rsidP="00921FF0">
            <w:pPr>
              <w:pStyle w:val="TAL"/>
              <w:rPr>
                <w:b/>
                <w:i/>
                <w:szCs w:val="22"/>
                <w:lang w:eastAsia="sv-SE"/>
              </w:rPr>
            </w:pPr>
            <w:r w:rsidRPr="00EE6E73">
              <w:rPr>
                <w:b/>
                <w:i/>
                <w:szCs w:val="22"/>
                <w:lang w:eastAsia="sv-SE"/>
              </w:rPr>
              <w:t>rsrp-ThresholdSSB</w:t>
            </w:r>
          </w:p>
          <w:p w14:paraId="4408A13A" w14:textId="77777777" w:rsidR="00FE13FE" w:rsidRPr="00EE6E73" w:rsidRDefault="00FE13FE" w:rsidP="00921FF0">
            <w:pPr>
              <w:pStyle w:val="TAL"/>
              <w:rPr>
                <w:szCs w:val="22"/>
                <w:lang w:eastAsia="sv-SE"/>
              </w:rPr>
            </w:pPr>
            <w:r w:rsidRPr="00EE6E73">
              <w:rPr>
                <w:szCs w:val="22"/>
                <w:lang w:eastAsia="sv-SE"/>
              </w:rPr>
              <w:t>L1-RSRP threshold used for determining whether a candidate beam may be used by the UE to attempt contention free random access to recover from beam failure (see TS 38.213 [13], clause 6).</w:t>
            </w:r>
          </w:p>
        </w:tc>
      </w:tr>
      <w:tr w:rsidR="00FE13FE" w:rsidRPr="00EE6E73" w14:paraId="45296314" w14:textId="77777777" w:rsidTr="00921FF0">
        <w:tc>
          <w:tcPr>
            <w:tcW w:w="14173" w:type="dxa"/>
            <w:tcBorders>
              <w:top w:val="single" w:sz="4" w:space="0" w:color="auto"/>
              <w:left w:val="single" w:sz="4" w:space="0" w:color="auto"/>
              <w:bottom w:val="single" w:sz="4" w:space="0" w:color="auto"/>
              <w:right w:val="single" w:sz="4" w:space="0" w:color="auto"/>
            </w:tcBorders>
          </w:tcPr>
          <w:p w14:paraId="0E75780F" w14:textId="77777777" w:rsidR="00FE13FE" w:rsidRPr="0093053F" w:rsidRDefault="00FE13FE" w:rsidP="00921FF0">
            <w:pPr>
              <w:pStyle w:val="TAL"/>
              <w:rPr>
                <w:b/>
                <w:i/>
                <w:szCs w:val="22"/>
                <w:lang w:eastAsia="sv-SE"/>
              </w:rPr>
            </w:pPr>
            <w:r w:rsidRPr="0093053F">
              <w:rPr>
                <w:b/>
                <w:i/>
                <w:szCs w:val="22"/>
                <w:lang w:eastAsia="sv-SE"/>
              </w:rPr>
              <w:t>ra-OccasionType</w:t>
            </w:r>
          </w:p>
          <w:p w14:paraId="4B8B96EA" w14:textId="77777777" w:rsidR="00FE13FE" w:rsidRPr="00EE6E73" w:rsidRDefault="00FE13FE" w:rsidP="00921FF0">
            <w:pPr>
              <w:pStyle w:val="TAL"/>
              <w:rPr>
                <w:b/>
                <w:i/>
                <w:szCs w:val="22"/>
                <w:lang w:eastAsia="sv-SE"/>
              </w:rPr>
            </w:pPr>
            <w:r w:rsidRPr="009B3D31">
              <w:rPr>
                <w:bCs/>
                <w:iCs/>
                <w:szCs w:val="22"/>
                <w:lang w:eastAsia="sv-SE"/>
              </w:rPr>
              <w:t xml:space="preserve">Indicates the </w:t>
            </w:r>
            <w:r w:rsidRPr="00073634">
              <w:rPr>
                <w:bCs/>
                <w:iCs/>
                <w:szCs w:val="22"/>
                <w:lang w:eastAsia="sv-SE"/>
              </w:rPr>
              <w:t xml:space="preserve">second PRACH occasions </w:t>
            </w:r>
            <w:r w:rsidRPr="009B3D31">
              <w:rPr>
                <w:bCs/>
                <w:iCs/>
                <w:szCs w:val="22"/>
                <w:lang w:eastAsia="sv-SE"/>
              </w:rPr>
              <w:t>o</w:t>
            </w:r>
            <w:r>
              <w:rPr>
                <w:bCs/>
                <w:iCs/>
                <w:szCs w:val="22"/>
                <w:lang w:eastAsia="sv-SE"/>
              </w:rPr>
              <w:t>f</w:t>
            </w:r>
            <w:r w:rsidRPr="009B3D31">
              <w:rPr>
                <w:bCs/>
                <w:iCs/>
                <w:szCs w:val="22"/>
                <w:lang w:eastAsia="sv-SE"/>
              </w:rPr>
              <w:t xml:space="preserve"> CFRA to be used by a SBFD </w:t>
            </w:r>
            <w:r>
              <w:rPr>
                <w:bCs/>
                <w:iCs/>
                <w:szCs w:val="22"/>
                <w:lang w:eastAsia="sv-SE"/>
              </w:rPr>
              <w:t>aware</w:t>
            </w:r>
            <w:r w:rsidRPr="009B3D31">
              <w:rPr>
                <w:bCs/>
                <w:iCs/>
                <w:szCs w:val="22"/>
                <w:lang w:eastAsia="sv-SE"/>
              </w:rPr>
              <w:t xml:space="preserve"> UE</w:t>
            </w:r>
            <w:r>
              <w:rPr>
                <w:bCs/>
                <w:iCs/>
                <w:szCs w:val="22"/>
                <w:lang w:eastAsia="sv-SE"/>
              </w:rPr>
              <w:t xml:space="preserve"> </w:t>
            </w:r>
            <w:r w:rsidRPr="00565FE5">
              <w:rPr>
                <w:bCs/>
                <w:iCs/>
                <w:szCs w:val="22"/>
                <w:lang w:eastAsia="sv-SE"/>
              </w:rPr>
              <w:t>(see TS 38.213 [13], clause 8)</w:t>
            </w:r>
            <w:r w:rsidRPr="009B3D31">
              <w:rPr>
                <w:bCs/>
                <w:iCs/>
                <w:szCs w:val="22"/>
                <w:lang w:eastAsia="sv-SE"/>
              </w:rPr>
              <w:t xml:space="preserve">. If absent, indicates the </w:t>
            </w:r>
            <w:r w:rsidRPr="00073634">
              <w:rPr>
                <w:bCs/>
                <w:iCs/>
                <w:szCs w:val="22"/>
                <w:lang w:eastAsia="sv-SE"/>
              </w:rPr>
              <w:t xml:space="preserve">first PRACH occasions </w:t>
            </w:r>
            <w:r w:rsidRPr="009B3D31">
              <w:rPr>
                <w:bCs/>
                <w:iCs/>
                <w:szCs w:val="22"/>
                <w:lang w:eastAsia="sv-SE"/>
              </w:rPr>
              <w:t>to be used.</w:t>
            </w:r>
          </w:p>
        </w:tc>
      </w:tr>
      <w:tr w:rsidR="00FE13FE" w:rsidRPr="00EE6E73" w14:paraId="22CCB03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FCAC876" w14:textId="77777777" w:rsidR="00FE13FE" w:rsidRPr="00EE6E73" w:rsidRDefault="00FE13FE" w:rsidP="00921FF0">
            <w:pPr>
              <w:pStyle w:val="TAL"/>
              <w:rPr>
                <w:b/>
                <w:i/>
                <w:szCs w:val="22"/>
                <w:lang w:eastAsia="sv-SE"/>
              </w:rPr>
            </w:pPr>
            <w:r w:rsidRPr="00EE6E73">
              <w:rPr>
                <w:b/>
                <w:i/>
                <w:szCs w:val="22"/>
                <w:lang w:eastAsia="sv-SE"/>
              </w:rPr>
              <w:t>ra-prioritization</w:t>
            </w:r>
          </w:p>
          <w:p w14:paraId="01793AAD" w14:textId="77777777" w:rsidR="00FE13FE" w:rsidRPr="00EE6E73" w:rsidRDefault="00FE13FE" w:rsidP="00921FF0">
            <w:pPr>
              <w:pStyle w:val="TAL"/>
              <w:rPr>
                <w:szCs w:val="22"/>
                <w:lang w:eastAsia="sv-SE"/>
              </w:rPr>
            </w:pPr>
            <w:r w:rsidRPr="00EE6E73">
              <w:rPr>
                <w:szCs w:val="22"/>
                <w:lang w:eastAsia="sv-SE"/>
              </w:rPr>
              <w:t>Parameters which apply for prioritized random access procedure for BFR (see TS 38.321 [3], clause 5.1.1).</w:t>
            </w:r>
          </w:p>
        </w:tc>
      </w:tr>
      <w:tr w:rsidR="00FE13FE" w:rsidRPr="00EE6E73" w14:paraId="734705B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1916F73" w14:textId="77777777" w:rsidR="00FE13FE" w:rsidRPr="00EE6E73" w:rsidRDefault="00FE13FE" w:rsidP="00921FF0">
            <w:pPr>
              <w:pStyle w:val="TAL"/>
              <w:rPr>
                <w:b/>
                <w:i/>
                <w:szCs w:val="22"/>
                <w:lang w:eastAsia="sv-SE"/>
              </w:rPr>
            </w:pPr>
            <w:r w:rsidRPr="00EE6E73">
              <w:rPr>
                <w:b/>
                <w:i/>
                <w:szCs w:val="22"/>
                <w:lang w:eastAsia="sv-SE"/>
              </w:rPr>
              <w:t>ra-PrioritizationTwoStep</w:t>
            </w:r>
          </w:p>
          <w:p w14:paraId="636D4D9A" w14:textId="77777777" w:rsidR="00FE13FE" w:rsidRPr="00EE6E73" w:rsidRDefault="00FE13FE" w:rsidP="00921FF0">
            <w:pPr>
              <w:pStyle w:val="TAL"/>
              <w:rPr>
                <w:bCs/>
                <w:iCs/>
                <w:szCs w:val="22"/>
                <w:lang w:eastAsia="sv-SE"/>
              </w:rPr>
            </w:pPr>
            <w:r w:rsidRPr="00EE6E73">
              <w:rPr>
                <w:bCs/>
                <w:iCs/>
                <w:szCs w:val="22"/>
                <w:lang w:eastAsia="sv-SE"/>
              </w:rPr>
              <w:t>Parameters which apply for prioritized 2-step random access procedure for BFR (see TS 38.321 [3], clause 5.1.1).</w:t>
            </w:r>
          </w:p>
        </w:tc>
      </w:tr>
      <w:tr w:rsidR="00FE13FE" w:rsidRPr="00EE6E73" w14:paraId="77DBCC3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6B23950" w14:textId="77777777" w:rsidR="00FE13FE" w:rsidRPr="00EE6E73" w:rsidRDefault="00FE13FE" w:rsidP="00921FF0">
            <w:pPr>
              <w:pStyle w:val="TAL"/>
              <w:rPr>
                <w:szCs w:val="22"/>
                <w:lang w:eastAsia="sv-SE"/>
              </w:rPr>
            </w:pPr>
            <w:r w:rsidRPr="00EE6E73">
              <w:rPr>
                <w:b/>
                <w:i/>
                <w:szCs w:val="22"/>
                <w:lang w:eastAsia="sv-SE"/>
              </w:rPr>
              <w:t>ra-ssb-OccasionMaskIndex</w:t>
            </w:r>
          </w:p>
          <w:p w14:paraId="7E4D55A6" w14:textId="77777777" w:rsidR="00FE13FE" w:rsidRPr="00EE6E73" w:rsidRDefault="00FE13FE" w:rsidP="00921FF0">
            <w:pPr>
              <w:pStyle w:val="TAL"/>
              <w:rPr>
                <w:szCs w:val="22"/>
                <w:lang w:eastAsia="sv-SE"/>
              </w:rPr>
            </w:pPr>
            <w:r w:rsidRPr="00EE6E73">
              <w:rPr>
                <w:szCs w:val="22"/>
                <w:lang w:eastAsia="sv-SE"/>
              </w:rPr>
              <w:t>Explicitly signalled PRACH Mask Index for RA Resource selection in TS 38.321 [3]. The mask is valid for all SSB resources.</w:t>
            </w:r>
          </w:p>
        </w:tc>
      </w:tr>
      <w:tr w:rsidR="00FE13FE" w:rsidRPr="00EE6E73" w14:paraId="26FC13C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636778E" w14:textId="77777777" w:rsidR="00FE13FE" w:rsidRPr="00EE6E73" w:rsidRDefault="00FE13FE" w:rsidP="00921FF0">
            <w:pPr>
              <w:pStyle w:val="TAL"/>
              <w:rPr>
                <w:szCs w:val="22"/>
                <w:lang w:eastAsia="sv-SE"/>
              </w:rPr>
            </w:pPr>
            <w:r w:rsidRPr="00EE6E73">
              <w:rPr>
                <w:b/>
                <w:i/>
                <w:szCs w:val="22"/>
                <w:lang w:eastAsia="sv-SE"/>
              </w:rPr>
              <w:t>rach-ConfigBFR</w:t>
            </w:r>
          </w:p>
          <w:p w14:paraId="32955C20" w14:textId="77777777" w:rsidR="00FE13FE" w:rsidRPr="00EE6E73" w:rsidRDefault="00FE13FE" w:rsidP="00921FF0">
            <w:pPr>
              <w:pStyle w:val="TAL"/>
              <w:rPr>
                <w:szCs w:val="22"/>
                <w:lang w:eastAsia="sv-SE"/>
              </w:rPr>
            </w:pPr>
            <w:r w:rsidRPr="00EE6E73">
              <w:rPr>
                <w:szCs w:val="22"/>
                <w:lang w:eastAsia="sv-SE"/>
              </w:rPr>
              <w:t xml:space="preserve">Configuration of </w:t>
            </w:r>
            <w:r w:rsidRPr="00EE6E73">
              <w:t>random access parameters</w:t>
            </w:r>
            <w:r w:rsidRPr="00EE6E73">
              <w:rPr>
                <w:szCs w:val="22"/>
                <w:lang w:eastAsia="sv-SE"/>
              </w:rPr>
              <w:t xml:space="preserve"> for BFR.</w:t>
            </w:r>
          </w:p>
        </w:tc>
      </w:tr>
      <w:tr w:rsidR="00FE13FE" w:rsidRPr="00EE6E73" w14:paraId="6611413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F8FEFE5" w14:textId="77777777" w:rsidR="00FE13FE" w:rsidRPr="00EE6E73" w:rsidRDefault="00FE13FE" w:rsidP="00921FF0">
            <w:pPr>
              <w:pStyle w:val="TAL"/>
              <w:rPr>
                <w:szCs w:val="22"/>
                <w:lang w:eastAsia="sv-SE"/>
              </w:rPr>
            </w:pPr>
            <w:r w:rsidRPr="00EE6E73">
              <w:rPr>
                <w:b/>
                <w:i/>
                <w:szCs w:val="22"/>
                <w:lang w:eastAsia="sv-SE"/>
              </w:rPr>
              <w:t>recoverySearchSpaceId</w:t>
            </w:r>
          </w:p>
          <w:p w14:paraId="3FF2F0EB" w14:textId="77777777" w:rsidR="00FE13FE" w:rsidRPr="00EE6E73" w:rsidRDefault="00FE13FE" w:rsidP="00921FF0">
            <w:pPr>
              <w:pStyle w:val="TAL"/>
              <w:rPr>
                <w:szCs w:val="22"/>
                <w:lang w:eastAsia="sv-SE"/>
              </w:rPr>
            </w:pPr>
            <w:r w:rsidRPr="00EE6E73">
              <w:rPr>
                <w:szCs w:val="22"/>
                <w:lang w:eastAsia="sv-SE"/>
              </w:rPr>
              <w:t xml:space="preserve">Search space to use for BFR RAR. The network configures this search space to be within the linked DL BWP (i.e., within the DL BWP with the same </w:t>
            </w:r>
            <w:r w:rsidRPr="00EE6E73">
              <w:rPr>
                <w:i/>
                <w:lang w:eastAsia="sv-SE"/>
              </w:rPr>
              <w:t>bwp-Id</w:t>
            </w:r>
            <w:r w:rsidRPr="00EE6E73">
              <w:rPr>
                <w:szCs w:val="22"/>
                <w:lang w:eastAsia="sv-SE"/>
              </w:rPr>
              <w:t xml:space="preserve">) of the UL BWP in which the </w:t>
            </w:r>
            <w:r w:rsidRPr="00EE6E73">
              <w:rPr>
                <w:i/>
                <w:lang w:eastAsia="sv-SE"/>
              </w:rPr>
              <w:t>BeamFailureRecoveryConfig</w:t>
            </w:r>
            <w:r w:rsidRPr="00EE6E73">
              <w:rPr>
                <w:szCs w:val="22"/>
                <w:lang w:eastAsia="sv-SE"/>
              </w:rPr>
              <w:t xml:space="preserve"> is provided. The CORESET associated with the recovery search space cannot be associated with another search space. Network always configures </w:t>
            </w:r>
            <w:r w:rsidRPr="00EE6E73">
              <w:rPr>
                <w:lang w:eastAsia="sv-SE"/>
              </w:rPr>
              <w:t>the UE with a value for</w:t>
            </w:r>
            <w:r w:rsidRPr="00EE6E73">
              <w:rPr>
                <w:szCs w:val="22"/>
                <w:lang w:eastAsia="sv-SE"/>
              </w:rPr>
              <w:t xml:space="preserve"> this field when contention free random access resources for BFR are configured.</w:t>
            </w:r>
          </w:p>
        </w:tc>
      </w:tr>
      <w:tr w:rsidR="00FE13FE" w:rsidRPr="00EE6E73" w14:paraId="16F7B1A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EFF864A" w14:textId="77777777" w:rsidR="00FE13FE" w:rsidRPr="00EE6E73" w:rsidRDefault="00FE13FE" w:rsidP="00921FF0">
            <w:pPr>
              <w:pStyle w:val="TAL"/>
              <w:rPr>
                <w:b/>
                <w:i/>
                <w:szCs w:val="22"/>
                <w:lang w:eastAsia="sv-SE"/>
              </w:rPr>
            </w:pPr>
            <w:r w:rsidRPr="00EE6E73">
              <w:rPr>
                <w:b/>
                <w:i/>
                <w:szCs w:val="22"/>
                <w:lang w:eastAsia="sv-SE"/>
              </w:rPr>
              <w:t>rootSequenceIndex-BFR</w:t>
            </w:r>
          </w:p>
          <w:p w14:paraId="6BCF9E45" w14:textId="77777777" w:rsidR="00FE13FE" w:rsidRPr="00EE6E73" w:rsidRDefault="00FE13FE" w:rsidP="00921FF0">
            <w:pPr>
              <w:pStyle w:val="TAL"/>
              <w:rPr>
                <w:lang w:eastAsia="sv-SE"/>
              </w:rPr>
            </w:pPr>
            <w:r w:rsidRPr="00EE6E73">
              <w:rPr>
                <w:lang w:eastAsia="sv-SE"/>
              </w:rPr>
              <w:t>PRACH root sequence index (see TS 38.211 [16], clause 6.3.3.1) for beam failure recovery.</w:t>
            </w:r>
          </w:p>
        </w:tc>
      </w:tr>
      <w:tr w:rsidR="00FE13FE" w:rsidRPr="00EE6E73" w14:paraId="118C4686" w14:textId="77777777" w:rsidTr="00921FF0">
        <w:tc>
          <w:tcPr>
            <w:tcW w:w="14173" w:type="dxa"/>
            <w:tcBorders>
              <w:top w:val="single" w:sz="4" w:space="0" w:color="auto"/>
              <w:left w:val="single" w:sz="4" w:space="0" w:color="auto"/>
              <w:bottom w:val="single" w:sz="4" w:space="0" w:color="auto"/>
              <w:right w:val="single" w:sz="4" w:space="0" w:color="auto"/>
            </w:tcBorders>
          </w:tcPr>
          <w:p w14:paraId="376745C9" w14:textId="77777777" w:rsidR="00FE13FE" w:rsidRPr="00EE6E73" w:rsidRDefault="00FE13FE" w:rsidP="00921FF0">
            <w:pPr>
              <w:pStyle w:val="TAL"/>
              <w:rPr>
                <w:b/>
                <w:bCs/>
                <w:i/>
                <w:iCs/>
                <w:lang w:eastAsia="sv-SE"/>
              </w:rPr>
            </w:pPr>
            <w:r w:rsidRPr="00EE6E73">
              <w:rPr>
                <w:b/>
                <w:bCs/>
                <w:i/>
                <w:iCs/>
                <w:lang w:eastAsia="sv-SE"/>
              </w:rPr>
              <w:t>spCell-BFR-CBRA</w:t>
            </w:r>
          </w:p>
          <w:p w14:paraId="0FECFC00" w14:textId="77777777" w:rsidR="00FE13FE" w:rsidRPr="00EE6E73" w:rsidRDefault="00FE13FE" w:rsidP="00921FF0">
            <w:pPr>
              <w:pStyle w:val="TAL"/>
              <w:rPr>
                <w:lang w:eastAsia="sv-SE"/>
              </w:rPr>
            </w:pPr>
            <w:r w:rsidRPr="00EE6E73">
              <w:rPr>
                <w:lang w:eastAsia="sv-SE"/>
              </w:rPr>
              <w:t xml:space="preserve">Indicates that UE is configured to send MAC CE </w:t>
            </w:r>
            <w:r w:rsidRPr="00EE6E73">
              <w:t>for</w:t>
            </w:r>
            <w:r w:rsidRPr="00EE6E73">
              <w:rPr>
                <w:lang w:eastAsia="sv-SE"/>
              </w:rPr>
              <w:t xml:space="preserve"> SpCell BFR as specified in TS38.321 [3].</w:t>
            </w:r>
          </w:p>
        </w:tc>
      </w:tr>
      <w:tr w:rsidR="00FE13FE" w:rsidRPr="00EE6E73" w14:paraId="7F153C0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D7A30D6" w14:textId="77777777" w:rsidR="00FE13FE" w:rsidRPr="00EE6E73" w:rsidRDefault="00FE13FE" w:rsidP="00921FF0">
            <w:pPr>
              <w:pStyle w:val="TAL"/>
              <w:rPr>
                <w:szCs w:val="22"/>
                <w:lang w:eastAsia="sv-SE"/>
              </w:rPr>
            </w:pPr>
            <w:r w:rsidRPr="00EE6E73">
              <w:rPr>
                <w:b/>
                <w:i/>
                <w:szCs w:val="22"/>
                <w:lang w:eastAsia="sv-SE"/>
              </w:rPr>
              <w:t>ssb-perRACH-Occasion</w:t>
            </w:r>
          </w:p>
          <w:p w14:paraId="63B05762" w14:textId="77777777" w:rsidR="00FE13FE" w:rsidRPr="00EE6E73" w:rsidRDefault="00FE13FE" w:rsidP="00921FF0">
            <w:pPr>
              <w:pStyle w:val="TAL"/>
              <w:rPr>
                <w:szCs w:val="22"/>
                <w:lang w:eastAsia="sv-SE"/>
              </w:rPr>
            </w:pPr>
            <w:r w:rsidRPr="00EE6E73">
              <w:rPr>
                <w:szCs w:val="22"/>
                <w:lang w:eastAsia="sv-SE"/>
              </w:rPr>
              <w:t>Number of SSBs per RACH occasion for CF-BFR, see TS 38.213 [13], clause 8.1.</w:t>
            </w:r>
          </w:p>
        </w:tc>
      </w:tr>
    </w:tbl>
    <w:p w14:paraId="6CAD4BFC"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3A1BC9A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F48E23B" w14:textId="77777777" w:rsidR="00FE13FE" w:rsidRPr="00EE6E73" w:rsidRDefault="00FE13FE" w:rsidP="00921FF0">
            <w:pPr>
              <w:pStyle w:val="TAH"/>
              <w:rPr>
                <w:szCs w:val="22"/>
                <w:lang w:eastAsia="sv-SE"/>
              </w:rPr>
            </w:pPr>
            <w:r w:rsidRPr="00EE6E73">
              <w:rPr>
                <w:i/>
                <w:szCs w:val="22"/>
                <w:lang w:eastAsia="sv-SE"/>
              </w:rPr>
              <w:lastRenderedPageBreak/>
              <w:t xml:space="preserve">BFR-CSIRS-Resource </w:t>
            </w:r>
            <w:r w:rsidRPr="00EE6E73">
              <w:rPr>
                <w:szCs w:val="22"/>
                <w:lang w:eastAsia="sv-SE"/>
              </w:rPr>
              <w:t>field descriptions</w:t>
            </w:r>
          </w:p>
        </w:tc>
      </w:tr>
      <w:tr w:rsidR="00FE13FE" w:rsidRPr="00EE6E73" w14:paraId="39A9FF8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712D0F2" w14:textId="77777777" w:rsidR="00FE13FE" w:rsidRPr="00EE6E73" w:rsidRDefault="00FE13FE" w:rsidP="00921FF0">
            <w:pPr>
              <w:pStyle w:val="TAL"/>
              <w:rPr>
                <w:szCs w:val="22"/>
                <w:lang w:eastAsia="sv-SE"/>
              </w:rPr>
            </w:pPr>
            <w:r w:rsidRPr="00EE6E73">
              <w:rPr>
                <w:b/>
                <w:i/>
                <w:szCs w:val="22"/>
                <w:lang w:eastAsia="sv-SE"/>
              </w:rPr>
              <w:t>csi-RS</w:t>
            </w:r>
          </w:p>
          <w:p w14:paraId="07E6BB3E" w14:textId="77777777" w:rsidR="00FE13FE" w:rsidRPr="00EE6E73" w:rsidRDefault="00FE13FE" w:rsidP="00921FF0">
            <w:pPr>
              <w:pStyle w:val="TAL"/>
              <w:rPr>
                <w:szCs w:val="22"/>
                <w:lang w:eastAsia="sv-SE"/>
              </w:rPr>
            </w:pPr>
            <w:r w:rsidRPr="00EE6E73">
              <w:rPr>
                <w:szCs w:val="22"/>
                <w:lang w:eastAsia="sv-SE"/>
              </w:rPr>
              <w:t xml:space="preserve">The ID of a </w:t>
            </w:r>
            <w:r w:rsidRPr="00EE6E73">
              <w:rPr>
                <w:i/>
                <w:lang w:eastAsia="sv-SE"/>
              </w:rPr>
              <w:t>NZP-CSI-RS-Resource</w:t>
            </w:r>
            <w:r w:rsidRPr="00EE6E73">
              <w:rPr>
                <w:szCs w:val="22"/>
                <w:lang w:eastAsia="sv-SE"/>
              </w:rPr>
              <w:t xml:space="preserve"> configured in the </w:t>
            </w:r>
            <w:r w:rsidRPr="00EE6E73">
              <w:rPr>
                <w:i/>
                <w:lang w:eastAsia="sv-SE"/>
              </w:rPr>
              <w:t>CSI-MeasConfig</w:t>
            </w:r>
            <w:r w:rsidRPr="00EE6E73">
              <w:rPr>
                <w:szCs w:val="22"/>
                <w:lang w:eastAsia="sv-SE"/>
              </w:rPr>
              <w:t xml:space="preserve"> of this serving cell. This reference signal determines a candidate beam for beam failure recovery (BFR).</w:t>
            </w:r>
          </w:p>
        </w:tc>
      </w:tr>
      <w:tr w:rsidR="00FE13FE" w:rsidRPr="00EE6E73" w14:paraId="179997D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9BBEABA" w14:textId="77777777" w:rsidR="00FE13FE" w:rsidRPr="00EE6E73" w:rsidRDefault="00FE13FE" w:rsidP="00921FF0">
            <w:pPr>
              <w:pStyle w:val="TAL"/>
              <w:rPr>
                <w:szCs w:val="22"/>
                <w:lang w:eastAsia="sv-SE"/>
              </w:rPr>
            </w:pPr>
            <w:r w:rsidRPr="00EE6E73">
              <w:rPr>
                <w:b/>
                <w:i/>
                <w:szCs w:val="22"/>
                <w:lang w:eastAsia="sv-SE"/>
              </w:rPr>
              <w:t>ra-OccasionList</w:t>
            </w:r>
          </w:p>
          <w:p w14:paraId="4928CCDE" w14:textId="77777777" w:rsidR="00FE13FE" w:rsidRPr="00EE6E73" w:rsidRDefault="00FE13FE" w:rsidP="00921FF0">
            <w:pPr>
              <w:pStyle w:val="TAL"/>
              <w:rPr>
                <w:szCs w:val="22"/>
                <w:lang w:eastAsia="sv-SE"/>
              </w:rPr>
            </w:pPr>
            <w:r w:rsidRPr="00EE6E73">
              <w:rPr>
                <w:szCs w:val="22"/>
                <w:lang w:eastAsia="sv-SE"/>
              </w:rPr>
              <w:t>RA occasions that the UE shall use when performing BFR upon selecting the candidate beam identified by this CSI-RS.</w:t>
            </w:r>
            <w:r w:rsidRPr="00EE6E73">
              <w:rPr>
                <w:lang w:eastAsia="sv-SE"/>
              </w:rPr>
              <w:t xml:space="preserve"> </w:t>
            </w:r>
            <w:r w:rsidRPr="00EE6E73">
              <w:rPr>
                <w:szCs w:val="22"/>
                <w:lang w:eastAsia="sv-SE"/>
              </w:rPr>
              <w:t xml:space="preserve">The network ensures that the RA occasion indexes provided herein are also configured by </w:t>
            </w:r>
            <w:r w:rsidRPr="00EE6E73">
              <w:rPr>
                <w:i/>
                <w:lang w:eastAsia="sv-SE"/>
              </w:rPr>
              <w:t>prach-ConfigurationIndex</w:t>
            </w:r>
            <w:r w:rsidRPr="00EE6E73">
              <w:rPr>
                <w:szCs w:val="22"/>
                <w:lang w:eastAsia="sv-SE"/>
              </w:rPr>
              <w:t xml:space="preserve"> and </w:t>
            </w:r>
            <w:r w:rsidRPr="00EE6E73">
              <w:rPr>
                <w:i/>
                <w:lang w:eastAsia="sv-SE"/>
              </w:rPr>
              <w:t>msg1-FDM</w:t>
            </w:r>
            <w:r w:rsidRPr="00EE6E73">
              <w:rPr>
                <w:szCs w:val="22"/>
                <w:lang w:eastAsia="sv-SE"/>
              </w:rPr>
              <w:t xml:space="preserve">. </w:t>
            </w:r>
            <w:r>
              <w:rPr>
                <w:szCs w:val="22"/>
                <w:lang w:eastAsia="sv-SE"/>
              </w:rPr>
              <w:t>Per RO type, e</w:t>
            </w:r>
            <w:r w:rsidRPr="00EE6E73">
              <w:rPr>
                <w:szCs w:val="22"/>
                <w:lang w:eastAsia="sv-SE"/>
              </w:rPr>
              <w:t>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3D483EAF" w14:textId="77777777" w:rsidR="00FE13FE" w:rsidRPr="00EE6E73" w:rsidRDefault="00FE13FE" w:rsidP="00921FF0">
            <w:pPr>
              <w:pStyle w:val="TAL"/>
              <w:rPr>
                <w:szCs w:val="22"/>
                <w:lang w:eastAsia="sv-SE"/>
              </w:rPr>
            </w:pPr>
            <w:r w:rsidRPr="00EE6E73">
              <w:rPr>
                <w:szCs w:val="22"/>
                <w:lang w:eastAsia="sv-SE"/>
              </w:rPr>
              <w:t>If the field is absent the UE uses the RA occasion associated with the SSB that is QCLed with this CSI-RS.</w:t>
            </w:r>
          </w:p>
        </w:tc>
      </w:tr>
      <w:tr w:rsidR="00FE13FE" w:rsidRPr="00EE6E73" w14:paraId="7123766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A62EBE4" w14:textId="77777777" w:rsidR="00FE13FE" w:rsidRPr="00EE6E73" w:rsidRDefault="00FE13FE" w:rsidP="00921FF0">
            <w:pPr>
              <w:pStyle w:val="TAL"/>
              <w:rPr>
                <w:szCs w:val="22"/>
                <w:lang w:eastAsia="sv-SE"/>
              </w:rPr>
            </w:pPr>
            <w:r w:rsidRPr="00EE6E73">
              <w:rPr>
                <w:b/>
                <w:i/>
                <w:szCs w:val="22"/>
                <w:lang w:eastAsia="sv-SE"/>
              </w:rPr>
              <w:t>ra-PreambleIndex</w:t>
            </w:r>
          </w:p>
          <w:p w14:paraId="40009366" w14:textId="77777777" w:rsidR="00FE13FE" w:rsidRPr="00EE6E73" w:rsidRDefault="00FE13FE" w:rsidP="00921FF0">
            <w:pPr>
              <w:pStyle w:val="TAL"/>
              <w:rPr>
                <w:szCs w:val="22"/>
                <w:lang w:eastAsia="sv-SE"/>
              </w:rPr>
            </w:pPr>
            <w:r w:rsidRPr="00EE6E73">
              <w:rPr>
                <w:szCs w:val="22"/>
                <w:lang w:eastAsia="sv-SE"/>
              </w:rPr>
              <w:t>The RA preamble index to use in the RA occasions associated with this CSI-RS. If the field is absent, the UE uses the preamble index associated with the SSB that is QCLed with this CSI-RS.</w:t>
            </w:r>
          </w:p>
        </w:tc>
      </w:tr>
    </w:tbl>
    <w:p w14:paraId="7882897C"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59DD202B"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42E15741" w14:textId="77777777" w:rsidR="00FE13FE" w:rsidRPr="00EE6E73" w:rsidRDefault="00FE13FE" w:rsidP="00921FF0">
            <w:pPr>
              <w:pStyle w:val="TAH"/>
              <w:rPr>
                <w:szCs w:val="22"/>
                <w:lang w:eastAsia="sv-SE"/>
              </w:rPr>
            </w:pPr>
            <w:r w:rsidRPr="00EE6E73">
              <w:rPr>
                <w:i/>
                <w:szCs w:val="22"/>
                <w:lang w:eastAsia="sv-SE"/>
              </w:rPr>
              <w:t xml:space="preserve">BFR-SSB-Resource </w:t>
            </w:r>
            <w:r w:rsidRPr="00EE6E73">
              <w:rPr>
                <w:szCs w:val="22"/>
                <w:lang w:eastAsia="sv-SE"/>
              </w:rPr>
              <w:t>field descriptions</w:t>
            </w:r>
          </w:p>
        </w:tc>
      </w:tr>
      <w:tr w:rsidR="00FE13FE" w:rsidRPr="00EE6E73" w14:paraId="47C96664"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1327FD5F" w14:textId="77777777" w:rsidR="00FE13FE" w:rsidRPr="00EE6E73" w:rsidRDefault="00FE13FE" w:rsidP="00921FF0">
            <w:pPr>
              <w:pStyle w:val="TAL"/>
              <w:rPr>
                <w:szCs w:val="22"/>
                <w:lang w:eastAsia="sv-SE"/>
              </w:rPr>
            </w:pPr>
            <w:r w:rsidRPr="00EE6E73">
              <w:rPr>
                <w:b/>
                <w:i/>
                <w:szCs w:val="22"/>
                <w:lang w:eastAsia="sv-SE"/>
              </w:rPr>
              <w:t>ra-PreambleIndex</w:t>
            </w:r>
          </w:p>
          <w:p w14:paraId="002FE0A2" w14:textId="77777777" w:rsidR="00FE13FE" w:rsidRPr="00EE6E73" w:rsidRDefault="00FE13FE" w:rsidP="00921FF0">
            <w:pPr>
              <w:pStyle w:val="TAL"/>
              <w:rPr>
                <w:szCs w:val="22"/>
                <w:lang w:eastAsia="sv-SE"/>
              </w:rPr>
            </w:pPr>
            <w:r w:rsidRPr="00EE6E73">
              <w:rPr>
                <w:szCs w:val="22"/>
                <w:lang w:eastAsia="sv-SE"/>
              </w:rPr>
              <w:t>The preamble index that the UE shall use when performing BFR upon selecting the candidate beams identified by this SSB.</w:t>
            </w:r>
          </w:p>
        </w:tc>
      </w:tr>
      <w:tr w:rsidR="00FE13FE" w:rsidRPr="00EE6E73" w14:paraId="040FF70F"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1469E55F" w14:textId="77777777" w:rsidR="00FE13FE" w:rsidRPr="00EE6E73" w:rsidRDefault="00FE13FE" w:rsidP="00921FF0">
            <w:pPr>
              <w:pStyle w:val="TAL"/>
              <w:rPr>
                <w:szCs w:val="22"/>
                <w:lang w:eastAsia="sv-SE"/>
              </w:rPr>
            </w:pPr>
            <w:r w:rsidRPr="00EE6E73">
              <w:rPr>
                <w:b/>
                <w:i/>
                <w:szCs w:val="22"/>
                <w:lang w:eastAsia="sv-SE"/>
              </w:rPr>
              <w:t>ssb</w:t>
            </w:r>
          </w:p>
          <w:p w14:paraId="3D91239C" w14:textId="77777777" w:rsidR="00FE13FE" w:rsidRPr="00EE6E73" w:rsidRDefault="00FE13FE" w:rsidP="00921FF0">
            <w:pPr>
              <w:pStyle w:val="TAL"/>
              <w:rPr>
                <w:szCs w:val="22"/>
                <w:lang w:eastAsia="sv-SE"/>
              </w:rPr>
            </w:pPr>
            <w:r w:rsidRPr="00EE6E73">
              <w:rPr>
                <w:szCs w:val="22"/>
                <w:lang w:eastAsia="sv-SE"/>
              </w:rPr>
              <w:t>The ID of an SSB transmitted by this serving cell. It determines a candidate beam for beam failure recovery (BFR).</w:t>
            </w:r>
          </w:p>
        </w:tc>
      </w:tr>
    </w:tbl>
    <w:p w14:paraId="7385B6B0" w14:textId="6EFFC453" w:rsidR="00FE13FE" w:rsidRDefault="00FE13FE" w:rsidP="00FE13FE"/>
    <w:p w14:paraId="4269A711" w14:textId="77777777" w:rsidR="00FE13FE" w:rsidRPr="00A40E7D" w:rsidRDefault="00FE13FE" w:rsidP="00FE13FE">
      <w:pPr>
        <w:rPr>
          <w:lang w:val="x-none" w:eastAsia="x-none"/>
        </w:rPr>
      </w:pPr>
      <w:r w:rsidRPr="00A40E7D">
        <w:rPr>
          <w:highlight w:val="red"/>
          <w:lang w:val="x-none" w:eastAsia="x-none"/>
        </w:rPr>
        <w:t>&lt;unchanged parts omitted&gt;</w:t>
      </w:r>
    </w:p>
    <w:p w14:paraId="69A2E43F" w14:textId="77777777" w:rsidR="00FE13FE" w:rsidRPr="00EE6E73" w:rsidRDefault="00FE13FE" w:rsidP="00FE13FE">
      <w:pPr>
        <w:pStyle w:val="40"/>
      </w:pPr>
      <w:bookmarkStart w:id="57" w:name="_Toc60777176"/>
      <w:bookmarkStart w:id="58" w:name="_Toc193446110"/>
      <w:bookmarkStart w:id="59" w:name="_Toc193451915"/>
      <w:bookmarkStart w:id="60" w:name="_Toc193463185"/>
      <w:bookmarkStart w:id="61" w:name="_Toc201295472"/>
      <w:bookmarkStart w:id="62" w:name="MCCQCTEMPBM_00000194"/>
      <w:r w:rsidRPr="00EE6E73">
        <w:t>–</w:t>
      </w:r>
      <w:r w:rsidRPr="00EE6E73">
        <w:tab/>
      </w:r>
      <w:r w:rsidRPr="00EE6E73">
        <w:rPr>
          <w:i/>
        </w:rPr>
        <w:t>BWP</w:t>
      </w:r>
      <w:bookmarkEnd w:id="57"/>
      <w:bookmarkEnd w:id="58"/>
      <w:bookmarkEnd w:id="59"/>
      <w:bookmarkEnd w:id="60"/>
      <w:bookmarkEnd w:id="61"/>
    </w:p>
    <w:bookmarkEnd w:id="62"/>
    <w:p w14:paraId="291B30C9" w14:textId="77777777" w:rsidR="00FE13FE" w:rsidRPr="00EE6E73" w:rsidRDefault="00FE13FE" w:rsidP="00FE13FE">
      <w:r w:rsidRPr="00EE6E73">
        <w:t xml:space="preserve">The IE </w:t>
      </w:r>
      <w:r w:rsidRPr="00EE6E73">
        <w:rPr>
          <w:i/>
        </w:rPr>
        <w:t xml:space="preserve">BWP </w:t>
      </w:r>
      <w:r w:rsidRPr="00EE6E73">
        <w:t>is used to configure generic parameters of a bandwidth part as defined in TS 38.211 [16], clause 4.5, and TS 38.213 [13], clause 12.</w:t>
      </w:r>
    </w:p>
    <w:p w14:paraId="132B5814" w14:textId="77777777" w:rsidR="00FE13FE" w:rsidRPr="00EE6E73" w:rsidRDefault="00FE13FE" w:rsidP="00FE13FE">
      <w:r w:rsidRPr="00EE6E73">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0DEAE91" w14:textId="77777777" w:rsidR="00FE13FE" w:rsidRPr="00EE6E73" w:rsidRDefault="00FE13FE" w:rsidP="00FE13FE">
      <w:r w:rsidRPr="00EE6E73">
        <w:t>The uplink and downlink bandwidth part configurations are divided into common and dedicated parameters.</w:t>
      </w:r>
    </w:p>
    <w:p w14:paraId="79DBA619" w14:textId="77777777" w:rsidR="00FE13FE" w:rsidRPr="00EE6E73" w:rsidRDefault="00FE13FE" w:rsidP="00FE13FE">
      <w:pPr>
        <w:pStyle w:val="TH"/>
      </w:pPr>
      <w:r w:rsidRPr="00EE6E73">
        <w:rPr>
          <w:i/>
        </w:rPr>
        <w:t>BWP</w:t>
      </w:r>
      <w:r w:rsidRPr="00EE6E73">
        <w:t xml:space="preserve"> information element</w:t>
      </w:r>
    </w:p>
    <w:p w14:paraId="7A7FFA7A" w14:textId="77777777" w:rsidR="00FE13FE" w:rsidRPr="00EE6E73" w:rsidRDefault="00FE13FE" w:rsidP="00FE13FE">
      <w:pPr>
        <w:pStyle w:val="PL"/>
        <w:rPr>
          <w:color w:val="808080"/>
        </w:rPr>
      </w:pPr>
      <w:r w:rsidRPr="00EE6E73">
        <w:rPr>
          <w:color w:val="808080"/>
        </w:rPr>
        <w:t>-- ASN1START</w:t>
      </w:r>
    </w:p>
    <w:p w14:paraId="1AB90732" w14:textId="77777777" w:rsidR="00FE13FE" w:rsidRPr="00EE6E73" w:rsidRDefault="00FE13FE" w:rsidP="00FE13FE">
      <w:pPr>
        <w:pStyle w:val="PL"/>
        <w:rPr>
          <w:color w:val="808080"/>
        </w:rPr>
      </w:pPr>
      <w:r w:rsidRPr="00EE6E73">
        <w:rPr>
          <w:color w:val="808080"/>
        </w:rPr>
        <w:t>-- TAG-BWP-START</w:t>
      </w:r>
    </w:p>
    <w:p w14:paraId="4755B9CB" w14:textId="77777777" w:rsidR="00FE13FE" w:rsidRPr="00EE6E73" w:rsidRDefault="00FE13FE" w:rsidP="00FE13FE">
      <w:pPr>
        <w:pStyle w:val="PL"/>
      </w:pPr>
    </w:p>
    <w:p w14:paraId="3EC5762A" w14:textId="77777777" w:rsidR="00FE13FE" w:rsidRPr="00EE6E73" w:rsidRDefault="00FE13FE" w:rsidP="00FE13FE">
      <w:pPr>
        <w:pStyle w:val="PL"/>
      </w:pPr>
      <w:r w:rsidRPr="00EE6E73">
        <w:t xml:space="preserve">BWP ::=                             </w:t>
      </w:r>
      <w:r w:rsidRPr="00EE6E73">
        <w:rPr>
          <w:color w:val="993366"/>
        </w:rPr>
        <w:t>SEQUENCE</w:t>
      </w:r>
      <w:r w:rsidRPr="00EE6E73">
        <w:t xml:space="preserve"> {</w:t>
      </w:r>
    </w:p>
    <w:p w14:paraId="385305CC" w14:textId="77777777" w:rsidR="00FE13FE" w:rsidRPr="00EE6E73" w:rsidRDefault="00FE13FE" w:rsidP="00FE13FE">
      <w:pPr>
        <w:pStyle w:val="PL"/>
      </w:pPr>
      <w:r w:rsidRPr="00EE6E73">
        <w:t xml:space="preserve">    locationAndBandwidth                </w:t>
      </w:r>
      <w:r w:rsidRPr="00EE6E73">
        <w:rPr>
          <w:color w:val="993366"/>
        </w:rPr>
        <w:t>INTEGER</w:t>
      </w:r>
      <w:r w:rsidRPr="00EE6E73">
        <w:t xml:space="preserve"> (0..37949),</w:t>
      </w:r>
    </w:p>
    <w:p w14:paraId="64122319" w14:textId="77777777" w:rsidR="00FE13FE" w:rsidRPr="00EE6E73" w:rsidRDefault="00FE13FE" w:rsidP="00FE13FE">
      <w:pPr>
        <w:pStyle w:val="PL"/>
      </w:pPr>
      <w:r w:rsidRPr="00EE6E73">
        <w:t xml:space="preserve">    subcarrierSpacing                   SubcarrierSpacing,</w:t>
      </w:r>
    </w:p>
    <w:p w14:paraId="26D95492" w14:textId="77777777" w:rsidR="00FE13FE" w:rsidRPr="00EE6E73" w:rsidRDefault="00FE13FE" w:rsidP="00FE13FE">
      <w:pPr>
        <w:pStyle w:val="PL"/>
        <w:rPr>
          <w:color w:val="808080"/>
        </w:rPr>
      </w:pPr>
      <w:r w:rsidRPr="00EE6E73">
        <w:t xml:space="preserve">    cyclicPrefix                        </w:t>
      </w:r>
      <w:r w:rsidRPr="00EE6E73">
        <w:rPr>
          <w:color w:val="993366"/>
        </w:rPr>
        <w:t>ENUMERATED</w:t>
      </w:r>
      <w:r w:rsidRPr="00EE6E73">
        <w:t xml:space="preserve"> { extended }                                                 </w:t>
      </w:r>
      <w:r w:rsidRPr="00EE6E73">
        <w:rPr>
          <w:color w:val="993366"/>
        </w:rPr>
        <w:t>OPTIONAL</w:t>
      </w:r>
      <w:r w:rsidRPr="00EE6E73">
        <w:t xml:space="preserve">    </w:t>
      </w:r>
      <w:r w:rsidRPr="00EE6E73">
        <w:rPr>
          <w:color w:val="808080"/>
        </w:rPr>
        <w:t>-- Need R</w:t>
      </w:r>
    </w:p>
    <w:p w14:paraId="7A8E1A62" w14:textId="77777777" w:rsidR="00FE13FE" w:rsidRPr="00EE6E73" w:rsidRDefault="00FE13FE" w:rsidP="00FE13FE">
      <w:pPr>
        <w:pStyle w:val="PL"/>
      </w:pPr>
      <w:r w:rsidRPr="00EE6E73">
        <w:t>}</w:t>
      </w:r>
    </w:p>
    <w:p w14:paraId="38972E65" w14:textId="77777777" w:rsidR="00FE13FE" w:rsidRPr="00EE6E73" w:rsidRDefault="00FE13FE" w:rsidP="00FE13FE">
      <w:pPr>
        <w:pStyle w:val="PL"/>
      </w:pPr>
    </w:p>
    <w:p w14:paraId="1ADB97DC" w14:textId="77777777" w:rsidR="00FE13FE" w:rsidRPr="00EE6E73" w:rsidRDefault="00FE13FE" w:rsidP="00FE13FE">
      <w:pPr>
        <w:pStyle w:val="PL"/>
        <w:rPr>
          <w:color w:val="808080"/>
        </w:rPr>
      </w:pPr>
      <w:r w:rsidRPr="00EE6E73">
        <w:rPr>
          <w:color w:val="808080"/>
        </w:rPr>
        <w:t>-- TAG-BWP-STOP</w:t>
      </w:r>
    </w:p>
    <w:p w14:paraId="755D8B1D" w14:textId="77777777" w:rsidR="00FE13FE" w:rsidRPr="00EE6E73" w:rsidRDefault="00FE13FE" w:rsidP="00FE13FE">
      <w:pPr>
        <w:pStyle w:val="PL"/>
        <w:rPr>
          <w:color w:val="808080"/>
        </w:rPr>
      </w:pPr>
      <w:r w:rsidRPr="00EE6E73">
        <w:rPr>
          <w:color w:val="808080"/>
        </w:rPr>
        <w:t>-- ASN1STOP</w:t>
      </w:r>
    </w:p>
    <w:p w14:paraId="20AEE095"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0FDD283E"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6FEA7025" w14:textId="77777777" w:rsidR="00FE13FE" w:rsidRPr="00EE6E73" w:rsidRDefault="00FE13FE" w:rsidP="00921FF0">
            <w:pPr>
              <w:pStyle w:val="TAH"/>
              <w:rPr>
                <w:szCs w:val="22"/>
                <w:lang w:eastAsia="sv-SE"/>
              </w:rPr>
            </w:pPr>
            <w:r w:rsidRPr="00EE6E73">
              <w:rPr>
                <w:i/>
                <w:szCs w:val="22"/>
                <w:lang w:eastAsia="sv-SE"/>
              </w:rPr>
              <w:lastRenderedPageBreak/>
              <w:t xml:space="preserve">BWP </w:t>
            </w:r>
            <w:r w:rsidRPr="00EE6E73">
              <w:rPr>
                <w:szCs w:val="22"/>
                <w:lang w:eastAsia="sv-SE"/>
              </w:rPr>
              <w:t>field descriptions</w:t>
            </w:r>
          </w:p>
        </w:tc>
      </w:tr>
      <w:tr w:rsidR="00FE13FE" w:rsidRPr="00EE6E73" w14:paraId="0AE2294F"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325D7C1C" w14:textId="77777777" w:rsidR="00FE13FE" w:rsidRPr="00EE6E73" w:rsidRDefault="00FE13FE" w:rsidP="00921FF0">
            <w:pPr>
              <w:pStyle w:val="TAL"/>
              <w:rPr>
                <w:szCs w:val="22"/>
                <w:lang w:eastAsia="sv-SE"/>
              </w:rPr>
            </w:pPr>
            <w:r w:rsidRPr="00EE6E73">
              <w:rPr>
                <w:b/>
                <w:i/>
                <w:szCs w:val="22"/>
                <w:lang w:eastAsia="sv-SE"/>
              </w:rPr>
              <w:t>cyclicPrefix</w:t>
            </w:r>
          </w:p>
          <w:p w14:paraId="476F10BE" w14:textId="77777777" w:rsidR="00FE13FE" w:rsidRPr="00EE6E73" w:rsidRDefault="00FE13FE" w:rsidP="00921FF0">
            <w:pPr>
              <w:pStyle w:val="TAL"/>
              <w:rPr>
                <w:szCs w:val="22"/>
                <w:lang w:eastAsia="sv-SE"/>
              </w:rPr>
            </w:pPr>
            <w:r w:rsidRPr="00EE6E73">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 If RedCap-specific initial DL BWP is configured, the network ensures the same cyclic prefix length is configured for initial DL BWP and RedCap-specific initial DL BWP.</w:t>
            </w:r>
          </w:p>
        </w:tc>
      </w:tr>
      <w:tr w:rsidR="00FE13FE" w:rsidRPr="00EE6E73" w14:paraId="6B9E835A"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21577ED6" w14:textId="77777777" w:rsidR="00FE13FE" w:rsidRPr="00EE6E73" w:rsidRDefault="00FE13FE" w:rsidP="00921FF0">
            <w:pPr>
              <w:pStyle w:val="TAL"/>
              <w:rPr>
                <w:szCs w:val="22"/>
                <w:lang w:eastAsia="sv-SE"/>
              </w:rPr>
            </w:pPr>
            <w:r w:rsidRPr="00EE6E73">
              <w:rPr>
                <w:b/>
                <w:i/>
                <w:szCs w:val="22"/>
                <w:lang w:eastAsia="sv-SE"/>
              </w:rPr>
              <w:t>locationAndBandwidth</w:t>
            </w:r>
          </w:p>
          <w:p w14:paraId="34A9A7FE" w14:textId="77777777" w:rsidR="00FE13FE" w:rsidRPr="00EE6E73" w:rsidRDefault="00FE13FE" w:rsidP="00921FF0">
            <w:pPr>
              <w:pStyle w:val="TAL"/>
              <w:rPr>
                <w:szCs w:val="22"/>
                <w:lang w:eastAsia="sv-SE"/>
              </w:rPr>
            </w:pPr>
            <w:r w:rsidRPr="00EE6E73">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EE6E73">
              <w:rPr>
                <w:position w:val="-10"/>
                <w:lang w:eastAsia="sv-SE"/>
              </w:rPr>
              <w:object w:dxaOrig="585" w:dyaOrig="435" w14:anchorId="2D532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1.65pt" o:ole="">
                  <v:imagedata r:id="rId15" o:title=""/>
                </v:shape>
                <o:OLEObject Type="Embed" ProgID="Equation.3" ShapeID="_x0000_i1025" DrawAspect="Content" ObjectID="_1820990543" r:id="rId16"/>
              </w:object>
            </w:r>
            <w:r w:rsidRPr="00EE6E73">
              <w:rPr>
                <w:szCs w:val="22"/>
                <w:lang w:eastAsia="sv-SE"/>
              </w:rPr>
              <w:t xml:space="preserve">=275. The first PRB is a PRB determined by </w:t>
            </w:r>
            <w:r w:rsidRPr="00EE6E73">
              <w:rPr>
                <w:i/>
                <w:lang w:eastAsia="sv-SE"/>
              </w:rPr>
              <w:t>subcarrierSpacing</w:t>
            </w:r>
            <w:r w:rsidRPr="00EE6E73">
              <w:rPr>
                <w:szCs w:val="22"/>
                <w:lang w:eastAsia="sv-SE"/>
              </w:rPr>
              <w:t xml:space="preserve"> of this BWP and </w:t>
            </w:r>
            <w:r w:rsidRPr="00EE6E73">
              <w:rPr>
                <w:i/>
                <w:lang w:eastAsia="sv-SE"/>
              </w:rPr>
              <w:t>offsetToCarrier</w:t>
            </w:r>
            <w:r w:rsidRPr="00EE6E73">
              <w:rPr>
                <w:szCs w:val="22"/>
                <w:lang w:eastAsia="sv-SE"/>
              </w:rPr>
              <w:t xml:space="preserve"> (configured in </w:t>
            </w:r>
            <w:r w:rsidRPr="00EE6E73">
              <w:rPr>
                <w:i/>
                <w:lang w:eastAsia="sv-SE"/>
              </w:rPr>
              <w:t>SCS-SpecificCarrier</w:t>
            </w:r>
            <w:r w:rsidRPr="00EE6E73">
              <w:rPr>
                <w:szCs w:val="22"/>
                <w:lang w:eastAsia="sv-SE"/>
              </w:rPr>
              <w:t xml:space="preserve"> contained within </w:t>
            </w:r>
            <w:r w:rsidRPr="00EE6E73">
              <w:rPr>
                <w:i/>
                <w:lang w:eastAsia="sv-SE"/>
              </w:rPr>
              <w:t>FrequencyInfoDL</w:t>
            </w:r>
            <w:r w:rsidRPr="00EE6E73">
              <w:rPr>
                <w:szCs w:val="22"/>
                <w:lang w:eastAsia="sv-SE"/>
              </w:rPr>
              <w:t xml:space="preserve"> / </w:t>
            </w:r>
            <w:r w:rsidRPr="00EE6E73">
              <w:rPr>
                <w:i/>
                <w:lang w:eastAsia="sv-SE"/>
              </w:rPr>
              <w:t>FrequencyInfoUL</w:t>
            </w:r>
            <w:r w:rsidRPr="00EE6E73">
              <w:rPr>
                <w:szCs w:val="22"/>
                <w:lang w:eastAsia="sv-SE"/>
              </w:rPr>
              <w:t xml:space="preserve"> / </w:t>
            </w:r>
            <w:r w:rsidRPr="00EE6E73">
              <w:rPr>
                <w:i/>
                <w:lang w:eastAsia="sv-SE"/>
              </w:rPr>
              <w:t>FrequencyInfoUL-SIB</w:t>
            </w:r>
            <w:r w:rsidRPr="00EE6E73">
              <w:rPr>
                <w:szCs w:val="22"/>
                <w:lang w:eastAsia="sv-SE"/>
              </w:rPr>
              <w:t xml:space="preserve"> / </w:t>
            </w:r>
            <w:r w:rsidRPr="00EE6E73">
              <w:rPr>
                <w:i/>
                <w:lang w:eastAsia="sv-SE"/>
              </w:rPr>
              <w:t>FrequencyInfoDL-SIB</w:t>
            </w:r>
            <w:r w:rsidRPr="00EE6E73">
              <w:rPr>
                <w:szCs w:val="22"/>
                <w:lang w:eastAsia="sv-SE"/>
              </w:rPr>
              <w:t xml:space="preserve"> within </w:t>
            </w:r>
            <w:r w:rsidRPr="00EE6E73">
              <w:rPr>
                <w:i/>
                <w:szCs w:val="22"/>
                <w:lang w:eastAsia="sv-SE"/>
              </w:rPr>
              <w:t>ServingCellConfigCommon</w:t>
            </w:r>
            <w:r w:rsidRPr="00EE6E73">
              <w:rPr>
                <w:szCs w:val="22"/>
                <w:lang w:eastAsia="sv-SE"/>
              </w:rPr>
              <w:t xml:space="preserve"> / </w:t>
            </w:r>
            <w:r w:rsidRPr="00EE6E73">
              <w:rPr>
                <w:i/>
                <w:szCs w:val="22"/>
                <w:lang w:eastAsia="sv-SE"/>
              </w:rPr>
              <w:t>ServingCellConfigCommonSIB</w:t>
            </w:r>
            <w:r w:rsidRPr="00EE6E73">
              <w:rPr>
                <w:szCs w:val="22"/>
                <w:lang w:eastAsia="sv-SE"/>
              </w:rPr>
              <w:t xml:space="preserve">) corresponding to this subcarrier spacing. In case of TDD, a BWP-pair (UL BWP and DL BWP with the same </w:t>
            </w:r>
            <w:r w:rsidRPr="00EE6E73">
              <w:rPr>
                <w:i/>
                <w:lang w:eastAsia="sv-SE"/>
              </w:rPr>
              <w:t>bwp-Id</w:t>
            </w:r>
            <w:r w:rsidRPr="00EE6E73">
              <w:rPr>
                <w:szCs w:val="22"/>
                <w:lang w:eastAsia="sv-SE"/>
              </w:rPr>
              <w:t>) must have the same center frequency (see TS 38.213 [13], clause 12)</w:t>
            </w:r>
          </w:p>
        </w:tc>
      </w:tr>
      <w:tr w:rsidR="00FE13FE" w:rsidRPr="00EE6E73" w14:paraId="33E7ECE7"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3B2209DC" w14:textId="77777777" w:rsidR="00FE13FE" w:rsidRPr="00EE6E73" w:rsidRDefault="00FE13FE" w:rsidP="00921FF0">
            <w:pPr>
              <w:pStyle w:val="TAL"/>
              <w:rPr>
                <w:szCs w:val="22"/>
                <w:lang w:eastAsia="sv-SE"/>
              </w:rPr>
            </w:pPr>
            <w:r w:rsidRPr="00EE6E73">
              <w:rPr>
                <w:b/>
                <w:i/>
                <w:szCs w:val="22"/>
                <w:lang w:eastAsia="sv-SE"/>
              </w:rPr>
              <w:t>subcarrierSpacing</w:t>
            </w:r>
          </w:p>
          <w:p w14:paraId="23E101A2" w14:textId="77777777" w:rsidR="00FE13FE" w:rsidRPr="00EE6E73" w:rsidRDefault="00FE13FE" w:rsidP="00921FF0">
            <w:pPr>
              <w:pStyle w:val="TAL"/>
              <w:rPr>
                <w:szCs w:val="22"/>
                <w:lang w:eastAsia="sv-SE"/>
              </w:rPr>
            </w:pPr>
            <w:r w:rsidRPr="00EE6E73">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EE6E73">
              <w:rPr>
                <w:i/>
                <w:lang w:eastAsia="sv-SE"/>
              </w:rPr>
              <w:t>kHz15</w:t>
            </w:r>
            <w:r w:rsidRPr="00EE6E73">
              <w:rPr>
                <w:szCs w:val="22"/>
                <w:lang w:eastAsia="sv-SE"/>
              </w:rPr>
              <w:t xml:space="preserve"> corresponds to µ=0, value </w:t>
            </w:r>
            <w:r w:rsidRPr="00EE6E73">
              <w:rPr>
                <w:i/>
                <w:lang w:eastAsia="sv-SE"/>
              </w:rPr>
              <w:t>kHz30</w:t>
            </w:r>
            <w:r w:rsidRPr="00EE6E73">
              <w:rPr>
                <w:szCs w:val="22"/>
                <w:lang w:eastAsia="sv-SE"/>
              </w:rPr>
              <w:t xml:space="preserve"> corresponds to µ=1, and so on.</w:t>
            </w:r>
          </w:p>
          <w:p w14:paraId="0A086CFC" w14:textId="77777777" w:rsidR="00FE13FE" w:rsidRPr="00EE6E73" w:rsidRDefault="00FE13FE" w:rsidP="00921FF0">
            <w:pPr>
              <w:pStyle w:val="TAL"/>
              <w:rPr>
                <w:szCs w:val="22"/>
                <w:lang w:eastAsia="sv-SE"/>
              </w:rPr>
            </w:pPr>
            <w:r w:rsidRPr="00EE6E73">
              <w:rPr>
                <w:szCs w:val="22"/>
                <w:lang w:eastAsia="sv-SE"/>
              </w:rPr>
              <w:t>Only the following values are applicable depending on the used frequency:</w:t>
            </w:r>
          </w:p>
          <w:p w14:paraId="0049BDD1" w14:textId="25E89D0C" w:rsidR="00FE13FE" w:rsidRPr="00EE6E73" w:rsidRDefault="00FE13FE" w:rsidP="00921FF0">
            <w:pPr>
              <w:pStyle w:val="TAL"/>
              <w:rPr>
                <w:szCs w:val="22"/>
                <w:lang w:eastAsia="sv-SE"/>
              </w:rPr>
            </w:pPr>
            <w:r w:rsidRPr="00EE6E73">
              <w:rPr>
                <w:szCs w:val="22"/>
                <w:lang w:eastAsia="sv-SE"/>
              </w:rPr>
              <w:t>FR1</w:t>
            </w:r>
            <w:ins w:id="63" w:author="Huawei, HiSilicon" w:date="2025-09-30T09:01:00Z">
              <w:r w:rsidR="00E73FD0">
                <w:rPr>
                  <w:szCs w:val="22"/>
                  <w:lang w:eastAsia="sv-SE"/>
                </w:rPr>
                <w:t>/FR1-NTN</w:t>
              </w:r>
            </w:ins>
            <w:r w:rsidRPr="00EE6E73">
              <w:rPr>
                <w:szCs w:val="22"/>
                <w:lang w:eastAsia="sv-SE"/>
              </w:rPr>
              <w:t>:    15, 30, or 60 kHz</w:t>
            </w:r>
          </w:p>
          <w:p w14:paraId="2803AC3B" w14:textId="77777777" w:rsidR="00FE13FE" w:rsidRPr="00EE6E73" w:rsidRDefault="00FE13FE" w:rsidP="00921FF0">
            <w:pPr>
              <w:pStyle w:val="TAL"/>
              <w:rPr>
                <w:szCs w:val="22"/>
                <w:lang w:eastAsia="sv-SE"/>
              </w:rPr>
            </w:pPr>
            <w:r w:rsidRPr="00EE6E73">
              <w:rPr>
                <w:szCs w:val="22"/>
                <w:lang w:eastAsia="sv-SE"/>
              </w:rPr>
              <w:t>FR2-1/FR2-NTN:  60 or 120 kHz</w:t>
            </w:r>
          </w:p>
          <w:p w14:paraId="2FF31AD8" w14:textId="77777777" w:rsidR="00FE13FE" w:rsidRPr="00EE6E73" w:rsidRDefault="00FE13FE" w:rsidP="00921FF0">
            <w:pPr>
              <w:pStyle w:val="TAL"/>
              <w:rPr>
                <w:szCs w:val="22"/>
                <w:lang w:eastAsia="sv-SE"/>
              </w:rPr>
            </w:pPr>
            <w:r w:rsidRPr="00EE6E73">
              <w:rPr>
                <w:szCs w:val="22"/>
                <w:lang w:eastAsia="sv-SE"/>
              </w:rPr>
              <w:t>FR2-2:  120, 480, or 960 kHz</w:t>
            </w:r>
          </w:p>
          <w:p w14:paraId="1C59964E" w14:textId="77777777" w:rsidR="00FE13FE" w:rsidRPr="00EE6E73" w:rsidRDefault="00FE13FE" w:rsidP="00921FF0">
            <w:pPr>
              <w:pStyle w:val="TAL"/>
              <w:rPr>
                <w:szCs w:val="22"/>
                <w:lang w:eastAsia="sv-SE"/>
              </w:rPr>
            </w:pPr>
            <w:r w:rsidRPr="00EE6E73">
              <w:rPr>
                <w:szCs w:val="22"/>
                <w:lang w:eastAsia="sv-SE"/>
              </w:rPr>
              <w:t xml:space="preserve">For the initial DL BWP </w:t>
            </w:r>
            <w:r w:rsidRPr="00EE6E73">
              <w:rPr>
                <w:rFonts w:eastAsia="Batang"/>
                <w:szCs w:val="22"/>
                <w:lang w:eastAsia="sv-SE"/>
              </w:rPr>
              <w:t xml:space="preserve">and operation in licensed spectrum </w:t>
            </w:r>
            <w:r w:rsidRPr="00EE6E73">
              <w:rPr>
                <w:szCs w:val="22"/>
                <w:lang w:eastAsia="sv-SE"/>
              </w:rPr>
              <w:t xml:space="preserve">this field has the same value as the field </w:t>
            </w:r>
            <w:r w:rsidRPr="00EE6E73">
              <w:rPr>
                <w:i/>
                <w:lang w:eastAsia="sv-SE"/>
              </w:rPr>
              <w:t>subCarrierSpacingCommon</w:t>
            </w:r>
            <w:r w:rsidRPr="00EE6E73">
              <w:rPr>
                <w:szCs w:val="22"/>
                <w:lang w:eastAsia="sv-SE"/>
              </w:rPr>
              <w:t xml:space="preserve"> in </w:t>
            </w:r>
            <w:r w:rsidRPr="00EE6E73">
              <w:rPr>
                <w:i/>
                <w:lang w:eastAsia="sv-SE"/>
              </w:rPr>
              <w:t>MIB</w:t>
            </w:r>
            <w:r w:rsidRPr="00EE6E73">
              <w:rPr>
                <w:szCs w:val="22"/>
                <w:lang w:eastAsia="sv-SE"/>
              </w:rPr>
              <w:t xml:space="preserve"> of the same serving cell. Except for SUL, the network ensures the same subcarrier spacing is used in active DL BWP and active UL BWP within a serving cell</w:t>
            </w:r>
            <w:r w:rsidRPr="00EE6E73">
              <w:rPr>
                <w:rFonts w:eastAsia="Batang"/>
                <w:szCs w:val="22"/>
                <w:lang w:eastAsia="sv-SE"/>
              </w:rPr>
              <w:t>. For the initial DL BWP and operation with shared spectrum channel access, the value of this field corresponds to the subcarrier spacing of the SSB associated to the initial DL BWP</w:t>
            </w:r>
            <w:r w:rsidRPr="00EE6E73">
              <w:rPr>
                <w:szCs w:val="22"/>
                <w:lang w:eastAsia="sv-SE"/>
              </w:rPr>
              <w:t>. If RedCap-specific initial DL BWP is configured, the network ensures the same subcarrier spacing is configured for initial DL BWP and RedCap-specific initial DL BWP.</w:t>
            </w:r>
          </w:p>
        </w:tc>
      </w:tr>
    </w:tbl>
    <w:p w14:paraId="63782718" w14:textId="35AB416F" w:rsidR="00FE13FE" w:rsidRDefault="00FE13FE" w:rsidP="00FE13FE"/>
    <w:p w14:paraId="05FA205C" w14:textId="1E84065B" w:rsidR="00FE13FE" w:rsidRPr="00FE13FE" w:rsidRDefault="00FE13FE" w:rsidP="00FE13FE">
      <w:pPr>
        <w:rPr>
          <w:lang w:val="x-none" w:eastAsia="x-none"/>
        </w:rPr>
      </w:pPr>
      <w:r w:rsidRPr="00A40E7D">
        <w:rPr>
          <w:highlight w:val="red"/>
          <w:lang w:val="x-none" w:eastAsia="x-none"/>
        </w:rPr>
        <w:t>&lt;unchanged parts omitted&gt;</w:t>
      </w:r>
    </w:p>
    <w:p w14:paraId="5902FE41" w14:textId="77777777" w:rsidR="00FE13FE" w:rsidRPr="00EE6E73" w:rsidRDefault="00FE13FE" w:rsidP="00FE13FE">
      <w:pPr>
        <w:pStyle w:val="40"/>
      </w:pPr>
      <w:bookmarkStart w:id="64" w:name="_Toc60777187"/>
      <w:bookmarkStart w:id="65" w:name="_Toc193446125"/>
      <w:bookmarkStart w:id="66" w:name="_Toc193451930"/>
      <w:bookmarkStart w:id="67" w:name="_Toc193463200"/>
      <w:bookmarkStart w:id="68" w:name="_Toc201295487"/>
      <w:bookmarkStart w:id="69" w:name="MCCQCTEMPBM_00000209"/>
      <w:r w:rsidRPr="00EE6E73">
        <w:t>–</w:t>
      </w:r>
      <w:r w:rsidRPr="00EE6E73">
        <w:tab/>
      </w:r>
      <w:r w:rsidRPr="00EE6E73">
        <w:rPr>
          <w:i/>
        </w:rPr>
        <w:t>CellGroupConfig</w:t>
      </w:r>
      <w:bookmarkEnd w:id="64"/>
      <w:bookmarkEnd w:id="65"/>
      <w:bookmarkEnd w:id="66"/>
      <w:bookmarkEnd w:id="67"/>
      <w:bookmarkEnd w:id="68"/>
    </w:p>
    <w:bookmarkEnd w:id="69"/>
    <w:p w14:paraId="62E0F19B" w14:textId="77777777" w:rsidR="00FE13FE" w:rsidRPr="00EE6E73" w:rsidRDefault="00FE13FE" w:rsidP="00FE13FE">
      <w:r w:rsidRPr="00EE6E73">
        <w:t xml:space="preserve">The </w:t>
      </w:r>
      <w:r w:rsidRPr="00EE6E73">
        <w:rPr>
          <w:i/>
        </w:rPr>
        <w:t xml:space="preserve">CellGroupConfig </w:t>
      </w:r>
      <w:r w:rsidRPr="00EE6E73">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EE6E73">
        <w:rPr>
          <w:i/>
        </w:rPr>
        <w:t xml:space="preserve">CellGroupConfig </w:t>
      </w:r>
      <w:r w:rsidRPr="00EE6E73">
        <w:t>IE is also used to provide the configuration of side control information for the NCR-Fwd access link.</w:t>
      </w:r>
    </w:p>
    <w:p w14:paraId="6AA1BA06" w14:textId="77777777" w:rsidR="00FE13FE" w:rsidRPr="00EE6E73" w:rsidRDefault="00FE13FE" w:rsidP="00FE13FE">
      <w:pPr>
        <w:pStyle w:val="TH"/>
      </w:pPr>
      <w:r w:rsidRPr="00EE6E73">
        <w:rPr>
          <w:bCs/>
          <w:i/>
          <w:iCs/>
        </w:rPr>
        <w:t xml:space="preserve">CellGroupConfig </w:t>
      </w:r>
      <w:r w:rsidRPr="00EE6E73">
        <w:t>information element</w:t>
      </w:r>
    </w:p>
    <w:p w14:paraId="596A558A" w14:textId="77777777" w:rsidR="00FE13FE" w:rsidRPr="00EE6E73" w:rsidRDefault="00FE13FE" w:rsidP="00FE13FE">
      <w:pPr>
        <w:pStyle w:val="PL"/>
        <w:rPr>
          <w:color w:val="808080"/>
        </w:rPr>
      </w:pPr>
      <w:r w:rsidRPr="00EE6E73">
        <w:rPr>
          <w:color w:val="808080"/>
        </w:rPr>
        <w:t>-- ASN1START</w:t>
      </w:r>
    </w:p>
    <w:p w14:paraId="5F607569" w14:textId="77777777" w:rsidR="00FE13FE" w:rsidRPr="00EE6E73" w:rsidRDefault="00FE13FE" w:rsidP="00FE13FE">
      <w:pPr>
        <w:pStyle w:val="PL"/>
        <w:rPr>
          <w:color w:val="808080"/>
        </w:rPr>
      </w:pPr>
      <w:r w:rsidRPr="00EE6E73">
        <w:rPr>
          <w:color w:val="808080"/>
        </w:rPr>
        <w:t>-- TAG-CELLGROUPCONFIG-START</w:t>
      </w:r>
    </w:p>
    <w:p w14:paraId="128514AA" w14:textId="77777777" w:rsidR="00FE13FE" w:rsidRPr="00EE6E73" w:rsidRDefault="00FE13FE" w:rsidP="00FE13FE">
      <w:pPr>
        <w:pStyle w:val="PL"/>
      </w:pPr>
    </w:p>
    <w:p w14:paraId="1676773B" w14:textId="77777777" w:rsidR="00FE13FE" w:rsidRPr="00EE6E73" w:rsidRDefault="00FE13FE" w:rsidP="00FE13FE">
      <w:pPr>
        <w:pStyle w:val="PL"/>
        <w:rPr>
          <w:color w:val="808080"/>
        </w:rPr>
      </w:pPr>
      <w:r w:rsidRPr="00EE6E73">
        <w:rPr>
          <w:color w:val="808080"/>
        </w:rPr>
        <w:t>-- Configuration of one Cell-Group:</w:t>
      </w:r>
    </w:p>
    <w:p w14:paraId="59C8D21F" w14:textId="77777777" w:rsidR="00FE13FE" w:rsidRPr="00EE6E73" w:rsidRDefault="00FE13FE" w:rsidP="00FE13FE">
      <w:pPr>
        <w:pStyle w:val="PL"/>
      </w:pPr>
      <w:r w:rsidRPr="00EE6E73">
        <w:t xml:space="preserve">CellGroupConfig ::=                        </w:t>
      </w:r>
      <w:r w:rsidRPr="00EE6E73">
        <w:rPr>
          <w:color w:val="993366"/>
        </w:rPr>
        <w:t>SEQUENCE</w:t>
      </w:r>
      <w:r w:rsidRPr="00EE6E73">
        <w:t xml:space="preserve"> {</w:t>
      </w:r>
    </w:p>
    <w:p w14:paraId="0831D83D" w14:textId="77777777" w:rsidR="00FE13FE" w:rsidRPr="00EE6E73" w:rsidRDefault="00FE13FE" w:rsidP="00FE13FE">
      <w:pPr>
        <w:pStyle w:val="PL"/>
      </w:pPr>
      <w:r w:rsidRPr="00EE6E73">
        <w:t xml:space="preserve">    cellGroupId                                CellGroupId,</w:t>
      </w:r>
    </w:p>
    <w:p w14:paraId="7B4161FD" w14:textId="77777777" w:rsidR="00FE13FE" w:rsidRPr="00EE6E73" w:rsidRDefault="00FE13FE" w:rsidP="00FE13FE">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16593234" w14:textId="77777777" w:rsidR="00FE13FE" w:rsidRPr="00EE6E73" w:rsidRDefault="00FE13FE" w:rsidP="00FE13FE">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76E7C223" w14:textId="77777777" w:rsidR="00FE13FE" w:rsidRPr="00EE6E73" w:rsidRDefault="00FE13FE" w:rsidP="00FE13FE">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340FC355" w14:textId="77777777" w:rsidR="00FE13FE" w:rsidRPr="00EE6E73" w:rsidRDefault="00FE13FE" w:rsidP="00FE13FE">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5BC56F37" w14:textId="77777777" w:rsidR="00FE13FE" w:rsidRPr="00EE6E73" w:rsidRDefault="00FE13FE" w:rsidP="00FE13FE">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40487AEE" w14:textId="77777777" w:rsidR="00FE13FE" w:rsidRPr="00EE6E73" w:rsidRDefault="00FE13FE" w:rsidP="00FE13FE">
      <w:pPr>
        <w:pStyle w:val="PL"/>
        <w:rPr>
          <w:color w:val="808080"/>
        </w:rPr>
      </w:pPr>
      <w:r w:rsidRPr="00EE6E73">
        <w:lastRenderedPageBreak/>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37A0D028" w14:textId="77777777" w:rsidR="00FE13FE" w:rsidRPr="00EE6E73" w:rsidRDefault="00FE13FE" w:rsidP="00FE13FE">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2F5E6440" w14:textId="77777777" w:rsidR="00FE13FE" w:rsidRPr="00EE6E73" w:rsidRDefault="00FE13FE" w:rsidP="00FE13FE">
      <w:pPr>
        <w:pStyle w:val="PL"/>
      </w:pPr>
      <w:r w:rsidRPr="00EE6E73">
        <w:t xml:space="preserve">    ...,</w:t>
      </w:r>
    </w:p>
    <w:p w14:paraId="5338BD4C" w14:textId="77777777" w:rsidR="00FE13FE" w:rsidRPr="00EE6E73" w:rsidRDefault="00FE13FE" w:rsidP="00FE13FE">
      <w:pPr>
        <w:pStyle w:val="PL"/>
      </w:pPr>
      <w:r w:rsidRPr="00EE6E73">
        <w:t xml:space="preserve">    [[</w:t>
      </w:r>
    </w:p>
    <w:p w14:paraId="42C2E27A" w14:textId="77777777" w:rsidR="00FE13FE" w:rsidRPr="00EE6E73" w:rsidRDefault="00FE13FE" w:rsidP="00FE13FE">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4977424E" w14:textId="77777777" w:rsidR="00FE13FE" w:rsidRPr="00EE6E73" w:rsidRDefault="00FE13FE" w:rsidP="00FE13FE">
      <w:pPr>
        <w:pStyle w:val="PL"/>
      </w:pPr>
      <w:r w:rsidRPr="00EE6E73">
        <w:t xml:space="preserve">    ]],</w:t>
      </w:r>
    </w:p>
    <w:p w14:paraId="7F3777F5" w14:textId="77777777" w:rsidR="00FE13FE" w:rsidRPr="00EE6E73" w:rsidRDefault="00FE13FE" w:rsidP="00FE13FE">
      <w:pPr>
        <w:pStyle w:val="PL"/>
      </w:pPr>
      <w:r w:rsidRPr="00EE6E73">
        <w:t xml:space="preserve">    [[</w:t>
      </w:r>
    </w:p>
    <w:p w14:paraId="0E01F91A" w14:textId="77777777" w:rsidR="00FE13FE" w:rsidRPr="00EE6E73" w:rsidRDefault="00FE13FE" w:rsidP="00FE13FE">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7CBE2119" w14:textId="77777777" w:rsidR="00FE13FE" w:rsidRPr="00EE6E73" w:rsidRDefault="00FE13FE" w:rsidP="00FE13FE">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2508C74D" w14:textId="77777777" w:rsidR="00FE13FE" w:rsidRPr="00EE6E73" w:rsidRDefault="00FE13FE" w:rsidP="00FE13FE">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CD29B54" w14:textId="77777777" w:rsidR="00FE13FE" w:rsidRPr="00EE6E73" w:rsidRDefault="00FE13FE" w:rsidP="00FE13FE">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169DD4DD" w14:textId="77777777" w:rsidR="00FE13FE" w:rsidRPr="00EE6E73" w:rsidRDefault="00FE13FE" w:rsidP="00FE13FE">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FFBD29D" w14:textId="77777777" w:rsidR="00FE13FE" w:rsidRPr="00EE6E73" w:rsidRDefault="00FE13FE" w:rsidP="00FE13FE">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ACBB0F2" w14:textId="77777777" w:rsidR="00FE13FE" w:rsidRPr="00EE6E73" w:rsidRDefault="00FE13FE" w:rsidP="00FE13FE">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34FFA93" w14:textId="77777777" w:rsidR="00FE13FE" w:rsidRPr="00EE6E73" w:rsidRDefault="00FE13FE" w:rsidP="00FE13FE">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1E4C97E5" w14:textId="77777777" w:rsidR="00FE13FE" w:rsidRPr="00EE6E73" w:rsidRDefault="00FE13FE" w:rsidP="00FE13FE">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7B6BF265" w14:textId="77777777" w:rsidR="00FE13FE" w:rsidRPr="00EE6E73" w:rsidRDefault="00FE13FE" w:rsidP="00FE13FE">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73F1475" w14:textId="77777777" w:rsidR="00FE13FE" w:rsidRPr="00EE6E73" w:rsidRDefault="00FE13FE" w:rsidP="00FE13FE">
      <w:pPr>
        <w:pStyle w:val="PL"/>
      </w:pPr>
      <w:r w:rsidRPr="00EE6E73">
        <w:t xml:space="preserve">    ]],</w:t>
      </w:r>
    </w:p>
    <w:p w14:paraId="4A00D1CD" w14:textId="77777777" w:rsidR="00FE13FE" w:rsidRPr="00EE6E73" w:rsidRDefault="00FE13FE" w:rsidP="00FE13FE">
      <w:pPr>
        <w:pStyle w:val="PL"/>
      </w:pPr>
      <w:r w:rsidRPr="00EE6E73">
        <w:t xml:space="preserve">    [[</w:t>
      </w:r>
    </w:p>
    <w:p w14:paraId="1C7D84B6" w14:textId="77777777" w:rsidR="00FE13FE" w:rsidRPr="00EE6E73" w:rsidRDefault="00FE13FE" w:rsidP="00FE13FE">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658E86D" w14:textId="77777777" w:rsidR="00FE13FE" w:rsidRPr="00EE6E73" w:rsidRDefault="00FE13FE" w:rsidP="00FE13FE">
      <w:pPr>
        <w:pStyle w:val="PL"/>
      </w:pPr>
      <w:r w:rsidRPr="00EE6E73">
        <w:t xml:space="preserve">    ]],</w:t>
      </w:r>
    </w:p>
    <w:p w14:paraId="6BD95AD0" w14:textId="77777777" w:rsidR="00FE13FE" w:rsidRPr="00EE6E73" w:rsidRDefault="00FE13FE" w:rsidP="00FE13FE">
      <w:pPr>
        <w:pStyle w:val="PL"/>
      </w:pPr>
      <w:r w:rsidRPr="00EE6E73">
        <w:t xml:space="preserve">    [[</w:t>
      </w:r>
    </w:p>
    <w:p w14:paraId="0C7DC6C4" w14:textId="77777777" w:rsidR="00FE13FE" w:rsidRPr="00EE6E73" w:rsidRDefault="00FE13FE" w:rsidP="00FE13FE">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Pr="00EE6E73">
        <w:t xml:space="preserve">,   </w:t>
      </w:r>
      <w:r w:rsidRPr="00EE6E73">
        <w:rPr>
          <w:color w:val="808080"/>
        </w:rPr>
        <w:t>-- Need M</w:t>
      </w:r>
    </w:p>
    <w:p w14:paraId="503F0194" w14:textId="77777777" w:rsidR="00FE13FE" w:rsidRPr="00EE6E73" w:rsidRDefault="00FE13FE" w:rsidP="00FE13FE">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1C2C6355" w14:textId="77777777" w:rsidR="00FE13FE" w:rsidRPr="00EE6E73" w:rsidRDefault="00FE13FE" w:rsidP="00FE13FE">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Pr="00EE6E73">
        <w:t xml:space="preserve">,   </w:t>
      </w:r>
      <w:r w:rsidRPr="00EE6E73">
        <w:rPr>
          <w:color w:val="808080"/>
        </w:rPr>
        <w:t>-- Cond 2Tx</w:t>
      </w:r>
    </w:p>
    <w:p w14:paraId="6DEB822D" w14:textId="77777777" w:rsidR="00FE13FE" w:rsidRPr="00EE6E73" w:rsidRDefault="00FE13FE" w:rsidP="00FE13FE">
      <w:pPr>
        <w:pStyle w:val="PL"/>
      </w:pPr>
      <w:r w:rsidRPr="00EE6E73">
        <w:t xml:space="preserve">    uu-RelayRLC-ChannelToAddModList-r17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7EEDF16E" w14:textId="77777777" w:rsidR="00FE13FE" w:rsidRPr="00EE6E73" w:rsidRDefault="00FE13FE" w:rsidP="00FE13FE">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953F72F" w14:textId="77777777" w:rsidR="00FE13FE" w:rsidRPr="00EE6E73" w:rsidRDefault="00FE13FE" w:rsidP="00FE13FE">
      <w:pPr>
        <w:pStyle w:val="PL"/>
      </w:pPr>
      <w:r w:rsidRPr="00EE6E73">
        <w:t xml:space="preserve">    uu-RelayRLC-ChannelToReleaseList-r17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753E810A" w14:textId="77777777" w:rsidR="00FE13FE" w:rsidRPr="00EE6E73" w:rsidRDefault="00FE13FE" w:rsidP="00FE13FE">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9E95AF5" w14:textId="77777777" w:rsidR="00FE13FE" w:rsidRPr="00EE6E73" w:rsidRDefault="00FE13FE" w:rsidP="00FE13FE">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85372CD" w14:textId="77777777" w:rsidR="00FE13FE" w:rsidRPr="00EE6E73" w:rsidRDefault="00FE13FE" w:rsidP="00FE13FE">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467D773" w14:textId="77777777" w:rsidR="00FE13FE" w:rsidRPr="00EE6E73" w:rsidRDefault="00FE13FE" w:rsidP="00FE13FE">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1EC11A5D" w14:textId="77777777" w:rsidR="00FE13FE" w:rsidRPr="00EE6E73" w:rsidRDefault="00FE13FE" w:rsidP="00FE13FE">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711D357A" w14:textId="77777777" w:rsidR="00FE13FE" w:rsidRPr="00EE6E73" w:rsidRDefault="00FE13FE" w:rsidP="00FE13FE">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Pr="00EE6E73">
        <w:t xml:space="preserve">,   </w:t>
      </w:r>
      <w:r w:rsidRPr="00EE6E73">
        <w:rPr>
          <w:color w:val="808080"/>
        </w:rPr>
        <w:t>-- Need N</w:t>
      </w:r>
    </w:p>
    <w:p w14:paraId="08998568" w14:textId="77777777" w:rsidR="00FE13FE" w:rsidRPr="00EE6E73" w:rsidRDefault="00FE13FE" w:rsidP="00FE13FE">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049F9278" w14:textId="77777777" w:rsidR="00FE13FE" w:rsidRPr="00EE6E73" w:rsidRDefault="00FE13FE" w:rsidP="00FE13FE">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78C2B518" w14:textId="77777777" w:rsidR="00FE13FE" w:rsidRPr="00EE6E73" w:rsidRDefault="00FE13FE" w:rsidP="00FE13FE">
      <w:pPr>
        <w:pStyle w:val="PL"/>
      </w:pPr>
      <w:r w:rsidRPr="00EE6E73">
        <w:t xml:space="preserve">    ]],</w:t>
      </w:r>
    </w:p>
    <w:p w14:paraId="60AA6010" w14:textId="77777777" w:rsidR="00FE13FE" w:rsidRPr="00EE6E73" w:rsidRDefault="00FE13FE" w:rsidP="00FE13FE">
      <w:pPr>
        <w:pStyle w:val="PL"/>
      </w:pPr>
      <w:r w:rsidRPr="00EE6E73">
        <w:t xml:space="preserve">    [[</w:t>
      </w:r>
    </w:p>
    <w:p w14:paraId="033439E1" w14:textId="77777777" w:rsidR="00FE13FE" w:rsidRPr="00EE6E73" w:rsidRDefault="00FE13FE" w:rsidP="00FE13FE">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059D2E14" w14:textId="77777777" w:rsidR="00FE13FE" w:rsidRPr="00EE6E73" w:rsidRDefault="00FE13FE" w:rsidP="00FE13FE">
      <w:pPr>
        <w:pStyle w:val="PL"/>
      </w:pPr>
      <w:r w:rsidRPr="00EE6E73">
        <w:t xml:space="preserve">    ]],</w:t>
      </w:r>
    </w:p>
    <w:p w14:paraId="79FD77BA" w14:textId="77777777" w:rsidR="00FE13FE" w:rsidRPr="00EE6E73" w:rsidRDefault="00FE13FE" w:rsidP="00FE13FE">
      <w:pPr>
        <w:pStyle w:val="PL"/>
      </w:pPr>
      <w:r w:rsidRPr="00EE6E73">
        <w:t xml:space="preserve">    [[</w:t>
      </w:r>
    </w:p>
    <w:p w14:paraId="0BE70FD4" w14:textId="77777777" w:rsidR="00FE13FE" w:rsidRPr="00EE6E73" w:rsidRDefault="00FE13FE" w:rsidP="00FE13FE">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A56E68C" w14:textId="77777777" w:rsidR="00FE13FE" w:rsidRPr="00EE6E73" w:rsidRDefault="00FE13FE" w:rsidP="00FE13FE">
      <w:pPr>
        <w:pStyle w:val="PL"/>
      </w:pPr>
      <w:r w:rsidRPr="00EE6E73">
        <w:t xml:space="preserve">    ]],</w:t>
      </w:r>
    </w:p>
    <w:p w14:paraId="32D75AFB" w14:textId="77777777" w:rsidR="00FE13FE" w:rsidRPr="00EE6E73" w:rsidRDefault="00FE13FE" w:rsidP="00FE13FE">
      <w:pPr>
        <w:pStyle w:val="PL"/>
      </w:pPr>
      <w:r w:rsidRPr="00EE6E73">
        <w:t xml:space="preserve">    [[</w:t>
      </w:r>
    </w:p>
    <w:p w14:paraId="0ACA2C06" w14:textId="77777777" w:rsidR="00FE13FE" w:rsidRPr="00EE6E73" w:rsidRDefault="00FE13FE" w:rsidP="00FE13FE">
      <w:pPr>
        <w:pStyle w:val="PL"/>
        <w:rPr>
          <w:color w:val="808080"/>
        </w:rPr>
      </w:pPr>
      <w:r w:rsidRPr="00EE6E73">
        <w:t xml:space="preserve">    ncr-FwdConfig-r18                          SetupRelease { NCR-FwdConfig-r18 }                                 </w:t>
      </w:r>
      <w:r w:rsidRPr="00EE6E73">
        <w:rPr>
          <w:color w:val="993366"/>
        </w:rPr>
        <w:t>OPTIONAL</w:t>
      </w:r>
      <w:r w:rsidRPr="00EE6E73">
        <w:t xml:space="preserve">,  </w:t>
      </w:r>
      <w:r w:rsidRPr="00EE6E73">
        <w:rPr>
          <w:color w:val="808080"/>
        </w:rPr>
        <w:t>-- Cond NCR</w:t>
      </w:r>
    </w:p>
    <w:p w14:paraId="090797AF" w14:textId="77777777" w:rsidR="00FE13FE" w:rsidRPr="00EE6E73" w:rsidRDefault="00FE13FE" w:rsidP="00FE13FE">
      <w:pPr>
        <w:pStyle w:val="PL"/>
        <w:rPr>
          <w:color w:val="808080"/>
        </w:rPr>
      </w:pPr>
      <w:r w:rsidRPr="00EE6E73">
        <w:t xml:space="preserve">    autonomousDenialParameters-r18             SetupRelease {AutonomousDenialParameters-r18}                      </w:t>
      </w:r>
      <w:r w:rsidRPr="00EE6E73">
        <w:rPr>
          <w:color w:val="993366"/>
        </w:rPr>
        <w:t>OPTIONAL</w:t>
      </w:r>
      <w:r w:rsidRPr="00EE6E73">
        <w:t xml:space="preserve">,   </w:t>
      </w:r>
      <w:r w:rsidRPr="00EE6E73">
        <w:rPr>
          <w:color w:val="808080"/>
        </w:rPr>
        <w:t>-- Need M</w:t>
      </w:r>
    </w:p>
    <w:p w14:paraId="0352BC37" w14:textId="77777777" w:rsidR="00FE13FE" w:rsidRPr="00EE6E73" w:rsidRDefault="00FE13FE" w:rsidP="00FE13FE">
      <w:pPr>
        <w:pStyle w:val="PL"/>
        <w:rPr>
          <w:color w:val="808080"/>
        </w:rPr>
      </w:pPr>
      <w:r w:rsidRPr="00EE6E73">
        <w:t xml:space="preserve">    nonCollocatedTypeMRDC-r18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180B40D5" w14:textId="77777777" w:rsidR="00FE13FE" w:rsidRPr="00EE6E73" w:rsidRDefault="00FE13FE" w:rsidP="00FE13FE">
      <w:pPr>
        <w:pStyle w:val="PL"/>
        <w:rPr>
          <w:color w:val="808080"/>
        </w:rPr>
      </w:pPr>
      <w:r w:rsidRPr="00EE6E73">
        <w:t xml:space="preserve">    nonCollocatedTypeNR-CA-r18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02C2DD5D" w14:textId="77777777" w:rsidR="00FE13FE" w:rsidRPr="00EE6E73" w:rsidRDefault="00FE13FE" w:rsidP="00FE13FE">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08B2E2D3" w14:textId="77777777" w:rsidR="00FE13FE" w:rsidRDefault="00FE13FE" w:rsidP="00FE13FE">
      <w:pPr>
        <w:pStyle w:val="PL"/>
      </w:pPr>
      <w:r w:rsidRPr="00EE6E73">
        <w:t xml:space="preserve">    ]]</w:t>
      </w:r>
      <w:r>
        <w:t>,</w:t>
      </w:r>
    </w:p>
    <w:p w14:paraId="51B4684F" w14:textId="77777777" w:rsidR="00FE13FE" w:rsidRDefault="00FE13FE" w:rsidP="00FE13FE">
      <w:pPr>
        <w:pStyle w:val="PL"/>
      </w:pPr>
      <w:r>
        <w:t xml:space="preserve">    [[</w:t>
      </w:r>
    </w:p>
    <w:p w14:paraId="11127D41" w14:textId="77777777" w:rsidR="00FE13FE" w:rsidRDefault="00FE13FE" w:rsidP="00FE13FE">
      <w:pPr>
        <w:pStyle w:val="PL"/>
      </w:pPr>
      <w:r>
        <w:t xml:space="preserve">    uplinkTxSwitching3Tx-r19                   ENUMERATED { true }                                                OPTIONAL,  -- Cond 3Tx</w:t>
      </w:r>
    </w:p>
    <w:p w14:paraId="0D5BD3A6" w14:textId="77777777" w:rsidR="00FE13FE" w:rsidRDefault="00FE13FE" w:rsidP="00FE13FE">
      <w:pPr>
        <w:pStyle w:val="PL"/>
      </w:pPr>
      <w:r>
        <w:t xml:space="preserve">    lowBandCA-Switching-r19                    SetupRelease { LowBandCA-Switching-r19 }                           </w:t>
      </w:r>
      <w:r w:rsidRPr="00EE6E73">
        <w:rPr>
          <w:color w:val="993366"/>
        </w:rPr>
        <w:t>OPTIONAL</w:t>
      </w:r>
      <w:r>
        <w:rPr>
          <w:color w:val="993366"/>
        </w:rPr>
        <w:t xml:space="preserve">,  </w:t>
      </w:r>
      <w:r>
        <w:t xml:space="preserve"> </w:t>
      </w:r>
      <w:r w:rsidRPr="00EE6E73">
        <w:rPr>
          <w:color w:val="808080"/>
        </w:rPr>
        <w:t>-- Need M</w:t>
      </w:r>
      <w:r w:rsidDel="00D4374E">
        <w:rPr>
          <w:rStyle w:val="af7"/>
          <w:rFonts w:ascii="Times New Roman" w:hAnsi="Times New Roman"/>
        </w:rPr>
        <w:t xml:space="preserve"> </w:t>
      </w:r>
    </w:p>
    <w:p w14:paraId="16D34127" w14:textId="77777777" w:rsidR="00FE13FE" w:rsidRPr="00D839FF" w:rsidRDefault="00FE13FE" w:rsidP="00FE13FE">
      <w:pPr>
        <w:pStyle w:val="PL"/>
        <w:rPr>
          <w:color w:val="808080"/>
        </w:rPr>
      </w:pPr>
      <w:r w:rsidRPr="00D839FF">
        <w:lastRenderedPageBreak/>
        <w:t xml:space="preserve">    nonCollocatedTypeMRDC-</w:t>
      </w:r>
      <w:r>
        <w:rPr>
          <w:rFonts w:eastAsiaTheme="minorEastAsia" w:hint="eastAsia"/>
          <w:lang w:eastAsia="ja-JP"/>
        </w:rPr>
        <w:t>v19</w:t>
      </w:r>
      <w:r>
        <w:rPr>
          <w:rFonts w:eastAsiaTheme="minorEastAsia"/>
          <w:lang w:eastAsia="ja-JP"/>
        </w:rPr>
        <w:t>00</w:t>
      </w:r>
      <w:r w:rsidRPr="00D839FF">
        <w:t xml:space="preserve">                </w:t>
      </w:r>
      <w:r w:rsidRPr="00D839FF">
        <w:rPr>
          <w:color w:val="993366"/>
        </w:rPr>
        <w:t>ENUMERATED</w:t>
      </w:r>
      <w:r w:rsidRPr="00D839FF">
        <w:t xml:space="preserve"> { </w:t>
      </w:r>
      <w:r w:rsidRPr="00AF33A3">
        <w:t>type1, type4</w:t>
      </w:r>
      <w:r w:rsidRPr="00D839FF">
        <w:t xml:space="preserve"> }                                     </w:t>
      </w:r>
      <w:r>
        <w:t xml:space="preserve">  </w:t>
      </w:r>
      <w:r w:rsidRPr="00D839FF">
        <w:t xml:space="preserve"> </w:t>
      </w:r>
      <w:r w:rsidRPr="00D839FF">
        <w:rPr>
          <w:color w:val="993366"/>
        </w:rPr>
        <w:t>OPTIONAL</w:t>
      </w:r>
      <w:r w:rsidRPr="00D839FF">
        <w:t xml:space="preserve">,   </w:t>
      </w:r>
      <w:r>
        <w:rPr>
          <w:rFonts w:eastAsiaTheme="minorEastAsia" w:hint="eastAsia"/>
          <w:lang w:eastAsia="ja-JP"/>
        </w:rPr>
        <w:t xml:space="preserve"> </w:t>
      </w:r>
      <w:r w:rsidRPr="00D839FF">
        <w:rPr>
          <w:color w:val="808080"/>
        </w:rPr>
        <w:t>-- Need R</w:t>
      </w:r>
    </w:p>
    <w:p w14:paraId="41773156" w14:textId="77777777" w:rsidR="00FE13FE" w:rsidRPr="00D839FF" w:rsidRDefault="00FE13FE" w:rsidP="00FE13FE">
      <w:pPr>
        <w:pStyle w:val="PL"/>
        <w:rPr>
          <w:color w:val="808080"/>
        </w:rPr>
      </w:pPr>
      <w:r w:rsidRPr="00D839FF">
        <w:t xml:space="preserve">    nonCollocatedTypeNR-CA-</w:t>
      </w:r>
      <w:r>
        <w:rPr>
          <w:rFonts w:eastAsiaTheme="minorEastAsia" w:hint="eastAsia"/>
          <w:lang w:eastAsia="ja-JP"/>
        </w:rPr>
        <w:t>v19</w:t>
      </w:r>
      <w:r>
        <w:rPr>
          <w:rFonts w:eastAsiaTheme="minorEastAsia"/>
          <w:lang w:eastAsia="ja-JP"/>
        </w:rPr>
        <w:t>00</w:t>
      </w:r>
      <w:r w:rsidRPr="00D839FF">
        <w:t xml:space="preserve">               </w:t>
      </w:r>
      <w:r w:rsidRPr="00D839FF">
        <w:rPr>
          <w:color w:val="993366"/>
        </w:rPr>
        <w:t>ENUMERATED</w:t>
      </w:r>
      <w:r w:rsidRPr="00D839FF">
        <w:t xml:space="preserve"> { </w:t>
      </w:r>
      <w:r w:rsidRPr="00AF33A3">
        <w:t>type1, type4</w:t>
      </w:r>
      <w:r w:rsidRPr="00D839FF">
        <w:t xml:space="preserve"> }                                   </w:t>
      </w:r>
      <w:r>
        <w:t xml:space="preserve">  </w:t>
      </w:r>
      <w:r w:rsidRPr="00D839FF">
        <w:t xml:space="preserve">   </w:t>
      </w:r>
      <w:r w:rsidRPr="00D839FF">
        <w:rPr>
          <w:color w:val="993366"/>
        </w:rPr>
        <w:t>OPTIONAL</w:t>
      </w:r>
      <w:r>
        <w:rPr>
          <w:color w:val="993366"/>
        </w:rPr>
        <w:t>,</w:t>
      </w:r>
      <w:r w:rsidRPr="00D839FF">
        <w:t xml:space="preserve">   </w:t>
      </w:r>
      <w:r>
        <w:rPr>
          <w:rFonts w:eastAsiaTheme="minorEastAsia" w:hint="eastAsia"/>
          <w:lang w:eastAsia="ja-JP"/>
        </w:rPr>
        <w:t xml:space="preserve"> </w:t>
      </w:r>
      <w:r w:rsidRPr="00D839FF">
        <w:rPr>
          <w:color w:val="808080"/>
        </w:rPr>
        <w:t>-- Need R</w:t>
      </w:r>
    </w:p>
    <w:p w14:paraId="14AC849D" w14:textId="77777777" w:rsidR="00FE13FE" w:rsidRDefault="00FE13FE" w:rsidP="00FE13FE">
      <w:pPr>
        <w:pStyle w:val="PL"/>
      </w:pPr>
      <w:r>
        <w:t xml:space="preserve">    </w:t>
      </w:r>
      <w:r w:rsidRPr="002F5977">
        <w:t>mprReductionExtensionRatio-r19    ENUMERATED {ratio1, ratio2, ratio3, ratio4, ratio5, ratio6, spare2, spare1} OPTIONAL</w:t>
      </w:r>
      <w:r>
        <w:rPr>
          <w:color w:val="993366"/>
        </w:rPr>
        <w:t xml:space="preserve"> </w:t>
      </w:r>
      <w:r w:rsidRPr="00D839FF">
        <w:t xml:space="preserve">   </w:t>
      </w:r>
      <w:r>
        <w:rPr>
          <w:rFonts w:eastAsiaTheme="minorEastAsia" w:hint="eastAsia"/>
          <w:lang w:eastAsia="ja-JP"/>
        </w:rPr>
        <w:t xml:space="preserve"> </w:t>
      </w:r>
      <w:r w:rsidRPr="00D839FF">
        <w:rPr>
          <w:color w:val="808080"/>
        </w:rPr>
        <w:t xml:space="preserve">-- </w:t>
      </w:r>
      <w:r w:rsidRPr="002F5977">
        <w:t>Need R</w:t>
      </w:r>
    </w:p>
    <w:p w14:paraId="396842BE" w14:textId="77777777" w:rsidR="00FE13FE" w:rsidRPr="00EE6E73" w:rsidRDefault="00FE13FE" w:rsidP="00FE13FE">
      <w:pPr>
        <w:pStyle w:val="PL"/>
      </w:pPr>
      <w:r>
        <w:t xml:space="preserve">    ]]</w:t>
      </w:r>
    </w:p>
    <w:p w14:paraId="6FD54657" w14:textId="77777777" w:rsidR="00FE13FE" w:rsidRPr="00EE6E73" w:rsidRDefault="00FE13FE" w:rsidP="00FE13FE">
      <w:pPr>
        <w:pStyle w:val="PL"/>
      </w:pPr>
      <w:r w:rsidRPr="00EE6E73">
        <w:t>}</w:t>
      </w:r>
    </w:p>
    <w:p w14:paraId="63F87735" w14:textId="77777777" w:rsidR="00FE13FE" w:rsidRPr="00EE6E73" w:rsidRDefault="00FE13FE" w:rsidP="00FE13FE">
      <w:pPr>
        <w:pStyle w:val="PL"/>
      </w:pPr>
    </w:p>
    <w:p w14:paraId="4E0212FB" w14:textId="77777777" w:rsidR="00FE13FE" w:rsidRPr="00EE6E73" w:rsidRDefault="00FE13FE" w:rsidP="00FE13FE">
      <w:pPr>
        <w:pStyle w:val="PL"/>
        <w:rPr>
          <w:color w:val="808080"/>
        </w:rPr>
      </w:pPr>
      <w:r w:rsidRPr="00EE6E73">
        <w:rPr>
          <w:color w:val="808080"/>
        </w:rPr>
        <w:t>-- Serving cell specific MAC and PHY parameters for a SpCell:</w:t>
      </w:r>
    </w:p>
    <w:p w14:paraId="409F0226" w14:textId="77777777" w:rsidR="00FE13FE" w:rsidRPr="00EE6E73" w:rsidRDefault="00FE13FE" w:rsidP="00FE13FE">
      <w:pPr>
        <w:pStyle w:val="PL"/>
      </w:pPr>
      <w:r w:rsidRPr="00EE6E73">
        <w:t xml:space="preserve">SpCellConfig ::=                        </w:t>
      </w:r>
      <w:r w:rsidRPr="00EE6E73">
        <w:rPr>
          <w:color w:val="993366"/>
        </w:rPr>
        <w:t>SEQUENCE</w:t>
      </w:r>
      <w:r w:rsidRPr="00EE6E73">
        <w:t xml:space="preserve"> {</w:t>
      </w:r>
    </w:p>
    <w:p w14:paraId="2F2232EA" w14:textId="77777777" w:rsidR="00FE13FE" w:rsidRPr="00EE6E73" w:rsidRDefault="00FE13FE" w:rsidP="00FE13FE">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4E07FCF2" w14:textId="77777777" w:rsidR="00FE13FE" w:rsidRPr="00EE6E73" w:rsidRDefault="00FE13FE" w:rsidP="00FE13FE">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237FA3C3" w14:textId="77777777" w:rsidR="00FE13FE" w:rsidRPr="00EE6E73" w:rsidRDefault="00FE13FE" w:rsidP="00FE13FE">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72BA2D21" w14:textId="77777777" w:rsidR="00FE13FE" w:rsidRPr="00EE6E73" w:rsidRDefault="00FE13FE" w:rsidP="00FE13FE">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6B623B27" w14:textId="77777777" w:rsidR="00FE13FE" w:rsidRPr="00EE6E73" w:rsidRDefault="00FE13FE" w:rsidP="00FE13FE">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32844439" w14:textId="77777777" w:rsidR="00FE13FE" w:rsidRPr="00EE6E73" w:rsidRDefault="00FE13FE" w:rsidP="00FE13FE">
      <w:pPr>
        <w:pStyle w:val="PL"/>
      </w:pPr>
      <w:r w:rsidRPr="00EE6E73">
        <w:t xml:space="preserve">    ...,</w:t>
      </w:r>
    </w:p>
    <w:p w14:paraId="173A1EB1" w14:textId="77777777" w:rsidR="00FE13FE" w:rsidRPr="00EE6E73" w:rsidRDefault="00FE13FE" w:rsidP="00FE13FE">
      <w:pPr>
        <w:pStyle w:val="PL"/>
      </w:pPr>
      <w:r w:rsidRPr="00EE6E73">
        <w:t xml:space="preserve">    [[</w:t>
      </w:r>
    </w:p>
    <w:p w14:paraId="2BB839EE" w14:textId="77777777" w:rsidR="00FE13FE" w:rsidRPr="00EE6E73" w:rsidRDefault="00FE13FE" w:rsidP="00FE13FE">
      <w:pPr>
        <w:pStyle w:val="PL"/>
      </w:pPr>
      <w:r w:rsidRPr="00EE6E73">
        <w:t xml:space="preserve">    lowMobilityEvaluationConnected-r17  </w:t>
      </w:r>
      <w:r w:rsidRPr="00EE6E73">
        <w:rPr>
          <w:color w:val="993366"/>
        </w:rPr>
        <w:t>SEQUENCE</w:t>
      </w:r>
      <w:r w:rsidRPr="00EE6E73">
        <w:t xml:space="preserve"> {</w:t>
      </w:r>
    </w:p>
    <w:p w14:paraId="559319D4" w14:textId="77777777" w:rsidR="00FE13FE" w:rsidRPr="00EE6E73" w:rsidRDefault="00FE13FE" w:rsidP="00FE13FE">
      <w:pPr>
        <w:pStyle w:val="PL"/>
      </w:pPr>
      <w:r w:rsidRPr="00EE6E73">
        <w:t xml:space="preserve">        s-SearchDeltaP-Connected-r17        </w:t>
      </w:r>
      <w:r w:rsidRPr="00EE6E73">
        <w:rPr>
          <w:color w:val="993366"/>
        </w:rPr>
        <w:t>ENUMERATED</w:t>
      </w:r>
      <w:r w:rsidRPr="00EE6E73">
        <w:t xml:space="preserve"> {dB3, dB6, dB9, dB12, dB15, spare3, spare2, spare1},</w:t>
      </w:r>
    </w:p>
    <w:p w14:paraId="0752C6F7" w14:textId="77777777" w:rsidR="00FE13FE" w:rsidRPr="00EE6E73" w:rsidRDefault="00FE13FE" w:rsidP="00FE13FE">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0DA7A941" w14:textId="77777777" w:rsidR="00FE13FE" w:rsidRPr="00EE6E73" w:rsidRDefault="00FE13FE" w:rsidP="00FE13FE">
      <w:pPr>
        <w:pStyle w:val="PL"/>
      </w:pPr>
      <w:r w:rsidRPr="00EE6E73">
        <w:t xml:space="preserve">                                                        spare4, spare3, spare2, spare1}</w:t>
      </w:r>
    </w:p>
    <w:p w14:paraId="7414ECF0" w14:textId="77777777" w:rsidR="00FE13FE" w:rsidRPr="00EE6E73" w:rsidRDefault="00FE13FE" w:rsidP="00FE13FE">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1D2BA95" w14:textId="77777777" w:rsidR="00FE13FE" w:rsidRPr="00EE6E73" w:rsidRDefault="00FE13FE" w:rsidP="00FE13FE">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6C4CC8A8" w14:textId="77777777" w:rsidR="00FE13FE" w:rsidRPr="00EE6E73" w:rsidRDefault="00FE13FE" w:rsidP="00FE13FE">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58BACFC3" w14:textId="77777777" w:rsidR="00FE13FE" w:rsidRPr="00EE6E73" w:rsidRDefault="00FE13FE" w:rsidP="00FE13FE">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Cond SCG-Opt</w:t>
      </w:r>
    </w:p>
    <w:p w14:paraId="11C15A10" w14:textId="77777777" w:rsidR="00FE13FE" w:rsidRPr="00EE6E73" w:rsidRDefault="00FE13FE" w:rsidP="00FE13FE">
      <w:pPr>
        <w:pStyle w:val="PL"/>
      </w:pPr>
      <w:r w:rsidRPr="00EE6E73">
        <w:t xml:space="preserve">    ]]</w:t>
      </w:r>
    </w:p>
    <w:p w14:paraId="41A8D2B5" w14:textId="77777777" w:rsidR="00FE13FE" w:rsidRPr="00EE6E73" w:rsidRDefault="00FE13FE" w:rsidP="00FE13FE">
      <w:pPr>
        <w:pStyle w:val="PL"/>
      </w:pPr>
      <w:r w:rsidRPr="00EE6E73">
        <w:t>}</w:t>
      </w:r>
    </w:p>
    <w:p w14:paraId="04A83AC1" w14:textId="77777777" w:rsidR="00FE13FE" w:rsidRPr="00EE6E73" w:rsidRDefault="00FE13FE" w:rsidP="00FE13FE">
      <w:pPr>
        <w:pStyle w:val="PL"/>
      </w:pPr>
    </w:p>
    <w:p w14:paraId="44E2BF27" w14:textId="77777777" w:rsidR="00FE13FE" w:rsidRPr="00EE6E73" w:rsidRDefault="00FE13FE" w:rsidP="00FE13FE">
      <w:pPr>
        <w:pStyle w:val="PL"/>
      </w:pPr>
      <w:r w:rsidRPr="00EE6E73">
        <w:t xml:space="preserve">ReconfigurationWithSync ::=         </w:t>
      </w:r>
      <w:r w:rsidRPr="00EE6E73">
        <w:rPr>
          <w:color w:val="993366"/>
        </w:rPr>
        <w:t>SEQUENCE</w:t>
      </w:r>
      <w:r w:rsidRPr="00EE6E73">
        <w:t xml:space="preserve"> {</w:t>
      </w:r>
    </w:p>
    <w:p w14:paraId="49CC081E" w14:textId="77777777" w:rsidR="00FE13FE" w:rsidRPr="00EE6E73" w:rsidRDefault="00FE13FE" w:rsidP="00FE13FE">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336055A5" w14:textId="77777777" w:rsidR="00FE13FE" w:rsidRPr="00EE6E73" w:rsidRDefault="00FE13FE" w:rsidP="00FE13FE">
      <w:pPr>
        <w:pStyle w:val="PL"/>
      </w:pPr>
      <w:r w:rsidRPr="00EE6E73">
        <w:t xml:space="preserve">    newUE-Identity                      RNTI-Value,</w:t>
      </w:r>
    </w:p>
    <w:p w14:paraId="11C26041" w14:textId="77777777" w:rsidR="00FE13FE" w:rsidRPr="00EE6E73" w:rsidRDefault="00FE13FE" w:rsidP="00FE13FE">
      <w:pPr>
        <w:pStyle w:val="PL"/>
      </w:pPr>
      <w:r w:rsidRPr="00EE6E73">
        <w:t xml:space="preserve">    t304                                </w:t>
      </w:r>
      <w:r w:rsidRPr="00EE6E73">
        <w:rPr>
          <w:color w:val="993366"/>
        </w:rPr>
        <w:t>ENUMERATED</w:t>
      </w:r>
      <w:r w:rsidRPr="00EE6E73">
        <w:t xml:space="preserve"> {ms50, ms100, ms150, ms200, ms500, ms1000, ms2000, ms10000},</w:t>
      </w:r>
    </w:p>
    <w:p w14:paraId="68F351C3" w14:textId="77777777" w:rsidR="00FE13FE" w:rsidRPr="00EE6E73" w:rsidRDefault="00FE13FE" w:rsidP="00FE13FE">
      <w:pPr>
        <w:pStyle w:val="PL"/>
      </w:pPr>
      <w:r w:rsidRPr="00EE6E73">
        <w:t xml:space="preserve">    rach-ConfigDedicated                </w:t>
      </w:r>
      <w:r w:rsidRPr="00EE6E73">
        <w:rPr>
          <w:color w:val="993366"/>
        </w:rPr>
        <w:t>CHOICE</w:t>
      </w:r>
      <w:r w:rsidRPr="00EE6E73">
        <w:t xml:space="preserve"> {</w:t>
      </w:r>
    </w:p>
    <w:p w14:paraId="59948FDD" w14:textId="77777777" w:rsidR="00FE13FE" w:rsidRPr="00EE6E73" w:rsidRDefault="00FE13FE" w:rsidP="00FE13FE">
      <w:pPr>
        <w:pStyle w:val="PL"/>
      </w:pPr>
      <w:r w:rsidRPr="00EE6E73">
        <w:t xml:space="preserve">        uplink                              RACH-ConfigDedicated,</w:t>
      </w:r>
    </w:p>
    <w:p w14:paraId="335FEBF3" w14:textId="77777777" w:rsidR="00FE13FE" w:rsidRPr="00EE6E73" w:rsidRDefault="00FE13FE" w:rsidP="00FE13FE">
      <w:pPr>
        <w:pStyle w:val="PL"/>
      </w:pPr>
      <w:r w:rsidRPr="00EE6E73">
        <w:t xml:space="preserve">        supplementaryUplink                 RACH-ConfigDedicated</w:t>
      </w:r>
    </w:p>
    <w:p w14:paraId="01EB9AE1" w14:textId="77777777" w:rsidR="00FE13FE" w:rsidRPr="00EE6E73" w:rsidRDefault="00FE13FE" w:rsidP="00FE13FE">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6A155CC" w14:textId="77777777" w:rsidR="00FE13FE" w:rsidRPr="00EE6E73" w:rsidRDefault="00FE13FE" w:rsidP="00FE13FE">
      <w:pPr>
        <w:pStyle w:val="PL"/>
      </w:pPr>
      <w:r w:rsidRPr="00EE6E73">
        <w:t xml:space="preserve">    ...,</w:t>
      </w:r>
    </w:p>
    <w:p w14:paraId="36654575" w14:textId="77777777" w:rsidR="00FE13FE" w:rsidRPr="00EE6E73" w:rsidRDefault="00FE13FE" w:rsidP="00FE13FE">
      <w:pPr>
        <w:pStyle w:val="PL"/>
      </w:pPr>
      <w:r w:rsidRPr="00EE6E73">
        <w:t xml:space="preserve">    [[</w:t>
      </w:r>
    </w:p>
    <w:p w14:paraId="66267BE2" w14:textId="77777777" w:rsidR="00FE13FE" w:rsidRPr="00EE6E73" w:rsidRDefault="00FE13FE" w:rsidP="00FE13FE">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6D6B79E5" w14:textId="77777777" w:rsidR="00FE13FE" w:rsidRPr="00EE6E73" w:rsidRDefault="00FE13FE" w:rsidP="00FE13FE">
      <w:pPr>
        <w:pStyle w:val="PL"/>
      </w:pPr>
      <w:r w:rsidRPr="00EE6E73">
        <w:t xml:space="preserve">    ]],</w:t>
      </w:r>
    </w:p>
    <w:p w14:paraId="4F303C81" w14:textId="77777777" w:rsidR="00FE13FE" w:rsidRPr="00EE6E73" w:rsidRDefault="00FE13FE" w:rsidP="00FE13FE">
      <w:pPr>
        <w:pStyle w:val="PL"/>
      </w:pPr>
      <w:r w:rsidRPr="00EE6E73">
        <w:t xml:space="preserve">    [[</w:t>
      </w:r>
    </w:p>
    <w:p w14:paraId="088DF383" w14:textId="77777777" w:rsidR="00FE13FE" w:rsidRPr="00EE6E73" w:rsidRDefault="00FE13FE" w:rsidP="00FE13FE">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48C3A97A" w14:textId="77777777" w:rsidR="00FE13FE" w:rsidRPr="00EE6E73" w:rsidRDefault="00FE13FE" w:rsidP="00FE13FE">
      <w:pPr>
        <w:pStyle w:val="PL"/>
      </w:pPr>
      <w:r w:rsidRPr="00EE6E73">
        <w:t xml:space="preserve">    ]],</w:t>
      </w:r>
    </w:p>
    <w:p w14:paraId="154992B4" w14:textId="77777777" w:rsidR="00FE13FE" w:rsidRPr="00EE6E73" w:rsidRDefault="00FE13FE" w:rsidP="00FE13FE">
      <w:pPr>
        <w:pStyle w:val="PL"/>
      </w:pPr>
      <w:r w:rsidRPr="00EE6E73">
        <w:t xml:space="preserve">    [[</w:t>
      </w:r>
    </w:p>
    <w:p w14:paraId="428DADA6" w14:textId="77777777" w:rsidR="00FE13FE" w:rsidRPr="00EE6E73" w:rsidRDefault="00FE13FE" w:rsidP="00FE13FE">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Cond DirectToIndirect-PathSwitch</w:t>
      </w:r>
    </w:p>
    <w:p w14:paraId="504BA43A" w14:textId="77777777" w:rsidR="00FE13FE" w:rsidRPr="00EE6E73" w:rsidRDefault="00FE13FE" w:rsidP="00FE13FE">
      <w:pPr>
        <w:pStyle w:val="PL"/>
      </w:pPr>
      <w:r w:rsidRPr="00EE6E73">
        <w:t xml:space="preserve">    ]],</w:t>
      </w:r>
    </w:p>
    <w:p w14:paraId="00E826A2" w14:textId="77777777" w:rsidR="00FE13FE" w:rsidRPr="00EE6E73" w:rsidRDefault="00FE13FE" w:rsidP="00FE13FE">
      <w:pPr>
        <w:pStyle w:val="PL"/>
      </w:pPr>
      <w:r w:rsidRPr="00EE6E73">
        <w:t xml:space="preserve">    [[</w:t>
      </w:r>
    </w:p>
    <w:p w14:paraId="651EB4FE" w14:textId="77777777" w:rsidR="00FE13FE" w:rsidRPr="00EE6E73" w:rsidRDefault="00FE13FE" w:rsidP="00FE13FE">
      <w:pPr>
        <w:pStyle w:val="PL"/>
        <w:rPr>
          <w:color w:val="808080"/>
        </w:rPr>
      </w:pPr>
      <w:r w:rsidRPr="00EE6E73">
        <w:t xml:space="preserve">    rach-LessHO-r18                 RACH-LessHO-r18                                                 </w:t>
      </w:r>
      <w:r w:rsidRPr="00EE6E73">
        <w:rPr>
          <w:color w:val="993366"/>
        </w:rPr>
        <w:t>OPTIONAL</w:t>
      </w:r>
      <w:r w:rsidRPr="00EE6E73">
        <w:t xml:space="preserve">,   </w:t>
      </w:r>
      <w:r w:rsidRPr="00EE6E73">
        <w:rPr>
          <w:color w:val="808080"/>
        </w:rPr>
        <w:t>-- Need N</w:t>
      </w:r>
    </w:p>
    <w:p w14:paraId="6612718D" w14:textId="77777777" w:rsidR="00FE13FE" w:rsidRPr="00EE6E73" w:rsidRDefault="00FE13FE" w:rsidP="00FE13FE">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6C9B2E7F" w14:textId="77777777" w:rsidR="00FE13FE" w:rsidRPr="00EE6E73" w:rsidRDefault="00FE13FE" w:rsidP="00FE13FE">
      <w:pPr>
        <w:pStyle w:val="PL"/>
      </w:pPr>
      <w:r w:rsidRPr="00EE6E73">
        <w:t xml:space="preserve">    ]]</w:t>
      </w:r>
    </w:p>
    <w:p w14:paraId="1853BD25" w14:textId="77777777" w:rsidR="00FE13FE" w:rsidRPr="00EE6E73" w:rsidRDefault="00FE13FE" w:rsidP="00FE13FE">
      <w:pPr>
        <w:pStyle w:val="PL"/>
      </w:pPr>
      <w:r w:rsidRPr="00EE6E73">
        <w:t>}</w:t>
      </w:r>
    </w:p>
    <w:p w14:paraId="5F8BE36B" w14:textId="77777777" w:rsidR="00FE13FE" w:rsidRPr="00EE6E73" w:rsidRDefault="00FE13FE" w:rsidP="00FE13FE">
      <w:pPr>
        <w:pStyle w:val="PL"/>
      </w:pPr>
    </w:p>
    <w:p w14:paraId="14A07BCE" w14:textId="77777777" w:rsidR="00FE13FE" w:rsidRPr="00EE6E73" w:rsidRDefault="00FE13FE" w:rsidP="00FE13FE">
      <w:pPr>
        <w:pStyle w:val="PL"/>
      </w:pPr>
      <w:r w:rsidRPr="00EE6E73">
        <w:t xml:space="preserve">DAPS-UplinkPowerConfig-r16 ::=      </w:t>
      </w:r>
      <w:r w:rsidRPr="00EE6E73">
        <w:rPr>
          <w:color w:val="993366"/>
        </w:rPr>
        <w:t>SEQUENCE</w:t>
      </w:r>
      <w:r w:rsidRPr="00EE6E73">
        <w:t xml:space="preserve"> {</w:t>
      </w:r>
    </w:p>
    <w:p w14:paraId="6BBA51F2" w14:textId="77777777" w:rsidR="00FE13FE" w:rsidRPr="00EE6E73" w:rsidRDefault="00FE13FE" w:rsidP="00FE13FE">
      <w:pPr>
        <w:pStyle w:val="PL"/>
      </w:pPr>
      <w:r w:rsidRPr="00EE6E73">
        <w:t xml:space="preserve">    p-DAPS-Source-r16                   P-Max,</w:t>
      </w:r>
    </w:p>
    <w:p w14:paraId="65E68F06" w14:textId="77777777" w:rsidR="00FE13FE" w:rsidRPr="00EE6E73" w:rsidRDefault="00FE13FE" w:rsidP="00FE13FE">
      <w:pPr>
        <w:pStyle w:val="PL"/>
      </w:pPr>
      <w:r w:rsidRPr="00EE6E73">
        <w:t xml:space="preserve">    p-DAPS-Target-r16                   P-Max,</w:t>
      </w:r>
    </w:p>
    <w:p w14:paraId="5909B86A" w14:textId="77777777" w:rsidR="00FE13FE" w:rsidRPr="00EE6E73" w:rsidRDefault="00FE13FE" w:rsidP="00FE13FE">
      <w:pPr>
        <w:pStyle w:val="PL"/>
      </w:pPr>
      <w:r w:rsidRPr="00EE6E73">
        <w:lastRenderedPageBreak/>
        <w:t xml:space="preserve">    uplinkPowerSharingDAPS-Mode-r16     </w:t>
      </w:r>
      <w:r w:rsidRPr="00EE6E73">
        <w:rPr>
          <w:color w:val="993366"/>
        </w:rPr>
        <w:t>ENUMERATED</w:t>
      </w:r>
      <w:r w:rsidRPr="00EE6E73">
        <w:t xml:space="preserve"> {semi-static-mode1, semi-static-mode2, dynamic }</w:t>
      </w:r>
    </w:p>
    <w:p w14:paraId="64F48F2D" w14:textId="77777777" w:rsidR="00FE13FE" w:rsidRPr="00EE6E73" w:rsidRDefault="00FE13FE" w:rsidP="00FE13FE">
      <w:pPr>
        <w:pStyle w:val="PL"/>
      </w:pPr>
      <w:r w:rsidRPr="00EE6E73">
        <w:t>}</w:t>
      </w:r>
    </w:p>
    <w:p w14:paraId="152594EE" w14:textId="77777777" w:rsidR="00FE13FE" w:rsidRPr="00EE6E73" w:rsidRDefault="00FE13FE" w:rsidP="00FE13FE">
      <w:pPr>
        <w:pStyle w:val="PL"/>
      </w:pPr>
    </w:p>
    <w:p w14:paraId="5DCF314C" w14:textId="77777777" w:rsidR="00FE13FE" w:rsidRPr="00EE6E73" w:rsidRDefault="00FE13FE" w:rsidP="00FE13FE">
      <w:pPr>
        <w:pStyle w:val="PL"/>
      </w:pPr>
      <w:r w:rsidRPr="00EE6E73">
        <w:t xml:space="preserve">SCellConfig ::=                     </w:t>
      </w:r>
      <w:r w:rsidRPr="00EE6E73">
        <w:rPr>
          <w:color w:val="993366"/>
        </w:rPr>
        <w:t>SEQUENCE</w:t>
      </w:r>
      <w:r w:rsidRPr="00EE6E73">
        <w:t xml:space="preserve"> {</w:t>
      </w:r>
    </w:p>
    <w:p w14:paraId="70A30B58" w14:textId="77777777" w:rsidR="00FE13FE" w:rsidRPr="00EE6E73" w:rsidRDefault="00FE13FE" w:rsidP="00FE13FE">
      <w:pPr>
        <w:pStyle w:val="PL"/>
      </w:pPr>
      <w:r w:rsidRPr="00EE6E73">
        <w:t xml:space="preserve">    sCellIndex                          SCellIndex,</w:t>
      </w:r>
    </w:p>
    <w:p w14:paraId="39F72DE6" w14:textId="77777777" w:rsidR="00FE13FE" w:rsidRPr="00EE6E73" w:rsidRDefault="00FE13FE" w:rsidP="00FE13FE">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5AA89F01" w14:textId="77777777" w:rsidR="00FE13FE" w:rsidRPr="00EE6E73" w:rsidRDefault="00FE13FE" w:rsidP="00FE13FE">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11E8CA06" w14:textId="77777777" w:rsidR="00FE13FE" w:rsidRPr="00EE6E73" w:rsidRDefault="00FE13FE" w:rsidP="00FE13FE">
      <w:pPr>
        <w:pStyle w:val="PL"/>
      </w:pPr>
      <w:r w:rsidRPr="00EE6E73">
        <w:t xml:space="preserve">    ...,</w:t>
      </w:r>
    </w:p>
    <w:p w14:paraId="2A9B07CC" w14:textId="77777777" w:rsidR="00FE13FE" w:rsidRPr="00EE6E73" w:rsidRDefault="00FE13FE" w:rsidP="00FE13FE">
      <w:pPr>
        <w:pStyle w:val="PL"/>
      </w:pPr>
      <w:r w:rsidRPr="00EE6E73">
        <w:t xml:space="preserve">    [[</w:t>
      </w:r>
    </w:p>
    <w:p w14:paraId="1886D8C1" w14:textId="77777777" w:rsidR="00FE13FE" w:rsidRPr="00EE6E73" w:rsidRDefault="00FE13FE" w:rsidP="00FE13FE">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08362E12" w14:textId="77777777" w:rsidR="00FE13FE" w:rsidRPr="00EE6E73" w:rsidRDefault="00FE13FE" w:rsidP="00FE13FE">
      <w:pPr>
        <w:pStyle w:val="PL"/>
      </w:pPr>
      <w:r w:rsidRPr="00EE6E73">
        <w:t xml:space="preserve">    ]],</w:t>
      </w:r>
    </w:p>
    <w:p w14:paraId="219226BB" w14:textId="77777777" w:rsidR="00FE13FE" w:rsidRPr="00EE6E73" w:rsidRDefault="00FE13FE" w:rsidP="00FE13FE">
      <w:pPr>
        <w:pStyle w:val="PL"/>
      </w:pPr>
      <w:r w:rsidRPr="00EE6E73">
        <w:t xml:space="preserve">    [[</w:t>
      </w:r>
    </w:p>
    <w:p w14:paraId="7EE4A4A1" w14:textId="77777777" w:rsidR="00FE13FE" w:rsidRPr="00EE6E73" w:rsidRDefault="00FE13FE" w:rsidP="00FE13FE">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248CA662" w14:textId="77777777" w:rsidR="00FE13FE" w:rsidRPr="00EE6E73" w:rsidRDefault="00FE13FE" w:rsidP="00FE13FE">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42D7B4AD" w14:textId="77777777" w:rsidR="00FE13FE" w:rsidRPr="00EE6E73" w:rsidRDefault="00FE13FE" w:rsidP="00FE13FE">
      <w:pPr>
        <w:pStyle w:val="PL"/>
      </w:pPr>
      <w:r w:rsidRPr="00EE6E73">
        <w:t xml:space="preserve">    ]],</w:t>
      </w:r>
    </w:p>
    <w:p w14:paraId="683B17BA" w14:textId="77777777" w:rsidR="00FE13FE" w:rsidRPr="00EE6E73" w:rsidRDefault="00FE13FE" w:rsidP="00FE13FE">
      <w:pPr>
        <w:pStyle w:val="PL"/>
      </w:pPr>
      <w:r w:rsidRPr="00EE6E73">
        <w:t xml:space="preserve">    [[</w:t>
      </w:r>
    </w:p>
    <w:p w14:paraId="3E0A3454" w14:textId="77777777" w:rsidR="00FE13FE" w:rsidRPr="00EE6E73" w:rsidRDefault="00FE13FE" w:rsidP="00FE13FE">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28865ABA" w14:textId="77777777" w:rsidR="00FE13FE" w:rsidRPr="00EE6E73" w:rsidRDefault="00FE13FE" w:rsidP="00FE13FE">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45534DBD" w14:textId="77777777" w:rsidR="00FE13FE" w:rsidRPr="00EE6E73" w:rsidRDefault="00FE13FE" w:rsidP="00FE13FE">
      <w:pPr>
        <w:pStyle w:val="PL"/>
        <w:rPr>
          <w:color w:val="808080"/>
        </w:rPr>
      </w:pPr>
      <w:r w:rsidRPr="00EE6E73">
        <w:t xml:space="preserve">    sCellSIB20-r17                   SetupRelease { SCellSIB20-r17 }                                </w:t>
      </w:r>
      <w:r w:rsidRPr="00EE6E73">
        <w:rPr>
          <w:color w:val="993366"/>
        </w:rPr>
        <w:t>OPTIONAL</w:t>
      </w:r>
      <w:r w:rsidRPr="00EE6E73">
        <w:t xml:space="preserve">    </w:t>
      </w:r>
      <w:r w:rsidRPr="00EE6E73">
        <w:rPr>
          <w:color w:val="808080"/>
        </w:rPr>
        <w:t>-- Need M</w:t>
      </w:r>
    </w:p>
    <w:p w14:paraId="27DA2008" w14:textId="77777777" w:rsidR="00FE13FE" w:rsidRPr="00EE6E73" w:rsidRDefault="00FE13FE" w:rsidP="00FE13FE">
      <w:pPr>
        <w:pStyle w:val="PL"/>
      </w:pPr>
      <w:r w:rsidRPr="00EE6E73">
        <w:t xml:space="preserve">    ]],</w:t>
      </w:r>
    </w:p>
    <w:p w14:paraId="760B9A9C" w14:textId="77777777" w:rsidR="00FE13FE" w:rsidRPr="00EE6E73" w:rsidRDefault="00FE13FE" w:rsidP="00FE13FE">
      <w:pPr>
        <w:pStyle w:val="PL"/>
      </w:pPr>
      <w:r w:rsidRPr="00EE6E73">
        <w:t xml:space="preserve">    [[</w:t>
      </w:r>
    </w:p>
    <w:p w14:paraId="36374C5B" w14:textId="77777777" w:rsidR="00FE13FE" w:rsidRPr="00EE6E73" w:rsidRDefault="00FE13FE" w:rsidP="00FE13FE">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0279184D" w14:textId="77777777" w:rsidR="00FE13FE" w:rsidRPr="00EE6E73" w:rsidRDefault="00FE13FE" w:rsidP="00FE13FE">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7AA60242" w14:textId="77777777" w:rsidR="00FE13FE" w:rsidRDefault="00FE13FE" w:rsidP="00FE13FE">
      <w:pPr>
        <w:pStyle w:val="PL"/>
      </w:pPr>
      <w:r w:rsidRPr="00EE6E73">
        <w:t xml:space="preserve">    ]]</w:t>
      </w:r>
      <w:r>
        <w:t>,</w:t>
      </w:r>
    </w:p>
    <w:p w14:paraId="4DB19856" w14:textId="77777777" w:rsidR="00FE13FE" w:rsidRDefault="00FE13FE" w:rsidP="00FE13FE">
      <w:pPr>
        <w:pStyle w:val="PL"/>
      </w:pPr>
      <w:r>
        <w:t xml:space="preserve">    [[</w:t>
      </w:r>
    </w:p>
    <w:p w14:paraId="312DFD79" w14:textId="77777777" w:rsidR="00FE13FE" w:rsidRDefault="00FE13FE" w:rsidP="00FE13FE">
      <w:pPr>
        <w:pStyle w:val="PL"/>
        <w:rPr>
          <w:color w:val="808080"/>
        </w:rPr>
      </w:pPr>
      <w:r>
        <w:t xml:space="preserve">    od-ssb-r19                      </w:t>
      </w:r>
      <w:r w:rsidRPr="00EE6E73">
        <w:t xml:space="preserve">SetupRelease </w:t>
      </w:r>
      <w:r>
        <w:t>{OD-SSB-r19}</w:t>
      </w:r>
      <w:r w:rsidRPr="00923CA0">
        <w:rPr>
          <w:color w:val="993366"/>
        </w:rPr>
        <w:t xml:space="preserve"> </w:t>
      </w:r>
      <w:r>
        <w:rPr>
          <w:color w:val="993366"/>
        </w:rPr>
        <w:t xml:space="preserve">                                      </w:t>
      </w:r>
      <w:r w:rsidRPr="00EE6E73">
        <w:rPr>
          <w:color w:val="993366"/>
        </w:rPr>
        <w:t>OPTIONAL</w:t>
      </w:r>
      <w:r>
        <w:rPr>
          <w:color w:val="993366"/>
        </w:rPr>
        <w:t>,</w:t>
      </w:r>
      <w:r w:rsidRPr="00EE6E73">
        <w:t xml:space="preserve">   </w:t>
      </w:r>
      <w:r w:rsidRPr="00EE6E73">
        <w:rPr>
          <w:color w:val="808080"/>
        </w:rPr>
        <w:t xml:space="preserve">-- Need </w:t>
      </w:r>
      <w:r>
        <w:rPr>
          <w:color w:val="808080"/>
        </w:rPr>
        <w:t>M</w:t>
      </w:r>
    </w:p>
    <w:p w14:paraId="4C61E9D1" w14:textId="77777777" w:rsidR="00FE13FE" w:rsidRPr="00FD6BC1" w:rsidRDefault="00FE13FE" w:rsidP="00FE13FE">
      <w:pPr>
        <w:pStyle w:val="PL"/>
        <w:rPr>
          <w:color w:val="808080"/>
        </w:rPr>
      </w:pPr>
      <w:r>
        <w:rPr>
          <w:color w:val="808080"/>
        </w:rPr>
        <w:t xml:space="preserve">    </w:t>
      </w:r>
      <w:r>
        <w:t xml:space="preserve">adap-SSB-Config-r19             </w:t>
      </w:r>
      <w:r w:rsidRPr="00EE6E73">
        <w:t xml:space="preserve">SetupRelease </w:t>
      </w:r>
      <w:r>
        <w:t>{Adap-SSB-Config-r19}                              OPTIONAL    -- Need M</w:t>
      </w:r>
    </w:p>
    <w:p w14:paraId="6353CF1D" w14:textId="77777777" w:rsidR="00FE13FE" w:rsidRPr="00EE6E73" w:rsidRDefault="00FE13FE" w:rsidP="00FE13FE">
      <w:pPr>
        <w:pStyle w:val="PL"/>
      </w:pPr>
      <w:r>
        <w:t xml:space="preserve">    ]]</w:t>
      </w:r>
    </w:p>
    <w:p w14:paraId="213D83B9" w14:textId="77777777" w:rsidR="00FE13FE" w:rsidRPr="00EE6E73" w:rsidRDefault="00FE13FE" w:rsidP="00FE13FE">
      <w:pPr>
        <w:pStyle w:val="PL"/>
      </w:pPr>
      <w:r w:rsidRPr="00EE6E73">
        <w:t>}</w:t>
      </w:r>
    </w:p>
    <w:p w14:paraId="4FF3112B" w14:textId="77777777" w:rsidR="00FE13FE" w:rsidRPr="00EE6E73" w:rsidRDefault="00FE13FE" w:rsidP="00FE13FE">
      <w:pPr>
        <w:pStyle w:val="PL"/>
      </w:pPr>
    </w:p>
    <w:p w14:paraId="3AE68AF8" w14:textId="77777777" w:rsidR="00FE13FE" w:rsidRPr="00EE6E73" w:rsidRDefault="00FE13FE" w:rsidP="00FE13FE">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396E1899" w14:textId="77777777" w:rsidR="00FE13FE" w:rsidRPr="00EE6E73" w:rsidRDefault="00FE13FE" w:rsidP="00FE13FE">
      <w:pPr>
        <w:pStyle w:val="PL"/>
      </w:pPr>
    </w:p>
    <w:p w14:paraId="4FB26A84" w14:textId="77777777" w:rsidR="00FE13FE" w:rsidRPr="00EE6E73" w:rsidRDefault="00FE13FE" w:rsidP="00FE13FE">
      <w:pPr>
        <w:pStyle w:val="PL"/>
      </w:pPr>
      <w:r w:rsidRPr="00EE6E73">
        <w:t xml:space="preserve">DeactivatedSCG-Config-r17 ::=       </w:t>
      </w:r>
      <w:r w:rsidRPr="00EE6E73">
        <w:rPr>
          <w:color w:val="993366"/>
        </w:rPr>
        <w:t>SEQUENCE</w:t>
      </w:r>
      <w:r w:rsidRPr="00EE6E73">
        <w:t xml:space="preserve"> {</w:t>
      </w:r>
    </w:p>
    <w:p w14:paraId="0AAD27FE" w14:textId="77777777" w:rsidR="00FE13FE" w:rsidRPr="00EE6E73" w:rsidRDefault="00FE13FE" w:rsidP="00FE13FE">
      <w:pPr>
        <w:pStyle w:val="PL"/>
      </w:pPr>
      <w:r w:rsidRPr="00EE6E73">
        <w:t xml:space="preserve">    bfd-and-RLM-r17                     </w:t>
      </w:r>
      <w:r w:rsidRPr="00EE6E73">
        <w:rPr>
          <w:color w:val="993366"/>
        </w:rPr>
        <w:t>BOOLEAN</w:t>
      </w:r>
      <w:r w:rsidRPr="00EE6E73">
        <w:t>,</w:t>
      </w:r>
    </w:p>
    <w:p w14:paraId="2FE3ED2D" w14:textId="77777777" w:rsidR="00FE13FE" w:rsidRPr="00EE6E73" w:rsidRDefault="00FE13FE" w:rsidP="00FE13FE">
      <w:pPr>
        <w:pStyle w:val="PL"/>
      </w:pPr>
      <w:r w:rsidRPr="00EE6E73">
        <w:t xml:space="preserve">    ...</w:t>
      </w:r>
    </w:p>
    <w:p w14:paraId="560EB023" w14:textId="77777777" w:rsidR="00FE13FE" w:rsidRPr="00EE6E73" w:rsidRDefault="00FE13FE" w:rsidP="00FE13FE">
      <w:pPr>
        <w:pStyle w:val="PL"/>
      </w:pPr>
      <w:r w:rsidRPr="00EE6E73">
        <w:t>}</w:t>
      </w:r>
    </w:p>
    <w:p w14:paraId="0C8811EC" w14:textId="77777777" w:rsidR="00FE13FE" w:rsidRPr="00EE6E73" w:rsidRDefault="00FE13FE" w:rsidP="00FE13FE">
      <w:pPr>
        <w:pStyle w:val="PL"/>
      </w:pPr>
    </w:p>
    <w:p w14:paraId="5B245117" w14:textId="77777777" w:rsidR="00FE13FE" w:rsidRPr="00EE6E73" w:rsidRDefault="00FE13FE" w:rsidP="00FE13FE">
      <w:pPr>
        <w:pStyle w:val="PL"/>
      </w:pPr>
      <w:r w:rsidRPr="00EE6E73">
        <w:t xml:space="preserve">GoodServingCellEvaluation-r17 ::=       </w:t>
      </w:r>
      <w:r w:rsidRPr="00EE6E73">
        <w:rPr>
          <w:color w:val="993366"/>
        </w:rPr>
        <w:t>SEQUENCE</w:t>
      </w:r>
      <w:r w:rsidRPr="00EE6E73">
        <w:t xml:space="preserve"> {</w:t>
      </w:r>
    </w:p>
    <w:p w14:paraId="1B47CEB4" w14:textId="77777777" w:rsidR="00FE13FE" w:rsidRPr="00EE6E73" w:rsidRDefault="00FE13FE" w:rsidP="00FE13FE">
      <w:pPr>
        <w:pStyle w:val="PL"/>
        <w:rPr>
          <w:color w:val="808080"/>
        </w:rPr>
      </w:pPr>
      <w:r w:rsidRPr="00EE6E73">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等线"/>
          <w:color w:val="808080"/>
        </w:rPr>
        <w:t>S</w:t>
      </w:r>
    </w:p>
    <w:p w14:paraId="2CD17FB9" w14:textId="77777777" w:rsidR="00FE13FE" w:rsidRPr="00EE6E73" w:rsidRDefault="00FE13FE" w:rsidP="00FE13FE">
      <w:pPr>
        <w:pStyle w:val="PL"/>
      </w:pPr>
      <w:r w:rsidRPr="00EE6E73">
        <w:t>}</w:t>
      </w:r>
    </w:p>
    <w:p w14:paraId="7C1D95C0" w14:textId="77777777" w:rsidR="00FE13FE" w:rsidRPr="00EE6E73" w:rsidRDefault="00FE13FE" w:rsidP="00FE13FE">
      <w:pPr>
        <w:pStyle w:val="PL"/>
      </w:pPr>
    </w:p>
    <w:p w14:paraId="1606D3C6" w14:textId="77777777" w:rsidR="00FE13FE" w:rsidRPr="00EE6E73" w:rsidRDefault="00FE13FE" w:rsidP="00FE13FE">
      <w:pPr>
        <w:pStyle w:val="PL"/>
      </w:pPr>
      <w:bookmarkStart w:id="70" w:name="_Hlk101256006"/>
      <w:r w:rsidRPr="00EE6E73">
        <w:t xml:space="preserve">SL-PathSwitchConfig-r17 ::=         </w:t>
      </w:r>
      <w:r w:rsidRPr="00EE6E73">
        <w:rPr>
          <w:color w:val="993366"/>
        </w:rPr>
        <w:t>SEQUENCE</w:t>
      </w:r>
      <w:r w:rsidRPr="00EE6E73">
        <w:t xml:space="preserve"> {</w:t>
      </w:r>
    </w:p>
    <w:p w14:paraId="1EF7117F" w14:textId="77777777" w:rsidR="00FE13FE" w:rsidRPr="00EE6E73" w:rsidRDefault="00FE13FE" w:rsidP="00FE13FE">
      <w:pPr>
        <w:pStyle w:val="PL"/>
      </w:pPr>
      <w:r w:rsidRPr="00EE6E73">
        <w:t xml:space="preserve">    targetRelayUE-Identity-r17          SL-SourceIdentity-r17,</w:t>
      </w:r>
    </w:p>
    <w:p w14:paraId="07670251" w14:textId="77777777" w:rsidR="00FE13FE" w:rsidRPr="00EE6E73" w:rsidRDefault="00FE13FE" w:rsidP="00FE13FE">
      <w:pPr>
        <w:pStyle w:val="PL"/>
      </w:pPr>
      <w:r w:rsidRPr="00EE6E73">
        <w:t xml:space="preserve">    t420-r17                            </w:t>
      </w:r>
      <w:r w:rsidRPr="00EE6E73">
        <w:rPr>
          <w:color w:val="993366"/>
        </w:rPr>
        <w:t>ENUMERATED</w:t>
      </w:r>
      <w:r w:rsidRPr="00EE6E73">
        <w:t xml:space="preserve"> {ms50, ms100, ms150, ms200, ms500, ms1000, ms2000, ms10000},</w:t>
      </w:r>
    </w:p>
    <w:p w14:paraId="15D0945A" w14:textId="77777777" w:rsidR="00FE13FE" w:rsidRPr="00EE6E73" w:rsidRDefault="00FE13FE" w:rsidP="00FE13FE">
      <w:pPr>
        <w:pStyle w:val="PL"/>
      </w:pPr>
      <w:r w:rsidRPr="00EE6E73">
        <w:t xml:space="preserve">    ...</w:t>
      </w:r>
    </w:p>
    <w:p w14:paraId="7DD7F9A3" w14:textId="77777777" w:rsidR="00FE13FE" w:rsidRPr="00EE6E73" w:rsidRDefault="00FE13FE" w:rsidP="00FE13FE">
      <w:pPr>
        <w:pStyle w:val="PL"/>
      </w:pPr>
      <w:r w:rsidRPr="00EE6E73">
        <w:t>}</w:t>
      </w:r>
    </w:p>
    <w:p w14:paraId="6190E437" w14:textId="77777777" w:rsidR="00FE13FE" w:rsidRPr="00EE6E73" w:rsidRDefault="00FE13FE" w:rsidP="00FE13FE">
      <w:pPr>
        <w:pStyle w:val="PL"/>
      </w:pPr>
    </w:p>
    <w:p w14:paraId="0E8FF184" w14:textId="77777777" w:rsidR="00FE13FE" w:rsidRPr="00EE6E73" w:rsidRDefault="00FE13FE" w:rsidP="00FE13FE">
      <w:pPr>
        <w:pStyle w:val="PL"/>
      </w:pPr>
      <w:r w:rsidRPr="00EE6E73">
        <w:t xml:space="preserve">IAB-ResourceConfig-r17 ::=          </w:t>
      </w:r>
      <w:r w:rsidRPr="00EE6E73">
        <w:rPr>
          <w:color w:val="993366"/>
        </w:rPr>
        <w:t>SEQUENCE</w:t>
      </w:r>
      <w:r w:rsidRPr="00EE6E73">
        <w:t xml:space="preserve"> {</w:t>
      </w:r>
    </w:p>
    <w:p w14:paraId="43311F22" w14:textId="77777777" w:rsidR="00FE13FE" w:rsidRPr="00EE6E73" w:rsidRDefault="00FE13FE" w:rsidP="00FE13FE">
      <w:pPr>
        <w:pStyle w:val="PL"/>
      </w:pPr>
      <w:r w:rsidRPr="00EE6E73">
        <w:t xml:space="preserve">    iab-ResourceConfigID-r17            IAB-ResourceConfigID-r17,</w:t>
      </w:r>
    </w:p>
    <w:p w14:paraId="4E842E72" w14:textId="77777777" w:rsidR="00FE13FE" w:rsidRPr="00EE6E73" w:rsidRDefault="00FE13FE" w:rsidP="00FE13FE">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3FF6B61D" w14:textId="77777777" w:rsidR="00FE13FE" w:rsidRPr="00EE6E73" w:rsidRDefault="00FE13FE" w:rsidP="00FE13FE">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76B5432F" w14:textId="77777777" w:rsidR="00FE13FE" w:rsidRPr="00EE6E73" w:rsidRDefault="00FE13FE" w:rsidP="00FE13FE">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22DF5B4F" w14:textId="77777777" w:rsidR="00FE13FE" w:rsidRPr="00EE6E73" w:rsidRDefault="00FE13FE" w:rsidP="00FE13FE">
      <w:pPr>
        <w:pStyle w:val="PL"/>
      </w:pPr>
      <w:r w:rsidRPr="00EE6E73">
        <w:lastRenderedPageBreak/>
        <w:t xml:space="preserve">    ...</w:t>
      </w:r>
    </w:p>
    <w:p w14:paraId="6DBEBBA4" w14:textId="77777777" w:rsidR="00FE13FE" w:rsidRPr="00EE6E73" w:rsidRDefault="00FE13FE" w:rsidP="00FE13FE">
      <w:pPr>
        <w:pStyle w:val="PL"/>
      </w:pPr>
      <w:r w:rsidRPr="00EE6E73">
        <w:t>}</w:t>
      </w:r>
    </w:p>
    <w:p w14:paraId="49316988" w14:textId="77777777" w:rsidR="00FE13FE" w:rsidRPr="00EE6E73" w:rsidRDefault="00FE13FE" w:rsidP="00FE13FE">
      <w:pPr>
        <w:pStyle w:val="PL"/>
      </w:pPr>
      <w:r w:rsidRPr="00EE6E73">
        <w:t xml:space="preserve">IAB-ResourceConfigID-r17 ::=        </w:t>
      </w:r>
      <w:r w:rsidRPr="00EE6E73">
        <w:rPr>
          <w:color w:val="993366"/>
        </w:rPr>
        <w:t>INTEGER</w:t>
      </w:r>
      <w:r w:rsidRPr="00EE6E73">
        <w:t>(0..maxNrofIABResourceConfig-1-r17)</w:t>
      </w:r>
    </w:p>
    <w:p w14:paraId="07AA5011" w14:textId="77777777" w:rsidR="00FE13FE" w:rsidRPr="00EE6E73" w:rsidRDefault="00FE13FE" w:rsidP="00FE13FE">
      <w:pPr>
        <w:pStyle w:val="PL"/>
      </w:pPr>
    </w:p>
    <w:p w14:paraId="2BCE3E7F" w14:textId="77777777" w:rsidR="00FE13FE" w:rsidRPr="00EE6E73" w:rsidRDefault="00FE13FE" w:rsidP="00FE13FE">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224048F5" w14:textId="77777777" w:rsidR="00FE13FE" w:rsidRPr="00EE6E73" w:rsidRDefault="00FE13FE" w:rsidP="00FE13FE">
      <w:pPr>
        <w:pStyle w:val="PL"/>
      </w:pPr>
    </w:p>
    <w:p w14:paraId="173BA909" w14:textId="77777777" w:rsidR="00FE13FE" w:rsidRPr="00EE6E73" w:rsidRDefault="00FE13FE" w:rsidP="00FE13FE">
      <w:pPr>
        <w:pStyle w:val="PL"/>
      </w:pPr>
      <w:r w:rsidRPr="00EE6E73">
        <w:t xml:space="preserve">IntraBandCC-CombinationReqList-r17::=   </w:t>
      </w:r>
      <w:r w:rsidRPr="00EE6E73">
        <w:rPr>
          <w:color w:val="993366"/>
        </w:rPr>
        <w:t>SEQUENCE</w:t>
      </w:r>
      <w:r w:rsidRPr="00EE6E73">
        <w:t xml:space="preserve"> {</w:t>
      </w:r>
    </w:p>
    <w:p w14:paraId="66D0836D" w14:textId="77777777" w:rsidR="00FE13FE" w:rsidRPr="00EE6E73" w:rsidRDefault="00FE13FE" w:rsidP="00FE13FE">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684EDF89" w14:textId="77777777" w:rsidR="00FE13FE" w:rsidRPr="00EE6E73" w:rsidRDefault="00FE13FE" w:rsidP="00FE13FE">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34E27D09" w14:textId="77777777" w:rsidR="00FE13FE" w:rsidRPr="00EE6E73" w:rsidRDefault="00FE13FE" w:rsidP="00FE13FE">
      <w:pPr>
        <w:pStyle w:val="PL"/>
      </w:pPr>
      <w:r w:rsidRPr="00EE6E73">
        <w:t>}</w:t>
      </w:r>
    </w:p>
    <w:p w14:paraId="6FE39C2E" w14:textId="77777777" w:rsidR="00FE13FE" w:rsidRPr="00EE6E73" w:rsidRDefault="00FE13FE" w:rsidP="00FE13FE">
      <w:pPr>
        <w:pStyle w:val="PL"/>
      </w:pPr>
    </w:p>
    <w:p w14:paraId="09EB8FB8" w14:textId="77777777" w:rsidR="00FE13FE" w:rsidRPr="00EE6E73" w:rsidRDefault="00FE13FE" w:rsidP="00FE13FE">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2CF534D3" w14:textId="77777777" w:rsidR="00FE13FE" w:rsidRPr="00EE6E73" w:rsidRDefault="00FE13FE" w:rsidP="00FE13FE">
      <w:pPr>
        <w:pStyle w:val="PL"/>
      </w:pPr>
    </w:p>
    <w:p w14:paraId="55F85838" w14:textId="77777777" w:rsidR="00FE13FE" w:rsidRPr="00EE6E73" w:rsidRDefault="00FE13FE" w:rsidP="00FE13FE">
      <w:pPr>
        <w:pStyle w:val="PL"/>
      </w:pPr>
      <w:r w:rsidRPr="00EE6E73">
        <w:t xml:space="preserve">CC-State-r17::=                     </w:t>
      </w:r>
      <w:r w:rsidRPr="00EE6E73">
        <w:rPr>
          <w:color w:val="993366"/>
        </w:rPr>
        <w:t>SEQUENCE</w:t>
      </w:r>
      <w:r w:rsidRPr="00EE6E73">
        <w:t xml:space="preserve"> {</w:t>
      </w:r>
    </w:p>
    <w:p w14:paraId="335D46D1" w14:textId="77777777" w:rsidR="00FE13FE" w:rsidRPr="00EE6E73" w:rsidRDefault="00FE13FE" w:rsidP="00FE13FE">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1C729E0A" w14:textId="77777777" w:rsidR="00FE13FE" w:rsidRPr="00EE6E73" w:rsidRDefault="00FE13FE" w:rsidP="00FE13FE">
      <w:pPr>
        <w:pStyle w:val="PL"/>
        <w:rPr>
          <w:color w:val="808080"/>
        </w:rPr>
      </w:pPr>
      <w:r w:rsidRPr="00EE6E73">
        <w:t xml:space="preserve">    ulCarrier-r17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74259E80" w14:textId="77777777" w:rsidR="00FE13FE" w:rsidRPr="00EE6E73" w:rsidRDefault="00FE13FE" w:rsidP="00FE13FE">
      <w:pPr>
        <w:pStyle w:val="PL"/>
      </w:pPr>
      <w:r w:rsidRPr="00EE6E73">
        <w:t>}</w:t>
      </w:r>
    </w:p>
    <w:p w14:paraId="623E8F88" w14:textId="77777777" w:rsidR="00FE13FE" w:rsidRPr="00EE6E73" w:rsidRDefault="00FE13FE" w:rsidP="00FE13FE">
      <w:pPr>
        <w:pStyle w:val="PL"/>
      </w:pPr>
    </w:p>
    <w:p w14:paraId="15153824" w14:textId="77777777" w:rsidR="00FE13FE" w:rsidRPr="00EE6E73" w:rsidRDefault="00FE13FE" w:rsidP="00FE13FE">
      <w:pPr>
        <w:pStyle w:val="PL"/>
      </w:pPr>
      <w:r w:rsidRPr="00EE6E73">
        <w:t xml:space="preserve">CarrierState-r17::=                 </w:t>
      </w:r>
      <w:r w:rsidRPr="00EE6E73">
        <w:rPr>
          <w:color w:val="993366"/>
        </w:rPr>
        <w:t>CHOICE</w:t>
      </w:r>
      <w:r w:rsidRPr="00EE6E73">
        <w:t xml:space="preserve"> {</w:t>
      </w:r>
    </w:p>
    <w:p w14:paraId="6A17677C" w14:textId="77777777" w:rsidR="00FE13FE" w:rsidRPr="00EE6E73" w:rsidRDefault="00FE13FE" w:rsidP="00FE13FE">
      <w:pPr>
        <w:pStyle w:val="PL"/>
      </w:pPr>
      <w:r w:rsidRPr="00EE6E73">
        <w:t xml:space="preserve">    deActivated-r17                     </w:t>
      </w:r>
      <w:r w:rsidRPr="00EE6E73">
        <w:rPr>
          <w:color w:val="993366"/>
        </w:rPr>
        <w:t>NULL</w:t>
      </w:r>
      <w:r w:rsidRPr="00EE6E73">
        <w:t>,</w:t>
      </w:r>
    </w:p>
    <w:p w14:paraId="1EE9F8E9" w14:textId="77777777" w:rsidR="00FE13FE" w:rsidRPr="00EE6E73" w:rsidRDefault="00FE13FE" w:rsidP="00FE13FE">
      <w:pPr>
        <w:pStyle w:val="PL"/>
      </w:pPr>
      <w:r w:rsidRPr="00EE6E73">
        <w:t xml:space="preserve">    activeBWP-r17                       </w:t>
      </w:r>
      <w:r w:rsidRPr="00EE6E73">
        <w:rPr>
          <w:color w:val="993366"/>
        </w:rPr>
        <w:t>INTEGER</w:t>
      </w:r>
      <w:r w:rsidRPr="00EE6E73">
        <w:t xml:space="preserve"> (0..maxNrofBWPs)</w:t>
      </w:r>
    </w:p>
    <w:p w14:paraId="10FEB599" w14:textId="77777777" w:rsidR="00FE13FE" w:rsidRPr="00EE6E73" w:rsidRDefault="00FE13FE" w:rsidP="00FE13FE">
      <w:pPr>
        <w:pStyle w:val="PL"/>
      </w:pPr>
      <w:r w:rsidRPr="00EE6E73">
        <w:t>}</w:t>
      </w:r>
    </w:p>
    <w:p w14:paraId="168975D7" w14:textId="77777777" w:rsidR="00FE13FE" w:rsidRPr="00EE6E73" w:rsidRDefault="00FE13FE" w:rsidP="00FE13FE">
      <w:pPr>
        <w:pStyle w:val="PL"/>
      </w:pPr>
    </w:p>
    <w:p w14:paraId="327A88FB" w14:textId="77777777" w:rsidR="00FE13FE" w:rsidRPr="00EE6E73" w:rsidRDefault="00FE13FE" w:rsidP="00FE13FE">
      <w:pPr>
        <w:pStyle w:val="PL"/>
      </w:pPr>
      <w:r w:rsidRPr="00EE6E73">
        <w:t xml:space="preserve">AutonomousDenialParameters-r18 ::=  </w:t>
      </w:r>
      <w:r w:rsidRPr="00EE6E73">
        <w:rPr>
          <w:color w:val="993366"/>
        </w:rPr>
        <w:t>SEQUENCE</w:t>
      </w:r>
      <w:r w:rsidRPr="00EE6E73">
        <w:t xml:space="preserve"> {</w:t>
      </w:r>
    </w:p>
    <w:p w14:paraId="21E5D0CA" w14:textId="77777777" w:rsidR="00FE13FE" w:rsidRPr="00EE6E73" w:rsidRDefault="00FE13FE" w:rsidP="00FE13FE">
      <w:pPr>
        <w:pStyle w:val="PL"/>
      </w:pPr>
      <w:r w:rsidRPr="00EE6E73">
        <w:t xml:space="preserve">    autonomousDenialSlots-r18           </w:t>
      </w:r>
      <w:r w:rsidRPr="00EE6E73">
        <w:rPr>
          <w:color w:val="993366"/>
        </w:rPr>
        <w:t>ENUMERATED</w:t>
      </w:r>
      <w:r w:rsidRPr="00EE6E73">
        <w:t xml:space="preserve"> {n2, n5, n10, n15, n20, n30, spare2, spare1},</w:t>
      </w:r>
    </w:p>
    <w:p w14:paraId="0887936D" w14:textId="77777777" w:rsidR="00FE13FE" w:rsidRPr="00EE6E73" w:rsidRDefault="00FE13FE" w:rsidP="00FE13FE">
      <w:pPr>
        <w:pStyle w:val="PL"/>
      </w:pPr>
      <w:r w:rsidRPr="00EE6E73">
        <w:t xml:space="preserve">    autonomousDenialValidity-r18        </w:t>
      </w:r>
      <w:r w:rsidRPr="00EE6E73">
        <w:rPr>
          <w:color w:val="993366"/>
        </w:rPr>
        <w:t>ENUMERATED</w:t>
      </w:r>
      <w:r w:rsidRPr="00EE6E73">
        <w:t xml:space="preserve"> {n200, n500, n1000, n2000}</w:t>
      </w:r>
    </w:p>
    <w:p w14:paraId="542F7F5C" w14:textId="77777777" w:rsidR="00FE13FE" w:rsidRPr="00EE6E73" w:rsidRDefault="00FE13FE" w:rsidP="00FE13FE">
      <w:pPr>
        <w:pStyle w:val="PL"/>
      </w:pPr>
      <w:r w:rsidRPr="00EE6E73">
        <w:t>}</w:t>
      </w:r>
    </w:p>
    <w:p w14:paraId="3D35C031" w14:textId="77777777" w:rsidR="00FE13FE" w:rsidRPr="00EE6E73" w:rsidRDefault="00FE13FE" w:rsidP="00FE13FE">
      <w:pPr>
        <w:pStyle w:val="PL"/>
      </w:pPr>
    </w:p>
    <w:p w14:paraId="521AF47C" w14:textId="77777777" w:rsidR="00FE13FE" w:rsidRPr="00EE6E73" w:rsidRDefault="00FE13FE" w:rsidP="00FE13FE">
      <w:pPr>
        <w:pStyle w:val="PL"/>
      </w:pPr>
      <w:r w:rsidRPr="00EE6E73">
        <w:t xml:space="preserve">RACH-LessHO-r18 ::=                 </w:t>
      </w:r>
      <w:r w:rsidRPr="00EE6E73">
        <w:rPr>
          <w:color w:val="993366"/>
        </w:rPr>
        <w:t>SEQUENCE</w:t>
      </w:r>
      <w:r w:rsidRPr="00EE6E73">
        <w:t xml:space="preserve"> {</w:t>
      </w:r>
    </w:p>
    <w:p w14:paraId="6F222D55" w14:textId="77777777" w:rsidR="00FE13FE" w:rsidRPr="00EE6E73" w:rsidRDefault="00FE13FE" w:rsidP="00FE13FE">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Need N</w:t>
      </w:r>
    </w:p>
    <w:p w14:paraId="0D32127D" w14:textId="77777777" w:rsidR="00FE13FE" w:rsidRPr="00EE6E73" w:rsidRDefault="00FE13FE" w:rsidP="00FE13FE">
      <w:pPr>
        <w:pStyle w:val="PL"/>
      </w:pPr>
      <w:r w:rsidRPr="00EE6E73">
        <w:t xml:space="preserve">    beamIndication-r18                  </w:t>
      </w:r>
      <w:r w:rsidRPr="00EE6E73">
        <w:rPr>
          <w:color w:val="993366"/>
        </w:rPr>
        <w:t>CHOICE</w:t>
      </w:r>
      <w:r w:rsidRPr="00EE6E73">
        <w:t xml:space="preserve"> {</w:t>
      </w:r>
    </w:p>
    <w:p w14:paraId="54FBFB95" w14:textId="77777777" w:rsidR="00FE13FE" w:rsidRPr="00EE6E73" w:rsidRDefault="00FE13FE" w:rsidP="00FE13FE">
      <w:pPr>
        <w:pStyle w:val="PL"/>
        <w:rPr>
          <w:rFonts w:eastAsia="等线"/>
        </w:rPr>
      </w:pPr>
      <w:r w:rsidRPr="00EE6E73">
        <w:t xml:space="preserve">        tci-StateID-r18                     TCI-StateId,</w:t>
      </w:r>
    </w:p>
    <w:p w14:paraId="61EF697B" w14:textId="77777777" w:rsidR="00FE13FE" w:rsidRPr="00EE6E73" w:rsidRDefault="00FE13FE" w:rsidP="00FE13FE">
      <w:pPr>
        <w:pStyle w:val="PL"/>
      </w:pPr>
      <w:r w:rsidRPr="00EE6E73">
        <w:t xml:space="preserve">        ssb-Index-r18                       SSB-Index</w:t>
      </w:r>
    </w:p>
    <w:p w14:paraId="38AE722B" w14:textId="77777777" w:rsidR="00FE13FE" w:rsidRPr="00EE6E73" w:rsidRDefault="00FE13FE" w:rsidP="00FE13FE">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75EB756" w14:textId="77777777" w:rsidR="00FE13FE" w:rsidRPr="00EE6E73" w:rsidRDefault="00FE13FE" w:rsidP="00FE13FE">
      <w:pPr>
        <w:pStyle w:val="PL"/>
        <w:rPr>
          <w:rFonts w:eastAsia="等线"/>
        </w:rPr>
      </w:pPr>
      <w:r w:rsidRPr="00EE6E73">
        <w:rPr>
          <w:rFonts w:eastAsia="等线"/>
        </w:rPr>
        <w:t xml:space="preserve">     ...</w:t>
      </w:r>
    </w:p>
    <w:p w14:paraId="27AC1E4F" w14:textId="77777777" w:rsidR="00FE13FE" w:rsidRPr="00EE6E73" w:rsidRDefault="00FE13FE" w:rsidP="00FE13FE">
      <w:pPr>
        <w:pStyle w:val="PL"/>
      </w:pPr>
      <w:r w:rsidRPr="00EE6E73">
        <w:t>}</w:t>
      </w:r>
    </w:p>
    <w:p w14:paraId="11137BCB" w14:textId="77777777" w:rsidR="00FE13FE" w:rsidRPr="00EE6E73" w:rsidRDefault="00FE13FE" w:rsidP="00FE13FE">
      <w:pPr>
        <w:pStyle w:val="PL"/>
      </w:pPr>
    </w:p>
    <w:p w14:paraId="3380CBFA" w14:textId="77777777" w:rsidR="00FE13FE" w:rsidRPr="00EE6E73" w:rsidRDefault="00FE13FE" w:rsidP="00FE13FE">
      <w:pPr>
        <w:pStyle w:val="PL"/>
      </w:pPr>
      <w:r w:rsidRPr="00EE6E73">
        <w:t xml:space="preserve">UplinkTxSwitchingMoreBands-r18::=              </w:t>
      </w:r>
      <w:r w:rsidRPr="00EE6E73">
        <w:rPr>
          <w:color w:val="993366"/>
        </w:rPr>
        <w:t>SEQUENCE</w:t>
      </w:r>
      <w:r w:rsidRPr="00EE6E73">
        <w:t xml:space="preserve"> {</w:t>
      </w:r>
    </w:p>
    <w:p w14:paraId="6F1DF642" w14:textId="77777777" w:rsidR="00FE13FE" w:rsidRPr="00EE6E73" w:rsidRDefault="00FE13FE" w:rsidP="00FE13FE">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6B7D23E8" w14:textId="77777777" w:rsidR="00FE13FE" w:rsidRPr="00EE6E73" w:rsidRDefault="00FE13FE" w:rsidP="00FE13FE">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3AD764B5" w14:textId="77777777" w:rsidR="00FE13FE" w:rsidRPr="00EE6E73" w:rsidRDefault="00FE13FE" w:rsidP="00FE13FE">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743F3D1B" w14:textId="77777777" w:rsidR="00FE13FE" w:rsidRPr="00EE6E73" w:rsidRDefault="00FE13FE" w:rsidP="00FE13FE">
      <w:pPr>
        <w:pStyle w:val="PL"/>
      </w:pPr>
      <w:r w:rsidRPr="00EE6E73">
        <w:t xml:space="preserve">    ...</w:t>
      </w:r>
    </w:p>
    <w:p w14:paraId="39182E58" w14:textId="77777777" w:rsidR="00FE13FE" w:rsidRPr="00EE6E73" w:rsidRDefault="00FE13FE" w:rsidP="00FE13FE">
      <w:pPr>
        <w:pStyle w:val="PL"/>
      </w:pPr>
      <w:r w:rsidRPr="00EE6E73">
        <w:t>}</w:t>
      </w:r>
    </w:p>
    <w:p w14:paraId="6FB6B16B" w14:textId="77777777" w:rsidR="00FE13FE" w:rsidRPr="00EE6E73" w:rsidRDefault="00FE13FE" w:rsidP="00FE13FE">
      <w:pPr>
        <w:pStyle w:val="PL"/>
      </w:pPr>
    </w:p>
    <w:p w14:paraId="4EC152B3" w14:textId="77777777" w:rsidR="00FE13FE" w:rsidRPr="00EE6E73" w:rsidRDefault="00FE13FE" w:rsidP="00FE13FE">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698E8E8B" w14:textId="77777777" w:rsidR="00FE13FE" w:rsidRPr="00EE6E73" w:rsidRDefault="00FE13FE" w:rsidP="00FE13FE">
      <w:pPr>
        <w:pStyle w:val="PL"/>
      </w:pPr>
    </w:p>
    <w:p w14:paraId="1CFF4B75" w14:textId="77777777" w:rsidR="00FE13FE" w:rsidRPr="00EE6E73" w:rsidRDefault="00FE13FE" w:rsidP="00FE13FE">
      <w:pPr>
        <w:pStyle w:val="PL"/>
      </w:pPr>
      <w:r w:rsidRPr="00EE6E73">
        <w:t xml:space="preserve">UplinkTxSwitchingBandPairConfig-r18::=    </w:t>
      </w:r>
      <w:r w:rsidRPr="00EE6E73">
        <w:rPr>
          <w:color w:val="993366"/>
        </w:rPr>
        <w:t>SEQUENCE</w:t>
      </w:r>
      <w:r w:rsidRPr="00EE6E73">
        <w:t xml:space="preserve"> {</w:t>
      </w:r>
    </w:p>
    <w:p w14:paraId="08FE7CA2" w14:textId="77777777" w:rsidR="00FE13FE" w:rsidRPr="00EE6E73" w:rsidRDefault="00FE13FE" w:rsidP="00FE13FE">
      <w:pPr>
        <w:pStyle w:val="PL"/>
      </w:pPr>
      <w:r w:rsidRPr="00EE6E73">
        <w:t xml:space="preserve">    bandInfoUL1-r18                           UplinkTxSwitchingBandIndex-r18,</w:t>
      </w:r>
    </w:p>
    <w:p w14:paraId="25FFFE03" w14:textId="77777777" w:rsidR="00FE13FE" w:rsidRPr="00EE6E73" w:rsidRDefault="00FE13FE" w:rsidP="00FE13FE">
      <w:pPr>
        <w:pStyle w:val="PL"/>
      </w:pPr>
      <w:r w:rsidRPr="00EE6E73">
        <w:t xml:space="preserve">    bandInfoUL2-r18                           UplinkTxSwitchingBandIndex-r18,</w:t>
      </w:r>
    </w:p>
    <w:p w14:paraId="68C0848A" w14:textId="77777777" w:rsidR="00FE13FE" w:rsidRPr="00EE6E73" w:rsidRDefault="00FE13FE" w:rsidP="00FE13FE">
      <w:pPr>
        <w:pStyle w:val="PL"/>
      </w:pPr>
      <w:r w:rsidRPr="00EE6E73">
        <w:t xml:space="preserve">    switchingOptionConfigForBandPair-r18      </w:t>
      </w:r>
      <w:r w:rsidRPr="00EE6E73">
        <w:rPr>
          <w:color w:val="993366"/>
        </w:rPr>
        <w:t>ENUMERATED</w:t>
      </w:r>
      <w:r w:rsidRPr="00EE6E73">
        <w:t xml:space="preserve"> {switchedUL, dualUL},</w:t>
      </w:r>
    </w:p>
    <w:p w14:paraId="3CA99EF7" w14:textId="77777777" w:rsidR="00FE13FE" w:rsidRPr="00EE6E73" w:rsidRDefault="00FE13FE" w:rsidP="00FE13FE">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24434BC" w14:textId="77777777" w:rsidR="00FE13FE" w:rsidRPr="00EE6E73" w:rsidRDefault="00FE13FE" w:rsidP="00FE13FE">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1DA7E352" w14:textId="77777777" w:rsidR="00FE13FE" w:rsidRPr="00EE6E73" w:rsidRDefault="00FE13FE" w:rsidP="00FE13FE">
      <w:pPr>
        <w:pStyle w:val="PL"/>
      </w:pPr>
      <w:r w:rsidRPr="00EE6E73">
        <w:t xml:space="preserve">    ...</w:t>
      </w:r>
    </w:p>
    <w:p w14:paraId="4CC87E28" w14:textId="77777777" w:rsidR="00FE13FE" w:rsidRPr="00EE6E73" w:rsidRDefault="00FE13FE" w:rsidP="00FE13FE">
      <w:pPr>
        <w:pStyle w:val="PL"/>
      </w:pPr>
      <w:r w:rsidRPr="00EE6E73">
        <w:lastRenderedPageBreak/>
        <w:t>}</w:t>
      </w:r>
    </w:p>
    <w:p w14:paraId="429C954E" w14:textId="77777777" w:rsidR="00FE13FE" w:rsidRPr="00EE6E73" w:rsidRDefault="00FE13FE" w:rsidP="00FE13FE">
      <w:pPr>
        <w:pStyle w:val="PL"/>
      </w:pPr>
    </w:p>
    <w:p w14:paraId="0C18A3D6" w14:textId="77777777" w:rsidR="00FE13FE" w:rsidRPr="00EE6E73" w:rsidRDefault="00FE13FE" w:rsidP="00FE13FE">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2851FBB2" w14:textId="77777777" w:rsidR="00FE13FE" w:rsidRPr="00EE6E73" w:rsidRDefault="00FE13FE" w:rsidP="00FE13FE">
      <w:pPr>
        <w:pStyle w:val="PL"/>
      </w:pPr>
    </w:p>
    <w:p w14:paraId="6C31A2EB" w14:textId="77777777" w:rsidR="00FE13FE" w:rsidRPr="00EE6E73" w:rsidRDefault="00FE13FE" w:rsidP="00FE13FE">
      <w:pPr>
        <w:pStyle w:val="PL"/>
      </w:pPr>
      <w:r w:rsidRPr="00EE6E73">
        <w:t xml:space="preserve">UplinkTxSwitchingAssociatedBandDualUL-r18::=  </w:t>
      </w:r>
      <w:r w:rsidRPr="00EE6E73">
        <w:rPr>
          <w:color w:val="993366"/>
        </w:rPr>
        <w:t>SEQUENCE</w:t>
      </w:r>
      <w:r w:rsidRPr="00EE6E73">
        <w:t xml:space="preserve"> {</w:t>
      </w:r>
    </w:p>
    <w:p w14:paraId="4744079C" w14:textId="77777777" w:rsidR="00FE13FE" w:rsidRPr="00EE6E73" w:rsidRDefault="00FE13FE" w:rsidP="00FE13FE">
      <w:pPr>
        <w:pStyle w:val="PL"/>
      </w:pPr>
      <w:r w:rsidRPr="00EE6E73">
        <w:t xml:space="preserve">    transmitBand-r18                              UplinkTxSwitchingBandIndex-r18,</w:t>
      </w:r>
    </w:p>
    <w:p w14:paraId="17E4B76D" w14:textId="77777777" w:rsidR="00FE13FE" w:rsidRPr="00EE6E73" w:rsidRDefault="00FE13FE" w:rsidP="00FE13FE">
      <w:pPr>
        <w:pStyle w:val="PL"/>
      </w:pPr>
      <w:r w:rsidRPr="00EE6E73">
        <w:t xml:space="preserve">    associatedBand-r18                            UplinkTxSwitchingBandIndex-r18</w:t>
      </w:r>
    </w:p>
    <w:p w14:paraId="3C5D9C93" w14:textId="77777777" w:rsidR="00FE13FE" w:rsidRPr="00EE6E73" w:rsidRDefault="00FE13FE" w:rsidP="00FE13FE">
      <w:pPr>
        <w:pStyle w:val="PL"/>
      </w:pPr>
      <w:r w:rsidRPr="00EE6E73">
        <w:t>}</w:t>
      </w:r>
    </w:p>
    <w:p w14:paraId="6E4C9448" w14:textId="77777777" w:rsidR="00FE13FE" w:rsidRPr="00EE6E73" w:rsidRDefault="00FE13FE" w:rsidP="00FE13FE">
      <w:pPr>
        <w:pStyle w:val="PL"/>
      </w:pPr>
    </w:p>
    <w:p w14:paraId="0AE1890B" w14:textId="77777777" w:rsidR="00FE13FE" w:rsidRPr="00EE6E73" w:rsidRDefault="00FE13FE" w:rsidP="00FE13FE">
      <w:pPr>
        <w:pStyle w:val="PL"/>
      </w:pPr>
      <w:r w:rsidRPr="00EE6E73">
        <w:t xml:space="preserve">UplinkTxSwitchingBandIndex-r18::=  </w:t>
      </w:r>
      <w:r w:rsidRPr="00EE6E73">
        <w:rPr>
          <w:color w:val="993366"/>
        </w:rPr>
        <w:t>INTEGER</w:t>
      </w:r>
      <w:r w:rsidRPr="00EE6E73">
        <w:t xml:space="preserve"> (1..maxSimultaneousBands)</w:t>
      </w:r>
    </w:p>
    <w:p w14:paraId="09531A48" w14:textId="77777777" w:rsidR="00FE13FE" w:rsidRDefault="00FE13FE" w:rsidP="00FE13FE">
      <w:pPr>
        <w:pStyle w:val="PL"/>
      </w:pPr>
    </w:p>
    <w:p w14:paraId="5423E0DF" w14:textId="77777777" w:rsidR="00FE13FE" w:rsidRDefault="00FE13FE" w:rsidP="00FE13FE">
      <w:pPr>
        <w:pStyle w:val="PL"/>
      </w:pPr>
      <w:r>
        <w:t>LowBandCA-Switching-r19::=                  SEQUENCE  {</w:t>
      </w:r>
    </w:p>
    <w:p w14:paraId="7F76A4FF" w14:textId="77777777" w:rsidR="00FE13FE" w:rsidRDefault="00FE13FE" w:rsidP="00FE13FE">
      <w:pPr>
        <w:pStyle w:val="PL"/>
      </w:pPr>
      <w:r>
        <w:t xml:space="preserve">    switchingPattern-r19                        BIT STRING (SIZE (40))                      OPTIONAL,   -- Need M</w:t>
      </w:r>
    </w:p>
    <w:p w14:paraId="05A4D09D" w14:textId="77777777" w:rsidR="00FE13FE" w:rsidRDefault="00FE13FE" w:rsidP="00FE13FE">
      <w:pPr>
        <w:pStyle w:val="PL"/>
      </w:pPr>
      <w:r>
        <w:t xml:space="preserve">    gapDurationPCelltoSCell-r19                 INTEGER (1..3)                              OPTIONAL,   -- Need M</w:t>
      </w:r>
    </w:p>
    <w:p w14:paraId="1EE3C1D2" w14:textId="77777777" w:rsidR="00FE13FE" w:rsidRDefault="00FE13FE" w:rsidP="00FE13FE">
      <w:pPr>
        <w:pStyle w:val="PL"/>
      </w:pPr>
      <w:r>
        <w:t xml:space="preserve">    gapDurationSCelltoPCell-r19                 INTEGER (1..31)                             OPTIONAL,   -- Need M</w:t>
      </w:r>
    </w:p>
    <w:p w14:paraId="228F6444" w14:textId="77777777" w:rsidR="00FE13FE" w:rsidRDefault="00FE13FE" w:rsidP="00FE13FE">
      <w:pPr>
        <w:pStyle w:val="PL"/>
      </w:pPr>
      <w:r>
        <w:t xml:space="preserve">    ...</w:t>
      </w:r>
    </w:p>
    <w:p w14:paraId="72064969" w14:textId="77777777" w:rsidR="00FE13FE" w:rsidRDefault="00FE13FE" w:rsidP="00FE13FE">
      <w:pPr>
        <w:pStyle w:val="PL"/>
      </w:pPr>
      <w:r>
        <w:t>}</w:t>
      </w:r>
    </w:p>
    <w:p w14:paraId="763B30A3" w14:textId="77777777" w:rsidR="00FE13FE" w:rsidRDefault="00FE13FE" w:rsidP="00FE13FE">
      <w:pPr>
        <w:pStyle w:val="PL"/>
      </w:pPr>
    </w:p>
    <w:p w14:paraId="57C5C1D8" w14:textId="77777777" w:rsidR="00FE13FE" w:rsidRDefault="00FE13FE" w:rsidP="00FE13FE">
      <w:pPr>
        <w:pStyle w:val="PL"/>
      </w:pPr>
      <w:r>
        <w:t>OD-SSB-r19 ::=                      SEQUENCE {</w:t>
      </w:r>
    </w:p>
    <w:p w14:paraId="58AA5335" w14:textId="77777777" w:rsidR="00FE13FE" w:rsidRDefault="00FE13FE" w:rsidP="00FE13FE">
      <w:pPr>
        <w:pStyle w:val="PL"/>
      </w:pPr>
      <w:r>
        <w:t xml:space="preserve">    od-ssb-SFN-Offset-r19               INTEGER (0..15)                                                   OPTIONAL,  -- Cond ODssbAOssb</w:t>
      </w:r>
    </w:p>
    <w:p w14:paraId="19470CFF" w14:textId="77777777" w:rsidR="00FE13FE" w:rsidRDefault="00FE13FE" w:rsidP="00FE13FE">
      <w:pPr>
        <w:pStyle w:val="PL"/>
      </w:pPr>
      <w:r>
        <w:t xml:space="preserve">    od-ssb-halfFrameIndex-r19           ENUMERATED {zero, one}                                            OPTIONAL,  -- Cond ODssbAOssb</w:t>
      </w:r>
    </w:p>
    <w:p w14:paraId="55CA45F6" w14:textId="77777777" w:rsidR="00FE13FE" w:rsidRDefault="00FE13FE" w:rsidP="00FE13FE">
      <w:pPr>
        <w:pStyle w:val="PL"/>
      </w:pPr>
      <w:r>
        <w:t xml:space="preserve">    od-ssb-absoluteFrequency-r19        ARFCN-ValueNR                                                     OPTIONAL,  -- Cond ODssbAOssb</w:t>
      </w:r>
    </w:p>
    <w:p w14:paraId="4BEAD877" w14:textId="77777777" w:rsidR="00FE13FE" w:rsidRDefault="00FE13FE" w:rsidP="00FE13FE">
      <w:pPr>
        <w:pStyle w:val="PL"/>
      </w:pPr>
      <w:r>
        <w:t xml:space="preserve">    od-ssb-SubcarrierSpacing-r19        SubcarrierSpacing                                                 OPTIONAL,  -- Cond ODssbOnly</w:t>
      </w:r>
    </w:p>
    <w:p w14:paraId="0B7F2EDE" w14:textId="77777777" w:rsidR="00FE13FE" w:rsidRDefault="00FE13FE" w:rsidP="00FE13FE">
      <w:pPr>
        <w:pStyle w:val="PL"/>
      </w:pPr>
      <w:r>
        <w:t xml:space="preserve">    od-ssb-PBCH-BlockPower-r19          INTEGER (-60..50)                                                 OPTIONAL,  -- Cond ODssbOnly</w:t>
      </w:r>
    </w:p>
    <w:p w14:paraId="2935A1C3" w14:textId="77777777" w:rsidR="00FE13FE" w:rsidRDefault="00FE13FE" w:rsidP="00FE13FE">
      <w:pPr>
        <w:pStyle w:val="PL"/>
      </w:pPr>
      <w:r>
        <w:t xml:space="preserve">    od-SSB-ConfigToAddModList-r19       SEQUENCE (SIZE (1.. maxNrofOD-SSB-r19)) OF OD-SSB-Config-r19      OPTIONAL,  -- Need N</w:t>
      </w:r>
    </w:p>
    <w:p w14:paraId="098B88A4" w14:textId="77777777" w:rsidR="00FE13FE" w:rsidRDefault="00FE13FE" w:rsidP="00FE13FE">
      <w:pPr>
        <w:pStyle w:val="PL"/>
      </w:pPr>
      <w:r>
        <w:t xml:space="preserve">    od-SSB-ConfigToReleaseList-r19      SEQUENCE (SIZE (1.. maxNrofOD-SSB-r19)) OF OD-SSB-ConfigId-r19    OPTIONAL   -- Need N</w:t>
      </w:r>
    </w:p>
    <w:p w14:paraId="4905A40A" w14:textId="77777777" w:rsidR="00FE13FE" w:rsidRDefault="00FE13FE" w:rsidP="00FE13FE">
      <w:pPr>
        <w:pStyle w:val="PL"/>
      </w:pPr>
      <w:r>
        <w:t>}</w:t>
      </w:r>
    </w:p>
    <w:p w14:paraId="7872F0C4" w14:textId="77777777" w:rsidR="00FE13FE" w:rsidRDefault="00FE13FE" w:rsidP="00FE13FE">
      <w:pPr>
        <w:pStyle w:val="PL"/>
      </w:pPr>
    </w:p>
    <w:p w14:paraId="6C8B86F0" w14:textId="77777777" w:rsidR="00FE13FE" w:rsidRDefault="00FE13FE" w:rsidP="00FE13FE">
      <w:pPr>
        <w:pStyle w:val="PL"/>
      </w:pPr>
      <w:r>
        <w:t>Adap-SSB-Config-r19 ::=                            SEQUENCE {</w:t>
      </w:r>
    </w:p>
    <w:p w14:paraId="3FC48938" w14:textId="77777777" w:rsidR="00FE13FE" w:rsidRDefault="00FE13FE" w:rsidP="00FE13FE">
      <w:pPr>
        <w:pStyle w:val="PL"/>
      </w:pPr>
      <w:r>
        <w:t xml:space="preserve">    adap-SSB-BurstPeriodicityList-r19                  SEQUENCE (SIZE (1..2)) OF Adap-SSB-BurstPeriodicity-r19  OPTIONAL,     -- Need N</w:t>
      </w:r>
    </w:p>
    <w:p w14:paraId="71D0EFB3" w14:textId="77777777" w:rsidR="00FE13FE" w:rsidRDefault="00FE13FE" w:rsidP="00FE13FE">
      <w:pPr>
        <w:pStyle w:val="PL"/>
      </w:pPr>
      <w:r>
        <w:t xml:space="preserve">    adap-PosInDCI-ssbPeriodicityIndicationForScell-r19 INTEGER (1..maxDCI-2-9-Size-r18)                         OPTIONAL      -- Need N</w:t>
      </w:r>
    </w:p>
    <w:p w14:paraId="7788955E" w14:textId="77777777" w:rsidR="00FE13FE" w:rsidRDefault="00FE13FE" w:rsidP="00FE13FE">
      <w:pPr>
        <w:pStyle w:val="PL"/>
      </w:pPr>
      <w:r>
        <w:t xml:space="preserve">} </w:t>
      </w:r>
    </w:p>
    <w:p w14:paraId="4DD7345A" w14:textId="77777777" w:rsidR="00FE13FE" w:rsidRDefault="00FE13FE" w:rsidP="00FE13FE">
      <w:pPr>
        <w:pStyle w:val="PL"/>
      </w:pPr>
    </w:p>
    <w:p w14:paraId="54004E9D" w14:textId="77777777" w:rsidR="00FE13FE" w:rsidRDefault="00FE13FE" w:rsidP="00FE13FE">
      <w:pPr>
        <w:pStyle w:val="PL"/>
      </w:pPr>
      <w:r>
        <w:t>Adap-SSB-BurstPeriodicity-r19 ::=  SEQUENCE {</w:t>
      </w:r>
    </w:p>
    <w:p w14:paraId="2AD4C8C9" w14:textId="77777777" w:rsidR="00FE13FE" w:rsidRDefault="00FE13FE" w:rsidP="00FE13FE">
      <w:pPr>
        <w:pStyle w:val="PL"/>
      </w:pPr>
      <w:r>
        <w:t xml:space="preserve">    adap-ssb-Periodicity-r19           ENUMERATED { ms5, ms10, ms20, ms40, ms80, ms160, spare2, spare1 }  OPTIONAL,  -- Need S</w:t>
      </w:r>
    </w:p>
    <w:p w14:paraId="40278223" w14:textId="77777777" w:rsidR="00FE13FE" w:rsidRDefault="00FE13FE" w:rsidP="00FE13FE">
      <w:pPr>
        <w:pStyle w:val="PL"/>
      </w:pPr>
      <w:r>
        <w:t xml:space="preserve">    adap-ssb-Offset-r19                INTEGER (1..maxDCI-2-9-Size-r18)                                   OPTIONAL,  -- Need N</w:t>
      </w:r>
    </w:p>
    <w:p w14:paraId="46B85E9E" w14:textId="77777777" w:rsidR="00FE13FE" w:rsidRDefault="00FE13FE" w:rsidP="00FE13FE">
      <w:pPr>
        <w:pStyle w:val="PL"/>
      </w:pPr>
      <w:r>
        <w:t xml:space="preserve">    adap-ssb-halfFrameIndex-r19        ENUMERATED { firsthalf, secondhalf }                               OPTIONAL   -- Need N</w:t>
      </w:r>
    </w:p>
    <w:p w14:paraId="2A12AE70" w14:textId="77777777" w:rsidR="00FE13FE" w:rsidRDefault="00FE13FE" w:rsidP="00FE13FE">
      <w:pPr>
        <w:pStyle w:val="PL"/>
      </w:pPr>
      <w:r>
        <w:t>}</w:t>
      </w:r>
    </w:p>
    <w:p w14:paraId="29BACCC4" w14:textId="77777777" w:rsidR="00FE13FE" w:rsidRPr="00EE6E73" w:rsidRDefault="00FE13FE" w:rsidP="00FE13FE">
      <w:pPr>
        <w:pStyle w:val="PL"/>
      </w:pPr>
    </w:p>
    <w:p w14:paraId="7E4E3904" w14:textId="77777777" w:rsidR="00FE13FE" w:rsidRPr="00EE6E73" w:rsidRDefault="00FE13FE" w:rsidP="00FE13FE">
      <w:pPr>
        <w:pStyle w:val="PL"/>
        <w:rPr>
          <w:color w:val="808080"/>
        </w:rPr>
      </w:pPr>
      <w:r w:rsidRPr="00EE6E73">
        <w:rPr>
          <w:color w:val="808080"/>
        </w:rPr>
        <w:t>-- TAG-CELLGROUPCONFIG-STOP</w:t>
      </w:r>
    </w:p>
    <w:p w14:paraId="19EE490A" w14:textId="77777777" w:rsidR="00FE13FE" w:rsidRPr="00EE6E73" w:rsidRDefault="00FE13FE" w:rsidP="00FE13FE">
      <w:pPr>
        <w:pStyle w:val="PL"/>
        <w:rPr>
          <w:color w:val="808080"/>
        </w:rPr>
      </w:pPr>
      <w:r w:rsidRPr="00EE6E73">
        <w:rPr>
          <w:color w:val="808080"/>
        </w:rPr>
        <w:t>-- ASN1STOP</w:t>
      </w:r>
    </w:p>
    <w:bookmarkEnd w:id="70"/>
    <w:p w14:paraId="6574BE67"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426485A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AB950FB" w14:textId="77777777" w:rsidR="00FE13FE" w:rsidRPr="00EE6E73" w:rsidRDefault="00FE13FE" w:rsidP="00921FF0">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FE13FE" w:rsidRPr="00EE6E73" w14:paraId="0234EB1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569052E" w14:textId="77777777" w:rsidR="00FE13FE" w:rsidRPr="00EE6E73" w:rsidRDefault="00FE13FE" w:rsidP="00921FF0">
            <w:pPr>
              <w:pStyle w:val="TAL"/>
              <w:rPr>
                <w:rFonts w:eastAsia="Calibri"/>
                <w:b/>
                <w:bCs/>
                <w:i/>
                <w:iCs/>
                <w:lang w:eastAsia="sv-SE"/>
              </w:rPr>
            </w:pPr>
            <w:r w:rsidRPr="00EE6E73">
              <w:rPr>
                <w:rFonts w:eastAsia="Calibri"/>
                <w:b/>
                <w:bCs/>
                <w:i/>
                <w:iCs/>
                <w:lang w:eastAsia="sv-SE"/>
              </w:rPr>
              <w:t>autonomousDenialSlots</w:t>
            </w:r>
          </w:p>
          <w:p w14:paraId="48F88C8D" w14:textId="77777777" w:rsidR="00FE13FE" w:rsidRPr="00EE6E73" w:rsidRDefault="00FE13FE" w:rsidP="00921FF0">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FE13FE" w:rsidRPr="00EE6E73" w14:paraId="1C01AC0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32ACFF4" w14:textId="77777777" w:rsidR="00FE13FE" w:rsidRPr="00EE6E73" w:rsidRDefault="00FE13FE" w:rsidP="00921FF0">
            <w:pPr>
              <w:pStyle w:val="TAL"/>
              <w:rPr>
                <w:rFonts w:eastAsia="Calibri"/>
                <w:b/>
                <w:bCs/>
                <w:i/>
                <w:iCs/>
                <w:lang w:eastAsia="sv-SE"/>
              </w:rPr>
            </w:pPr>
            <w:r w:rsidRPr="00EE6E73">
              <w:rPr>
                <w:rFonts w:eastAsia="Calibri"/>
                <w:b/>
                <w:bCs/>
                <w:i/>
                <w:iCs/>
                <w:lang w:eastAsia="sv-SE"/>
              </w:rPr>
              <w:t>autonomousDenialValidity</w:t>
            </w:r>
          </w:p>
          <w:p w14:paraId="5C78A93F" w14:textId="77777777" w:rsidR="00FE13FE" w:rsidRPr="00EE6E73" w:rsidRDefault="00FE13FE" w:rsidP="00921FF0">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07326A95"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2031A04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42F9345" w14:textId="77777777" w:rsidR="00FE13FE" w:rsidRPr="00EE6E73" w:rsidRDefault="00FE13FE" w:rsidP="00921FF0">
            <w:pPr>
              <w:pStyle w:val="TAH"/>
              <w:rPr>
                <w:rFonts w:eastAsia="Calibri"/>
                <w:i/>
                <w:szCs w:val="22"/>
                <w:lang w:eastAsia="sv-SE"/>
              </w:rPr>
            </w:pPr>
            <w:r w:rsidRPr="00EE6E73">
              <w:rPr>
                <w:rFonts w:eastAsia="Calibri"/>
                <w:i/>
                <w:szCs w:val="22"/>
                <w:lang w:eastAsia="sv-SE"/>
              </w:rPr>
              <w:lastRenderedPageBreak/>
              <w:t>CC-State</w:t>
            </w:r>
            <w:r w:rsidRPr="00EE6E73">
              <w:rPr>
                <w:rFonts w:eastAsia="Calibri"/>
                <w:iCs/>
                <w:szCs w:val="22"/>
                <w:lang w:eastAsia="sv-SE"/>
              </w:rPr>
              <w:t xml:space="preserve"> field descriptions</w:t>
            </w:r>
          </w:p>
        </w:tc>
      </w:tr>
      <w:tr w:rsidR="00FE13FE" w:rsidRPr="00EE6E73" w14:paraId="3B6D89D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ADF6278" w14:textId="77777777" w:rsidR="00FE13FE" w:rsidRPr="00EE6E73" w:rsidRDefault="00FE13FE" w:rsidP="00921FF0">
            <w:pPr>
              <w:pStyle w:val="TAL"/>
              <w:rPr>
                <w:rFonts w:eastAsia="Calibri"/>
                <w:b/>
                <w:bCs/>
                <w:i/>
                <w:iCs/>
                <w:lang w:eastAsia="sv-SE"/>
              </w:rPr>
            </w:pPr>
            <w:r w:rsidRPr="00EE6E73">
              <w:rPr>
                <w:rFonts w:eastAsia="Calibri"/>
                <w:b/>
                <w:bCs/>
                <w:i/>
                <w:iCs/>
                <w:lang w:eastAsia="sv-SE"/>
              </w:rPr>
              <w:t>dlCarrier</w:t>
            </w:r>
          </w:p>
          <w:p w14:paraId="56D16DC9" w14:textId="77777777" w:rsidR="00FE13FE" w:rsidRPr="00EE6E73" w:rsidRDefault="00FE13FE" w:rsidP="00921FF0">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FE13FE" w:rsidRPr="00EE6E73" w14:paraId="40B36F5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44DE46E" w14:textId="77777777" w:rsidR="00FE13FE" w:rsidRPr="00EE6E73" w:rsidRDefault="00FE13FE" w:rsidP="00921FF0">
            <w:pPr>
              <w:pStyle w:val="TAL"/>
              <w:rPr>
                <w:rFonts w:eastAsia="Calibri"/>
                <w:b/>
                <w:bCs/>
                <w:i/>
                <w:iCs/>
                <w:lang w:eastAsia="sv-SE"/>
              </w:rPr>
            </w:pPr>
            <w:r w:rsidRPr="00EE6E73">
              <w:rPr>
                <w:rFonts w:eastAsia="Calibri"/>
                <w:b/>
                <w:bCs/>
                <w:i/>
                <w:iCs/>
                <w:lang w:eastAsia="sv-SE"/>
              </w:rPr>
              <w:t>ulCarrier</w:t>
            </w:r>
          </w:p>
          <w:p w14:paraId="6B413C4E" w14:textId="77777777" w:rsidR="00FE13FE" w:rsidRPr="00EE6E73" w:rsidRDefault="00FE13FE" w:rsidP="00921FF0">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3EC3A2A4"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1A87C08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2434A56" w14:textId="77777777" w:rsidR="00FE13FE" w:rsidRPr="00EE6E73" w:rsidRDefault="00FE13FE" w:rsidP="00921FF0">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FE13FE" w:rsidRPr="00EE6E73" w14:paraId="16A4E35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4F0C0B2" w14:textId="77777777" w:rsidR="00FE13FE" w:rsidRPr="00EE6E73" w:rsidRDefault="00FE13FE" w:rsidP="00921FF0">
            <w:pPr>
              <w:pStyle w:val="TAL"/>
              <w:rPr>
                <w:rFonts w:eastAsiaTheme="minorEastAsia"/>
                <w:bCs/>
                <w:i/>
                <w:iCs/>
                <w:lang w:eastAsia="sv-SE"/>
              </w:rPr>
            </w:pPr>
            <w:r w:rsidRPr="00EE6E73">
              <w:rPr>
                <w:b/>
                <w:bCs/>
                <w:i/>
                <w:iCs/>
                <w:lang w:eastAsia="sv-SE"/>
              </w:rPr>
              <w:t>bap-Address</w:t>
            </w:r>
          </w:p>
          <w:p w14:paraId="031D5079" w14:textId="77777777" w:rsidR="00FE13FE" w:rsidRPr="00EE6E73" w:rsidRDefault="00FE13FE" w:rsidP="00921FF0">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FE13FE" w:rsidRPr="00EE6E73" w14:paraId="103B216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EB2289E" w14:textId="77777777" w:rsidR="00FE13FE" w:rsidRPr="00EE6E73" w:rsidRDefault="00FE13FE" w:rsidP="00921FF0">
            <w:pPr>
              <w:pStyle w:val="TAL"/>
              <w:rPr>
                <w:rFonts w:eastAsiaTheme="minorEastAsia"/>
                <w:bCs/>
                <w:i/>
                <w:iCs/>
                <w:lang w:eastAsia="sv-SE"/>
              </w:rPr>
            </w:pPr>
            <w:r w:rsidRPr="00EE6E73">
              <w:rPr>
                <w:b/>
                <w:bCs/>
                <w:i/>
                <w:iCs/>
                <w:lang w:eastAsia="sv-SE"/>
              </w:rPr>
              <w:t>bh-RLC-ChannelToAddModList</w:t>
            </w:r>
          </w:p>
          <w:p w14:paraId="23CD2618" w14:textId="77777777" w:rsidR="00FE13FE" w:rsidRPr="00EE6E73" w:rsidRDefault="00FE13FE" w:rsidP="00921FF0">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FE13FE" w:rsidRPr="00EE6E73" w14:paraId="7F9FE20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77CB56C" w14:textId="77777777" w:rsidR="00FE13FE" w:rsidRPr="00EE6E73" w:rsidRDefault="00FE13FE" w:rsidP="00921FF0">
            <w:pPr>
              <w:pStyle w:val="TAL"/>
              <w:rPr>
                <w:rFonts w:eastAsiaTheme="minorEastAsia"/>
                <w:bCs/>
                <w:i/>
                <w:iCs/>
                <w:lang w:eastAsia="sv-SE"/>
              </w:rPr>
            </w:pPr>
            <w:r w:rsidRPr="00EE6E73">
              <w:rPr>
                <w:b/>
                <w:bCs/>
                <w:i/>
                <w:iCs/>
                <w:lang w:eastAsia="sv-SE"/>
              </w:rPr>
              <w:t>bh-RLC-ChannelToReleaseList</w:t>
            </w:r>
          </w:p>
          <w:p w14:paraId="1648BDA3" w14:textId="77777777" w:rsidR="00FE13FE" w:rsidRPr="00EE6E73" w:rsidRDefault="00FE13FE" w:rsidP="00921FF0">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FE13FE" w:rsidRPr="00EE6E73" w14:paraId="62A625D3" w14:textId="77777777" w:rsidTr="00921FF0">
        <w:tc>
          <w:tcPr>
            <w:tcW w:w="14173" w:type="dxa"/>
            <w:tcBorders>
              <w:top w:val="single" w:sz="4" w:space="0" w:color="auto"/>
              <w:left w:val="single" w:sz="4" w:space="0" w:color="auto"/>
              <w:bottom w:val="single" w:sz="4" w:space="0" w:color="auto"/>
              <w:right w:val="single" w:sz="4" w:space="0" w:color="auto"/>
            </w:tcBorders>
          </w:tcPr>
          <w:p w14:paraId="33AF92F1" w14:textId="77777777" w:rsidR="00FE13FE" w:rsidRPr="00EE6E73" w:rsidRDefault="00FE13FE" w:rsidP="00921FF0">
            <w:pPr>
              <w:pStyle w:val="TAL"/>
              <w:rPr>
                <w:b/>
                <w:bCs/>
                <w:i/>
                <w:iCs/>
                <w:lang w:eastAsia="sv-SE"/>
              </w:rPr>
            </w:pPr>
            <w:r w:rsidRPr="00EE6E73">
              <w:rPr>
                <w:b/>
                <w:bCs/>
                <w:i/>
                <w:iCs/>
                <w:lang w:eastAsia="sv-SE"/>
              </w:rPr>
              <w:t>f1c-TransferPath</w:t>
            </w:r>
          </w:p>
          <w:p w14:paraId="71A50462" w14:textId="77777777" w:rsidR="00FE13FE" w:rsidRPr="00EE6E73" w:rsidRDefault="00FE13FE" w:rsidP="00921FF0">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FE13FE" w:rsidRPr="00EE6E73" w14:paraId="6FC827E1" w14:textId="77777777" w:rsidTr="00921FF0">
        <w:tc>
          <w:tcPr>
            <w:tcW w:w="14173" w:type="dxa"/>
            <w:tcBorders>
              <w:top w:val="single" w:sz="4" w:space="0" w:color="auto"/>
              <w:left w:val="single" w:sz="4" w:space="0" w:color="auto"/>
              <w:bottom w:val="single" w:sz="4" w:space="0" w:color="auto"/>
              <w:right w:val="single" w:sz="4" w:space="0" w:color="auto"/>
            </w:tcBorders>
          </w:tcPr>
          <w:p w14:paraId="1B06042B" w14:textId="77777777" w:rsidR="00FE13FE" w:rsidRPr="00EE6E73" w:rsidRDefault="00FE13FE" w:rsidP="00921FF0">
            <w:pPr>
              <w:pStyle w:val="TAL"/>
              <w:rPr>
                <w:b/>
                <w:bCs/>
                <w:i/>
                <w:iCs/>
                <w:lang w:eastAsia="sv-SE"/>
              </w:rPr>
            </w:pPr>
            <w:r w:rsidRPr="00EE6E73">
              <w:rPr>
                <w:b/>
                <w:bCs/>
                <w:i/>
                <w:iCs/>
                <w:lang w:eastAsia="sv-SE"/>
              </w:rPr>
              <w:t>f1c-TransferPathNRDC</w:t>
            </w:r>
          </w:p>
          <w:p w14:paraId="50DAAA68" w14:textId="77777777" w:rsidR="00FE13FE" w:rsidRPr="00EE6E73" w:rsidRDefault="00FE13FE" w:rsidP="00921FF0">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FE13FE" w:rsidRPr="00EE6E73" w14:paraId="1926B16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CAEC33E" w14:textId="77777777" w:rsidR="00FE13FE" w:rsidRPr="00EE6E73" w:rsidRDefault="00FE13FE" w:rsidP="00921FF0">
            <w:pPr>
              <w:pStyle w:val="TAL"/>
              <w:rPr>
                <w:rFonts w:eastAsia="Calibri"/>
                <w:szCs w:val="22"/>
                <w:lang w:eastAsia="sv-SE"/>
              </w:rPr>
            </w:pPr>
            <w:r w:rsidRPr="00EE6E73">
              <w:rPr>
                <w:rFonts w:eastAsia="Calibri"/>
                <w:b/>
                <w:i/>
                <w:szCs w:val="22"/>
                <w:lang w:eastAsia="sv-SE"/>
              </w:rPr>
              <w:t>mac-CellGroupConfig</w:t>
            </w:r>
          </w:p>
          <w:p w14:paraId="07851FEE" w14:textId="77777777" w:rsidR="00FE13FE" w:rsidRPr="00EE6E73" w:rsidRDefault="00FE13FE" w:rsidP="00921FF0">
            <w:pPr>
              <w:pStyle w:val="TAL"/>
              <w:rPr>
                <w:rFonts w:eastAsia="Calibri"/>
                <w:szCs w:val="22"/>
                <w:lang w:eastAsia="sv-SE"/>
              </w:rPr>
            </w:pPr>
            <w:r w:rsidRPr="00EE6E73">
              <w:rPr>
                <w:rFonts w:eastAsia="Calibri"/>
                <w:szCs w:val="22"/>
                <w:lang w:eastAsia="sv-SE"/>
              </w:rPr>
              <w:t>MAC parameters applicable for the entire cell group.</w:t>
            </w:r>
          </w:p>
        </w:tc>
      </w:tr>
      <w:tr w:rsidR="00FE13FE" w:rsidRPr="00EE6E73" w14:paraId="3D0ECCF9" w14:textId="77777777" w:rsidTr="00921FF0">
        <w:tc>
          <w:tcPr>
            <w:tcW w:w="14173" w:type="dxa"/>
            <w:tcBorders>
              <w:top w:val="single" w:sz="4" w:space="0" w:color="auto"/>
              <w:left w:val="single" w:sz="4" w:space="0" w:color="auto"/>
              <w:bottom w:val="single" w:sz="4" w:space="0" w:color="auto"/>
              <w:right w:val="single" w:sz="4" w:space="0" w:color="auto"/>
            </w:tcBorders>
          </w:tcPr>
          <w:p w14:paraId="7C714C67" w14:textId="77777777" w:rsidR="00FE13FE" w:rsidRPr="00EE6E73" w:rsidRDefault="00FE13FE" w:rsidP="00921FF0">
            <w:pPr>
              <w:pStyle w:val="TAL"/>
              <w:rPr>
                <w:szCs w:val="22"/>
                <w:lang w:eastAsia="sv-SE"/>
              </w:rPr>
            </w:pPr>
            <w:r w:rsidRPr="009F596E">
              <w:rPr>
                <w:b/>
                <w:i/>
                <w:szCs w:val="22"/>
                <w:lang w:eastAsia="sv-SE"/>
              </w:rPr>
              <w:t>mprReductionExtensionRatio</w:t>
            </w:r>
          </w:p>
          <w:p w14:paraId="218D1942" w14:textId="77777777" w:rsidR="00FE13FE" w:rsidRPr="00EE6E73" w:rsidRDefault="00FE13FE" w:rsidP="00921FF0">
            <w:pPr>
              <w:pStyle w:val="TAL"/>
              <w:rPr>
                <w:rFonts w:eastAsia="Calibri"/>
                <w:b/>
                <w:i/>
                <w:szCs w:val="22"/>
                <w:lang w:eastAsia="sv-SE"/>
              </w:rPr>
            </w:pPr>
            <w:r w:rsidRPr="00EE6E73">
              <w:rPr>
                <w:lang w:eastAsia="sv-SE"/>
              </w:rPr>
              <w:t>Indicates the</w:t>
            </w:r>
            <w:r>
              <w:rPr>
                <w:lang w:eastAsia="sv-SE"/>
              </w:rPr>
              <w:t xml:space="preserve"> pair of </w:t>
            </w:r>
            <w:r w:rsidRPr="007B1BA2">
              <w:t xml:space="preserve">lower-sided </w:t>
            </w:r>
            <w:r>
              <w:t xml:space="preserve">and </w:t>
            </w:r>
            <w:r w:rsidRPr="007B1BA2">
              <w:t>higher-sided extension ratio</w:t>
            </w:r>
            <w:r>
              <w:t xml:space="preserve"> </w:t>
            </w:r>
            <w:r w:rsidRPr="00EE6E73">
              <w:rPr>
                <w:lang w:eastAsia="sv-SE"/>
              </w:rPr>
              <w:t xml:space="preserve">as specified </w:t>
            </w:r>
            <w:r w:rsidRPr="00EE6E73">
              <w:rPr>
                <w:rFonts w:eastAsia="Yu Mincho"/>
              </w:rPr>
              <w:t>in TS 38.101-1 [15]</w:t>
            </w:r>
            <w:r w:rsidRPr="00EE6E73">
              <w:rPr>
                <w:szCs w:val="22"/>
                <w:lang w:eastAsia="sv-SE"/>
              </w:rPr>
              <w:t>.</w:t>
            </w:r>
            <w:r>
              <w:rPr>
                <w:szCs w:val="22"/>
                <w:lang w:eastAsia="sv-SE"/>
              </w:rPr>
              <w:t xml:space="preserve"> </w:t>
            </w:r>
            <w:r>
              <w:rPr>
                <w:lang w:eastAsia="en-GB"/>
              </w:rPr>
              <w:t xml:space="preserve">The </w:t>
            </w:r>
            <w:r w:rsidRPr="000B129C">
              <w:rPr>
                <w:i/>
              </w:rPr>
              <w:t>ratio1</w:t>
            </w:r>
            <w:r w:rsidRPr="00EE6E73">
              <w:rPr>
                <w:lang w:eastAsia="en-GB"/>
              </w:rPr>
              <w:t xml:space="preserve"> represents </w:t>
            </w:r>
            <w:r w:rsidRPr="000B129C">
              <w:rPr>
                <w:lang w:eastAsia="en-GB"/>
              </w:rPr>
              <w:t>(1/2, 0)</w:t>
            </w:r>
            <w:r w:rsidRPr="00EE6E73">
              <w:rPr>
                <w:lang w:eastAsia="en-GB"/>
              </w:rPr>
              <w:t xml:space="preserve">, </w:t>
            </w:r>
            <w:r>
              <w:rPr>
                <w:lang w:eastAsia="en-GB"/>
              </w:rPr>
              <w:t xml:space="preserve">the </w:t>
            </w:r>
            <w:r w:rsidRPr="000B129C">
              <w:rPr>
                <w:i/>
              </w:rPr>
              <w:t>ratio</w:t>
            </w:r>
            <w:r>
              <w:rPr>
                <w:i/>
              </w:rPr>
              <w:t>2</w:t>
            </w:r>
            <w:r w:rsidRPr="00EE6E73">
              <w:rPr>
                <w:lang w:eastAsia="en-GB"/>
              </w:rPr>
              <w:t xml:space="preserve"> represents</w:t>
            </w:r>
            <w:r>
              <w:rPr>
                <w:lang w:val="en-US"/>
              </w:rPr>
              <w:t xml:space="preserve"> (0, 1/2)</w:t>
            </w:r>
            <w:r>
              <w:rPr>
                <w:lang w:eastAsia="en-GB"/>
              </w:rPr>
              <w:t xml:space="preserve">, </w:t>
            </w:r>
            <w:r w:rsidRPr="000B129C">
              <w:rPr>
                <w:i/>
              </w:rPr>
              <w:t>ratio</w:t>
            </w:r>
            <w:r>
              <w:rPr>
                <w:i/>
              </w:rPr>
              <w:t>3</w:t>
            </w:r>
            <w:r w:rsidRPr="00EE6E73">
              <w:rPr>
                <w:lang w:eastAsia="en-GB"/>
              </w:rPr>
              <w:t xml:space="preserve"> represents </w:t>
            </w:r>
            <w:r>
              <w:rPr>
                <w:lang w:val="en-US"/>
              </w:rPr>
              <w:t>(1/2, 1/2)</w:t>
            </w:r>
            <w:r>
              <w:rPr>
                <w:lang w:eastAsia="en-GB"/>
              </w:rPr>
              <w:t xml:space="preserve">, </w:t>
            </w:r>
            <w:r w:rsidRPr="000B129C">
              <w:rPr>
                <w:i/>
              </w:rPr>
              <w:t>ratio</w:t>
            </w:r>
            <w:r>
              <w:rPr>
                <w:i/>
              </w:rPr>
              <w:t>4</w:t>
            </w:r>
            <w:r w:rsidRPr="00EE6E73">
              <w:rPr>
                <w:lang w:eastAsia="en-GB"/>
              </w:rPr>
              <w:t xml:space="preserve"> represents </w:t>
            </w:r>
            <w:r w:rsidRPr="000B129C">
              <w:rPr>
                <w:lang w:eastAsia="en-GB"/>
              </w:rPr>
              <w:t>(1/4, 0)</w:t>
            </w:r>
            <w:r>
              <w:rPr>
                <w:lang w:eastAsia="en-GB"/>
              </w:rPr>
              <w:t xml:space="preserve">, </w:t>
            </w:r>
            <w:r w:rsidRPr="000B129C">
              <w:rPr>
                <w:i/>
              </w:rPr>
              <w:t>ratio</w:t>
            </w:r>
            <w:r>
              <w:rPr>
                <w:i/>
              </w:rPr>
              <w:t>5</w:t>
            </w:r>
            <w:r w:rsidRPr="00EE6E73">
              <w:rPr>
                <w:lang w:eastAsia="en-GB"/>
              </w:rPr>
              <w:t xml:space="preserve"> represents </w:t>
            </w:r>
            <w:r>
              <w:rPr>
                <w:lang w:val="en-US"/>
              </w:rPr>
              <w:t>(0, 1/4)</w:t>
            </w:r>
            <w:r>
              <w:rPr>
                <w:lang w:eastAsia="en-GB"/>
              </w:rPr>
              <w:t xml:space="preserve">, </w:t>
            </w:r>
            <w:r w:rsidRPr="000B129C">
              <w:rPr>
                <w:i/>
              </w:rPr>
              <w:t>ratio</w:t>
            </w:r>
            <w:r>
              <w:rPr>
                <w:i/>
              </w:rPr>
              <w:t>6</w:t>
            </w:r>
            <w:r w:rsidRPr="00EE6E73">
              <w:rPr>
                <w:lang w:eastAsia="en-GB"/>
              </w:rPr>
              <w:t xml:space="preserve"> represents </w:t>
            </w:r>
            <w:r>
              <w:rPr>
                <w:lang w:val="en-US"/>
              </w:rPr>
              <w:t>(1/4, 1/4)</w:t>
            </w:r>
            <w:r w:rsidRPr="00EE6E73">
              <w:rPr>
                <w:lang w:eastAsia="en-GB"/>
              </w:rPr>
              <w:t>.</w:t>
            </w:r>
            <w:r>
              <w:rPr>
                <w:lang w:eastAsia="en-GB"/>
              </w:rPr>
              <w:t xml:space="preserve"> The first</w:t>
            </w:r>
            <w:r w:rsidRPr="00414FA9">
              <w:rPr>
                <w:lang w:eastAsia="en-GB"/>
              </w:rPr>
              <w:t>/leftmost</w:t>
            </w:r>
            <w:r>
              <w:rPr>
                <w:lang w:eastAsia="en-GB"/>
              </w:rPr>
              <w:t xml:space="preserve"> value of the pair </w:t>
            </w:r>
            <w:r w:rsidRPr="00EE6E73">
              <w:rPr>
                <w:lang w:eastAsia="en-GB"/>
              </w:rPr>
              <w:t>represents</w:t>
            </w:r>
            <w:r>
              <w:rPr>
                <w:lang w:eastAsia="en-GB"/>
              </w:rPr>
              <w:t xml:space="preserve"> the </w:t>
            </w:r>
            <w:r w:rsidRPr="007B1BA2">
              <w:t>lower-sided extension ratio</w:t>
            </w:r>
            <w:r>
              <w:t xml:space="preserve">, the </w:t>
            </w:r>
            <w:r>
              <w:rPr>
                <w:lang w:eastAsia="en-GB"/>
              </w:rPr>
              <w:t xml:space="preserve">second value of the pair </w:t>
            </w:r>
            <w:r w:rsidRPr="00EE6E73">
              <w:rPr>
                <w:lang w:eastAsia="en-GB"/>
              </w:rPr>
              <w:t>represents</w:t>
            </w:r>
            <w:r>
              <w:rPr>
                <w:lang w:eastAsia="en-GB"/>
              </w:rPr>
              <w:t xml:space="preserve"> the </w:t>
            </w:r>
            <w:r w:rsidRPr="007B1BA2">
              <w:t>higher-sided extension ratio</w:t>
            </w:r>
            <w:r>
              <w:t xml:space="preserve">. The </w:t>
            </w:r>
            <w:r w:rsidRPr="00EE6E73">
              <w:rPr>
                <w:rFonts w:cs="Arial"/>
                <w:szCs w:val="22"/>
                <w:lang w:eastAsia="sv-SE"/>
              </w:rPr>
              <w:t>network can only configure this field</w:t>
            </w:r>
            <w:r>
              <w:rPr>
                <w:rFonts w:cs="Arial"/>
                <w:szCs w:val="22"/>
                <w:lang w:eastAsia="sv-SE"/>
              </w:rPr>
              <w:t xml:space="preserve"> </w:t>
            </w:r>
            <w:r w:rsidRPr="00B76A83">
              <w:rPr>
                <w:rFonts w:cs="Arial"/>
                <w:szCs w:val="22"/>
                <w:lang w:eastAsia="sv-SE"/>
              </w:rPr>
              <w:t xml:space="preserve">in case of non-CA in </w:t>
            </w:r>
            <w:r>
              <w:rPr>
                <w:rFonts w:cs="Arial"/>
                <w:szCs w:val="22"/>
                <w:lang w:eastAsia="sv-SE"/>
              </w:rPr>
              <w:t>NR SA.</w:t>
            </w:r>
          </w:p>
        </w:tc>
      </w:tr>
      <w:tr w:rsidR="00FE13FE" w:rsidRPr="00EE6E73" w14:paraId="292D31F1" w14:textId="77777777" w:rsidTr="00921FF0">
        <w:tc>
          <w:tcPr>
            <w:tcW w:w="14173" w:type="dxa"/>
            <w:tcBorders>
              <w:top w:val="single" w:sz="4" w:space="0" w:color="auto"/>
              <w:left w:val="single" w:sz="4" w:space="0" w:color="auto"/>
              <w:bottom w:val="single" w:sz="4" w:space="0" w:color="auto"/>
              <w:right w:val="single" w:sz="4" w:space="0" w:color="auto"/>
            </w:tcBorders>
          </w:tcPr>
          <w:p w14:paraId="7BDA37AF" w14:textId="77777777" w:rsidR="00FE13FE" w:rsidRPr="00EE6E73" w:rsidRDefault="00FE13FE" w:rsidP="00921FF0">
            <w:pPr>
              <w:pStyle w:val="TAL"/>
              <w:rPr>
                <w:rFonts w:eastAsia="Calibri"/>
                <w:szCs w:val="22"/>
                <w:lang w:eastAsia="sv-SE"/>
              </w:rPr>
            </w:pPr>
            <w:r w:rsidRPr="00EE6E73">
              <w:rPr>
                <w:rFonts w:eastAsia="Calibri"/>
                <w:b/>
                <w:i/>
                <w:szCs w:val="22"/>
                <w:lang w:eastAsia="sv-SE"/>
              </w:rPr>
              <w:t>ncr-FwdConfig</w:t>
            </w:r>
          </w:p>
          <w:p w14:paraId="7D971C7F" w14:textId="77777777" w:rsidR="00FE13FE" w:rsidRPr="00EE6E73" w:rsidRDefault="00FE13FE" w:rsidP="00921FF0">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FE13FE" w:rsidRPr="00EE6E73" w14:paraId="7BDC6F1E" w14:textId="77777777" w:rsidTr="00921FF0">
        <w:tc>
          <w:tcPr>
            <w:tcW w:w="14173" w:type="dxa"/>
            <w:tcBorders>
              <w:top w:val="single" w:sz="4" w:space="0" w:color="auto"/>
              <w:left w:val="single" w:sz="4" w:space="0" w:color="auto"/>
              <w:bottom w:val="single" w:sz="4" w:space="0" w:color="auto"/>
              <w:right w:val="single" w:sz="4" w:space="0" w:color="auto"/>
            </w:tcBorders>
          </w:tcPr>
          <w:p w14:paraId="45E1C37E" w14:textId="77777777" w:rsidR="00FE13FE" w:rsidRPr="00EE6E73" w:rsidRDefault="00FE13FE" w:rsidP="00921FF0">
            <w:pPr>
              <w:pStyle w:val="TAL"/>
              <w:rPr>
                <w:rFonts w:eastAsia="Calibri"/>
                <w:b/>
                <w:bCs/>
                <w:i/>
                <w:iCs/>
                <w:lang w:eastAsia="sv-SE"/>
              </w:rPr>
            </w:pPr>
            <w:r w:rsidRPr="00EE6E73">
              <w:rPr>
                <w:rFonts w:eastAsia="Calibri"/>
                <w:b/>
                <w:bCs/>
                <w:i/>
                <w:iCs/>
                <w:lang w:eastAsia="sv-SE"/>
              </w:rPr>
              <w:t>nonCollocatedTypeMRDC</w:t>
            </w:r>
          </w:p>
          <w:p w14:paraId="0115838E" w14:textId="77777777" w:rsidR="00FE13FE" w:rsidRDefault="00FE13FE" w:rsidP="00921FF0">
            <w:pPr>
              <w:pStyle w:val="TAL"/>
              <w:rPr>
                <w:rFonts w:eastAsiaTheme="minorEastAsia"/>
                <w:bCs/>
                <w:iCs/>
                <w:szCs w:val="22"/>
                <w:lang w:eastAsia="ja-JP"/>
              </w:rPr>
            </w:pPr>
            <w:r w:rsidRPr="00EE6E73">
              <w:rPr>
                <w:rFonts w:eastAsia="Calibri"/>
                <w:bCs/>
                <w:iCs/>
                <w:szCs w:val="22"/>
                <w:lang w:eastAsia="sv-SE"/>
              </w:rPr>
              <w:t>Th</w:t>
            </w:r>
            <w:r>
              <w:rPr>
                <w:rFonts w:eastAsia="Calibri"/>
                <w:bCs/>
                <w:iCs/>
                <w:szCs w:val="22"/>
                <w:lang w:eastAsia="sv-SE"/>
              </w:rPr>
              <w:t>e</w:t>
            </w:r>
            <w:r w:rsidRPr="00EE6E73">
              <w:rPr>
                <w:rFonts w:eastAsia="Calibri"/>
                <w:bCs/>
                <w:iCs/>
                <w:szCs w:val="22"/>
                <w:lang w:eastAsia="sv-SE"/>
              </w:rPr>
              <w:t xml:space="preserve"> field </w:t>
            </w:r>
            <w:r w:rsidRPr="00033AFD">
              <w:rPr>
                <w:rFonts w:eastAsiaTheme="minorEastAsia" w:hint="eastAsia"/>
                <w:bCs/>
                <w:i/>
                <w:szCs w:val="22"/>
                <w:lang w:eastAsia="ja-JP"/>
              </w:rPr>
              <w:t>nonCollocatedTypeMRDC</w:t>
            </w:r>
            <w:r>
              <w:rPr>
                <w:rFonts w:eastAsiaTheme="minorEastAsia" w:hint="eastAsia"/>
                <w:bCs/>
                <w:i/>
                <w:szCs w:val="22"/>
                <w:lang w:eastAsia="ja-JP"/>
              </w:rPr>
              <w:t xml:space="preserve"> </w:t>
            </w:r>
            <w:r>
              <w:rPr>
                <w:rFonts w:eastAsiaTheme="minorEastAsia" w:hint="eastAsia"/>
                <w:bCs/>
                <w:iCs/>
                <w:szCs w:val="22"/>
                <w:lang w:eastAsia="ja-JP"/>
              </w:rPr>
              <w:t>(without suffix)</w:t>
            </w:r>
            <w:r>
              <w:rPr>
                <w:rFonts w:eastAsiaTheme="minorEastAsia"/>
                <w:bCs/>
                <w:iCs/>
                <w:szCs w:val="22"/>
                <w:lang w:eastAsia="ja-JP"/>
              </w:rPr>
              <w:t xml:space="preserve"> </w:t>
            </w:r>
            <w:r w:rsidRPr="00EE6E73">
              <w:rPr>
                <w:rFonts w:eastAsia="Calibri"/>
                <w:bCs/>
                <w:iCs/>
                <w:szCs w:val="22"/>
                <w:lang w:eastAsia="sv-SE"/>
              </w:rPr>
              <w:t xml:space="preserve">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w:t>
            </w:r>
            <w:r>
              <w:rPr>
                <w:rFonts w:eastAsia="Calibri"/>
                <w:bCs/>
                <w:iCs/>
                <w:szCs w:val="22"/>
                <w:lang w:eastAsia="sv-SE"/>
              </w:rPr>
              <w:t>e</w:t>
            </w:r>
            <w:r w:rsidRPr="00EE6E73">
              <w:rPr>
                <w:rFonts w:eastAsia="Calibri"/>
                <w:bCs/>
                <w:iCs/>
                <w:szCs w:val="22"/>
                <w:lang w:eastAsia="sv-SE"/>
              </w:rPr>
              <w:t xml:space="preserve"> field </w:t>
            </w:r>
            <w:r w:rsidRPr="00033AFD">
              <w:rPr>
                <w:rFonts w:eastAsiaTheme="minorEastAsia" w:hint="eastAsia"/>
                <w:bCs/>
                <w:i/>
                <w:szCs w:val="22"/>
                <w:lang w:eastAsia="ja-JP"/>
              </w:rPr>
              <w:t>nonCollocatedTypeMRDC</w:t>
            </w:r>
            <w:r>
              <w:rPr>
                <w:rFonts w:eastAsiaTheme="minorEastAsia" w:hint="eastAsia"/>
                <w:bCs/>
                <w:i/>
                <w:szCs w:val="22"/>
                <w:lang w:eastAsia="ja-JP"/>
              </w:rPr>
              <w:t xml:space="preserve"> </w:t>
            </w:r>
            <w:r>
              <w:rPr>
                <w:rFonts w:eastAsiaTheme="minorEastAsia" w:hint="eastAsia"/>
                <w:bCs/>
                <w:iCs/>
                <w:szCs w:val="22"/>
                <w:lang w:eastAsia="ja-JP"/>
              </w:rPr>
              <w:t>(without suffix)</w:t>
            </w:r>
            <w:r w:rsidRPr="00D839FF">
              <w:rPr>
                <w:rFonts w:eastAsia="Calibri"/>
                <w:bCs/>
                <w:iCs/>
                <w:szCs w:val="22"/>
                <w:lang w:eastAsia="sv-SE"/>
              </w:rPr>
              <w:t xml:space="preserve"> </w:t>
            </w:r>
            <w:r w:rsidRPr="00EE6E73">
              <w:rPr>
                <w:rFonts w:eastAsia="Calibri"/>
                <w:bCs/>
                <w:iCs/>
                <w:szCs w:val="22"/>
                <w:lang w:eastAsia="sv-SE"/>
              </w:rPr>
              <w:t>is present, the UE applies (NG)EN-DC MTTD/MRTD according to clause 7.5.3/7.6.3 in TS 38.133 [14] and inter-band RF requirements (i.e. Type 1 UE requirement). If th</w:t>
            </w:r>
            <w:r>
              <w:rPr>
                <w:rFonts w:eastAsia="Calibri"/>
                <w:bCs/>
                <w:iCs/>
                <w:szCs w:val="22"/>
                <w:lang w:eastAsia="sv-SE"/>
              </w:rPr>
              <w:t>e</w:t>
            </w:r>
            <w:r w:rsidRPr="00EE6E73">
              <w:rPr>
                <w:rFonts w:eastAsia="Calibri"/>
                <w:bCs/>
                <w:iCs/>
                <w:szCs w:val="22"/>
                <w:lang w:eastAsia="sv-SE"/>
              </w:rPr>
              <w:t xml:space="preserve"> field</w:t>
            </w:r>
            <w:r>
              <w:rPr>
                <w:rFonts w:eastAsia="Calibri"/>
                <w:bCs/>
                <w:iCs/>
                <w:szCs w:val="22"/>
                <w:lang w:eastAsia="sv-SE"/>
              </w:rPr>
              <w:t xml:space="preserve"> </w:t>
            </w:r>
            <w:r w:rsidRPr="00033AFD">
              <w:rPr>
                <w:rFonts w:eastAsiaTheme="minorEastAsia" w:hint="eastAsia"/>
                <w:bCs/>
                <w:i/>
                <w:szCs w:val="22"/>
                <w:lang w:eastAsia="ja-JP"/>
              </w:rPr>
              <w:t>nonCollocatedTypeMRDC</w:t>
            </w:r>
            <w:r>
              <w:rPr>
                <w:rFonts w:eastAsiaTheme="minorEastAsia" w:hint="eastAsia"/>
                <w:bCs/>
                <w:i/>
                <w:szCs w:val="22"/>
                <w:lang w:eastAsia="ja-JP"/>
              </w:rPr>
              <w:t xml:space="preserve"> </w:t>
            </w:r>
            <w:r>
              <w:rPr>
                <w:rFonts w:eastAsiaTheme="minorEastAsia" w:hint="eastAsia"/>
                <w:bCs/>
                <w:iCs/>
                <w:szCs w:val="22"/>
                <w:lang w:eastAsia="ja-JP"/>
              </w:rPr>
              <w:t>(without suffix)</w:t>
            </w:r>
            <w:r w:rsidRPr="00EE6E73">
              <w:rPr>
                <w:rFonts w:eastAsia="Calibri"/>
                <w:bCs/>
                <w:iCs/>
                <w:szCs w:val="22"/>
                <w:lang w:eastAsia="sv-SE"/>
              </w:rPr>
              <w:t xml:space="preserve"> is absent, the UE applies (NG)EN-DC MTTD/MRTD according to clause 7.5.2/7.6.2 in TS 38.133 [14] and inter-band RF requirements (i.e. Type 2 UE requirement) </w:t>
            </w:r>
            <w:r w:rsidRPr="008B4403">
              <w:rPr>
                <w:rFonts w:hint="eastAsia"/>
                <w:bCs/>
                <w:iCs/>
                <w:szCs w:val="22"/>
                <w:lang w:eastAsia="ja-JP"/>
              </w:rPr>
              <w:t xml:space="preserve">if the UE is configured with </w:t>
            </w:r>
            <w:r w:rsidRPr="008B4403">
              <w:rPr>
                <w:rFonts w:eastAsia="Calibri"/>
                <w:bCs/>
                <w:i/>
                <w:szCs w:val="22"/>
                <w:lang w:eastAsia="sv-SE"/>
              </w:rPr>
              <w:t>maxMIMO-Layers</w:t>
            </w:r>
            <w:r w:rsidRPr="008B4403">
              <w:rPr>
                <w:rFonts w:eastAsia="Calibri"/>
                <w:bCs/>
                <w:iCs/>
                <w:szCs w:val="22"/>
                <w:lang w:eastAsia="sv-SE"/>
              </w:rPr>
              <w:t xml:space="preserve"> with value less than or equal to 2 for all corresponding serving cells </w:t>
            </w:r>
            <w:r w:rsidRPr="008B4403">
              <w:rPr>
                <w:rFonts w:hint="eastAsia"/>
                <w:bCs/>
                <w:iCs/>
                <w:szCs w:val="22"/>
                <w:lang w:eastAsia="ja-JP"/>
              </w:rPr>
              <w:t>and</w:t>
            </w:r>
            <w:r w:rsidRPr="00EE6E73">
              <w:rPr>
                <w:rFonts w:eastAsia="Calibri"/>
                <w:bCs/>
                <w:iCs/>
                <w:szCs w:val="22"/>
                <w:lang w:eastAsia="sv-SE"/>
              </w:rPr>
              <w:t xml:space="preserve"> indicat</w:t>
            </w:r>
            <w:r>
              <w:rPr>
                <w:rFonts w:eastAsia="Calibri"/>
                <w:bCs/>
                <w:iCs/>
                <w:szCs w:val="22"/>
                <w:lang w:eastAsia="sv-SE"/>
              </w:rPr>
              <w:t>es the</w:t>
            </w:r>
            <w:r w:rsidRPr="00EE6E73">
              <w:rPr>
                <w:rFonts w:eastAsia="Calibri"/>
                <w:bCs/>
                <w:iCs/>
                <w:szCs w:val="22"/>
                <w:lang w:eastAsia="sv-SE"/>
              </w:rPr>
              <w:t xml:space="preserve"> support of </w:t>
            </w:r>
            <w:r w:rsidRPr="00EE6E73">
              <w:rPr>
                <w:rFonts w:eastAsia="Calibri"/>
                <w:bCs/>
                <w:i/>
                <w:iCs/>
                <w:szCs w:val="22"/>
                <w:lang w:eastAsia="sv-SE"/>
              </w:rPr>
              <w:t>interBandMRDC-WithOverlapDL-Bands-r16</w:t>
            </w:r>
            <w:r w:rsidRPr="00EE6E73">
              <w:rPr>
                <w:rFonts w:eastAsia="Calibri"/>
                <w:bCs/>
                <w:iCs/>
                <w:szCs w:val="22"/>
                <w:lang w:eastAsia="sv-SE"/>
              </w:rPr>
              <w:t>.</w:t>
            </w:r>
          </w:p>
          <w:p w14:paraId="31649CB4" w14:textId="77777777" w:rsidR="00FE13FE" w:rsidRPr="00EE6E73" w:rsidRDefault="00FE13FE" w:rsidP="00921FF0">
            <w:pPr>
              <w:pStyle w:val="TAL"/>
              <w:rPr>
                <w:rFonts w:eastAsia="Calibri"/>
                <w:b/>
                <w:i/>
                <w:szCs w:val="22"/>
                <w:lang w:eastAsia="sv-SE"/>
              </w:rPr>
            </w:pPr>
            <w:r>
              <w:rPr>
                <w:rFonts w:hint="eastAsia"/>
                <w:bCs/>
                <w:iCs/>
                <w:szCs w:val="22"/>
                <w:lang w:eastAsia="ja-JP"/>
              </w:rPr>
              <w:t xml:space="preserve">The field </w:t>
            </w:r>
            <w:r w:rsidRPr="007B3B1A">
              <w:rPr>
                <w:rFonts w:hint="eastAsia"/>
                <w:bCs/>
                <w:i/>
                <w:szCs w:val="22"/>
                <w:lang w:eastAsia="ja-JP"/>
              </w:rPr>
              <w:t>nonCollocatedTypeMRDC-</w:t>
            </w:r>
            <w:r>
              <w:rPr>
                <w:bCs/>
                <w:i/>
                <w:szCs w:val="22"/>
                <w:lang w:eastAsia="ja-JP"/>
              </w:rPr>
              <w:t>v</w:t>
            </w:r>
            <w:r w:rsidRPr="007B3B1A">
              <w:rPr>
                <w:rFonts w:hint="eastAsia"/>
                <w:bCs/>
                <w:i/>
                <w:szCs w:val="22"/>
                <w:lang w:eastAsia="ja-JP"/>
              </w:rPr>
              <w:t>19</w:t>
            </w:r>
            <w:r>
              <w:rPr>
                <w:bCs/>
                <w:i/>
                <w:szCs w:val="22"/>
                <w:lang w:eastAsia="ja-JP"/>
              </w:rPr>
              <w:t>00</w:t>
            </w:r>
            <w:r>
              <w:rPr>
                <w:rFonts w:hint="eastAsia"/>
                <w:bCs/>
                <w:iCs/>
                <w:szCs w:val="22"/>
                <w:lang w:eastAsia="ja-JP"/>
              </w:rPr>
              <w:t xml:space="preserve"> is only present for a UE configured with </w:t>
            </w:r>
            <w:r w:rsidRPr="007B3B1A">
              <w:rPr>
                <w:rFonts w:hint="eastAsia"/>
                <w:bCs/>
                <w:i/>
                <w:szCs w:val="22"/>
                <w:lang w:eastAsia="ja-JP"/>
              </w:rPr>
              <w:t>maxMIMO-Layers</w:t>
            </w:r>
            <w:r>
              <w:rPr>
                <w:rFonts w:hint="eastAsia"/>
                <w:bCs/>
                <w:iCs/>
                <w:szCs w:val="22"/>
                <w:lang w:eastAsia="ja-JP"/>
              </w:rPr>
              <w:t xml:space="preserve"> with value equal to 4 for all corresponding serving cells, or with </w:t>
            </w:r>
            <w:r w:rsidRPr="007B3B1A">
              <w:rPr>
                <w:rFonts w:hint="eastAsia"/>
                <w:bCs/>
                <w:i/>
                <w:szCs w:val="22"/>
                <w:lang w:eastAsia="ja-JP"/>
              </w:rPr>
              <w:t>maxMIMO-Layers</w:t>
            </w:r>
            <w:r>
              <w:rPr>
                <w:rFonts w:hint="eastAsia"/>
                <w:bCs/>
                <w:iCs/>
                <w:szCs w:val="22"/>
                <w:lang w:eastAsia="ja-JP"/>
              </w:rPr>
              <w:t xml:space="preserve"> with value equal to 2 for the serving cell(s) of the corresponding EUTRA band and 4 for the serving cell of the corresponding NR band. </w:t>
            </w:r>
            <w:r>
              <w:rPr>
                <w:bCs/>
                <w:iCs/>
                <w:szCs w:val="22"/>
                <w:lang w:eastAsia="ja-JP"/>
              </w:rPr>
              <w:t>I</w:t>
            </w:r>
            <w:r>
              <w:rPr>
                <w:rFonts w:hint="eastAsia"/>
                <w:bCs/>
                <w:iCs/>
                <w:szCs w:val="22"/>
                <w:lang w:eastAsia="ja-JP"/>
              </w:rPr>
              <w:t xml:space="preserve">f </w:t>
            </w:r>
            <w:r w:rsidRPr="00394B49">
              <w:rPr>
                <w:rFonts w:hint="eastAsia"/>
                <w:bCs/>
                <w:i/>
                <w:szCs w:val="22"/>
                <w:lang w:eastAsia="ja-JP"/>
              </w:rPr>
              <w:t>nonCollocatedTypeMRDC-</w:t>
            </w:r>
            <w:r>
              <w:rPr>
                <w:bCs/>
                <w:i/>
                <w:szCs w:val="22"/>
                <w:lang w:eastAsia="ja-JP"/>
              </w:rPr>
              <w:t>v</w:t>
            </w:r>
            <w:r w:rsidRPr="00394B49">
              <w:rPr>
                <w:rFonts w:hint="eastAsia"/>
                <w:bCs/>
                <w:i/>
                <w:szCs w:val="22"/>
                <w:lang w:eastAsia="ja-JP"/>
              </w:rPr>
              <w:t>19</w:t>
            </w:r>
            <w:r>
              <w:rPr>
                <w:bCs/>
                <w:i/>
                <w:szCs w:val="22"/>
                <w:lang w:eastAsia="ja-JP"/>
              </w:rPr>
              <w:t>00</w:t>
            </w:r>
            <w:r>
              <w:rPr>
                <w:rFonts w:hint="eastAsia"/>
                <w:bCs/>
                <w:iCs/>
                <w:szCs w:val="22"/>
                <w:lang w:eastAsia="ja-JP"/>
              </w:rPr>
              <w:t xml:space="preserve"> is present with </w:t>
            </w:r>
            <w:r w:rsidRPr="00185014">
              <w:rPr>
                <w:bCs/>
                <w:i/>
                <w:szCs w:val="22"/>
                <w:lang w:eastAsia="ja-JP"/>
              </w:rPr>
              <w:t>type4</w:t>
            </w:r>
            <w:r>
              <w:rPr>
                <w:rFonts w:hint="eastAsia"/>
                <w:bCs/>
                <w:iCs/>
                <w:szCs w:val="22"/>
                <w:lang w:eastAsia="ja-JP"/>
              </w:rPr>
              <w:t xml:space="preserve">, </w:t>
            </w:r>
            <w:r w:rsidRPr="00020BDA">
              <w:rPr>
                <w:bCs/>
                <w:iCs/>
                <w:szCs w:val="22"/>
                <w:lang w:eastAsia="ja-JP"/>
              </w:rPr>
              <w:t>the UE applies (NG)EN-DC MTTD/MRTD according to clause 7.5.2/7.6.2 in TS38.133 [14] and</w:t>
            </w:r>
            <w:r w:rsidRPr="00020BDA">
              <w:rPr>
                <w:b/>
                <w:iCs/>
                <w:szCs w:val="22"/>
                <w:lang w:eastAsia="ja-JP"/>
              </w:rPr>
              <w:t xml:space="preserve"> </w:t>
            </w:r>
            <w:r w:rsidRPr="00020BDA">
              <w:rPr>
                <w:bCs/>
                <w:iCs/>
                <w:szCs w:val="22"/>
                <w:lang w:eastAsia="ja-JP"/>
              </w:rPr>
              <w:t xml:space="preserve">inter-band RF requirements </w:t>
            </w:r>
            <w:r>
              <w:rPr>
                <w:rFonts w:eastAsiaTheme="minorEastAsia" w:hint="eastAsia"/>
                <w:bCs/>
                <w:iCs/>
                <w:szCs w:val="22"/>
                <w:lang w:eastAsia="ja-JP"/>
              </w:rPr>
              <w:t>including</w:t>
            </w:r>
            <w:r w:rsidRPr="00020BDA">
              <w:rPr>
                <w:bCs/>
                <w:iCs/>
                <w:szCs w:val="22"/>
                <w:lang w:eastAsia="ja-JP"/>
              </w:rPr>
              <w:t xml:space="preserve"> clause </w:t>
            </w:r>
            <w:r w:rsidRPr="00020BDA">
              <w:rPr>
                <w:bCs/>
              </w:rPr>
              <w:t>7.10B</w:t>
            </w:r>
            <w:r w:rsidRPr="00020BDA">
              <w:rPr>
                <w:lang w:eastAsia="ja-JP"/>
              </w:rPr>
              <w:t xml:space="preserve"> in </w:t>
            </w:r>
            <w:r w:rsidRPr="00020BDA">
              <w:rPr>
                <w:bCs/>
                <w:iCs/>
                <w:szCs w:val="22"/>
                <w:lang w:eastAsia="ja-JP"/>
              </w:rPr>
              <w:t>TS38.101-3 [</w:t>
            </w:r>
            <w:r w:rsidRPr="00232E37">
              <w:rPr>
                <w:rFonts w:hint="eastAsia"/>
                <w:bCs/>
                <w:iCs/>
                <w:szCs w:val="22"/>
                <w:lang w:eastAsia="ja-JP"/>
              </w:rPr>
              <w:t>34] (i.e. Type 4 UE requirement)</w:t>
            </w:r>
            <w:r>
              <w:rPr>
                <w:bCs/>
                <w:iCs/>
                <w:szCs w:val="22"/>
                <w:lang w:eastAsia="ja-JP"/>
              </w:rPr>
              <w:t>.</w:t>
            </w:r>
            <w:r>
              <w:rPr>
                <w:rFonts w:hint="eastAsia"/>
                <w:bCs/>
                <w:iCs/>
                <w:szCs w:val="22"/>
                <w:lang w:eastAsia="ja-JP"/>
              </w:rPr>
              <w:t xml:space="preserve"> </w:t>
            </w:r>
            <w:r w:rsidRPr="00982AD9">
              <w:rPr>
                <w:bCs/>
                <w:iCs/>
                <w:szCs w:val="22"/>
                <w:lang w:eastAsia="ja-JP"/>
              </w:rPr>
              <w:t xml:space="preserve">If </w:t>
            </w:r>
            <w:r w:rsidRPr="00982AD9">
              <w:rPr>
                <w:bCs/>
                <w:i/>
                <w:szCs w:val="22"/>
                <w:lang w:eastAsia="ja-JP"/>
              </w:rPr>
              <w:t>nonCollocatedTypeMRDC-v19</w:t>
            </w:r>
            <w:r>
              <w:rPr>
                <w:bCs/>
                <w:i/>
                <w:szCs w:val="22"/>
                <w:lang w:eastAsia="ja-JP"/>
              </w:rPr>
              <w:t>00</w:t>
            </w:r>
            <w:r w:rsidRPr="00982AD9">
              <w:rPr>
                <w:bCs/>
                <w:iCs/>
                <w:szCs w:val="22"/>
                <w:lang w:eastAsia="ja-JP"/>
              </w:rPr>
              <w:t xml:space="preserve"> is present with </w:t>
            </w:r>
            <w:r w:rsidRPr="00982AD9">
              <w:rPr>
                <w:bCs/>
                <w:i/>
                <w:szCs w:val="22"/>
                <w:lang w:eastAsia="ja-JP"/>
              </w:rPr>
              <w:t>type1</w:t>
            </w:r>
            <w:r w:rsidRPr="00982AD9">
              <w:rPr>
                <w:bCs/>
                <w:iCs/>
                <w:szCs w:val="22"/>
                <w:lang w:eastAsia="ja-JP"/>
              </w:rPr>
              <w:t xml:space="preserve"> or absent</w:t>
            </w:r>
            <w:r w:rsidRPr="00982AD9">
              <w:rPr>
                <w:rFonts w:hint="eastAsia"/>
                <w:bCs/>
                <w:iCs/>
                <w:szCs w:val="22"/>
                <w:lang w:eastAsia="ja-JP"/>
              </w:rPr>
              <w:t>, t</w:t>
            </w:r>
            <w:r>
              <w:rPr>
                <w:rFonts w:hint="eastAsia"/>
                <w:bCs/>
                <w:iCs/>
                <w:szCs w:val="22"/>
                <w:lang w:eastAsia="ja-JP"/>
              </w:rPr>
              <w:t xml:space="preserve">he </w:t>
            </w:r>
            <w:r w:rsidRPr="00232E37">
              <w:rPr>
                <w:rFonts w:hint="eastAsia"/>
                <w:bCs/>
                <w:iCs/>
                <w:szCs w:val="22"/>
                <w:lang w:eastAsia="ja-JP"/>
              </w:rPr>
              <w:t>U</w:t>
            </w:r>
            <w:r w:rsidRPr="00020BDA">
              <w:rPr>
                <w:bCs/>
                <w:iCs/>
                <w:szCs w:val="22"/>
                <w:lang w:eastAsia="ja-JP"/>
              </w:rPr>
              <w:t>E applies (NG)EN-DC MTTD/MRTD according to clause 7.5.3/7.6.3 of in TS38.133</w:t>
            </w:r>
            <w:r>
              <w:rPr>
                <w:bCs/>
                <w:iCs/>
                <w:szCs w:val="22"/>
                <w:lang w:eastAsia="ja-JP"/>
              </w:rPr>
              <w:t xml:space="preserve"> </w:t>
            </w:r>
            <w:r w:rsidRPr="00020BDA">
              <w:rPr>
                <w:bCs/>
                <w:iCs/>
                <w:szCs w:val="22"/>
                <w:lang w:eastAsia="ja-JP"/>
              </w:rPr>
              <w:t>[14] and</w:t>
            </w:r>
            <w:r w:rsidRPr="00020BDA">
              <w:rPr>
                <w:b/>
                <w:iCs/>
                <w:szCs w:val="22"/>
                <w:lang w:eastAsia="ja-JP"/>
              </w:rPr>
              <w:t xml:space="preserve"> </w:t>
            </w:r>
            <w:r w:rsidRPr="00020BDA">
              <w:rPr>
                <w:bCs/>
                <w:iCs/>
                <w:szCs w:val="22"/>
                <w:lang w:eastAsia="ja-JP"/>
              </w:rPr>
              <w:t xml:space="preserve">inter-band RF requirements except clause </w:t>
            </w:r>
            <w:r w:rsidRPr="00020BDA">
              <w:rPr>
                <w:bCs/>
              </w:rPr>
              <w:t>7.10B</w:t>
            </w:r>
            <w:r w:rsidRPr="00020BDA">
              <w:rPr>
                <w:lang w:eastAsia="ja-JP"/>
              </w:rPr>
              <w:t xml:space="preserve"> in TS38.101-3 [34]</w:t>
            </w:r>
            <w:r>
              <w:rPr>
                <w:lang w:eastAsia="ja-JP"/>
              </w:rPr>
              <w:t xml:space="preserve"> </w:t>
            </w:r>
            <w:r>
              <w:rPr>
                <w:rFonts w:hint="eastAsia"/>
                <w:lang w:eastAsia="ja-JP"/>
              </w:rPr>
              <w:t xml:space="preserve">(i.e. Type 1 UE requirement) if the </w:t>
            </w:r>
            <w:r>
              <w:rPr>
                <w:rFonts w:hint="eastAsia"/>
                <w:bCs/>
                <w:iCs/>
                <w:szCs w:val="22"/>
                <w:lang w:eastAsia="ja-JP"/>
              </w:rPr>
              <w:t xml:space="preserve">UE is configured with </w:t>
            </w:r>
            <w:r w:rsidRPr="007B3B1A">
              <w:rPr>
                <w:rFonts w:hint="eastAsia"/>
                <w:bCs/>
                <w:i/>
                <w:szCs w:val="22"/>
                <w:lang w:eastAsia="ja-JP"/>
              </w:rPr>
              <w:t>maxMIMO-Layers</w:t>
            </w:r>
            <w:r>
              <w:rPr>
                <w:rFonts w:hint="eastAsia"/>
                <w:bCs/>
                <w:iCs/>
                <w:szCs w:val="22"/>
                <w:lang w:eastAsia="ja-JP"/>
              </w:rPr>
              <w:t xml:space="preserve"> with value equal to 4 for all corresponding serving cells, or with </w:t>
            </w:r>
            <w:r w:rsidRPr="007B3B1A">
              <w:rPr>
                <w:rFonts w:hint="eastAsia"/>
                <w:bCs/>
                <w:i/>
                <w:szCs w:val="22"/>
                <w:lang w:eastAsia="ja-JP"/>
              </w:rPr>
              <w:t>maxMIMO-Layers</w:t>
            </w:r>
            <w:r>
              <w:rPr>
                <w:rFonts w:hint="eastAsia"/>
                <w:bCs/>
                <w:iCs/>
                <w:szCs w:val="22"/>
                <w:lang w:eastAsia="ja-JP"/>
              </w:rPr>
              <w:t xml:space="preserve"> with value equal to 2 for the serving cell(s) of the corresponding EUTRA band and 4 for the serving cell of the corresponding NR band.</w:t>
            </w:r>
          </w:p>
        </w:tc>
      </w:tr>
      <w:tr w:rsidR="00FE13FE" w:rsidRPr="00EE6E73" w14:paraId="51FFC07E" w14:textId="77777777" w:rsidTr="00921FF0">
        <w:tc>
          <w:tcPr>
            <w:tcW w:w="14173" w:type="dxa"/>
            <w:tcBorders>
              <w:top w:val="single" w:sz="4" w:space="0" w:color="auto"/>
              <w:left w:val="single" w:sz="4" w:space="0" w:color="auto"/>
              <w:bottom w:val="single" w:sz="4" w:space="0" w:color="auto"/>
              <w:right w:val="single" w:sz="4" w:space="0" w:color="auto"/>
            </w:tcBorders>
          </w:tcPr>
          <w:p w14:paraId="529FD369" w14:textId="77777777" w:rsidR="00FE13FE" w:rsidRPr="00EE6E73" w:rsidRDefault="00FE13FE" w:rsidP="00921FF0">
            <w:pPr>
              <w:pStyle w:val="TAL"/>
              <w:rPr>
                <w:rFonts w:eastAsia="Calibri"/>
                <w:b/>
                <w:bCs/>
                <w:i/>
                <w:iCs/>
                <w:lang w:eastAsia="sv-SE"/>
              </w:rPr>
            </w:pPr>
            <w:r w:rsidRPr="00EE6E73">
              <w:rPr>
                <w:rFonts w:eastAsia="Calibri"/>
                <w:b/>
                <w:bCs/>
                <w:i/>
                <w:iCs/>
                <w:lang w:eastAsia="sv-SE"/>
              </w:rPr>
              <w:lastRenderedPageBreak/>
              <w:t>nonCollocatedTypeNR-CA</w:t>
            </w:r>
          </w:p>
          <w:p w14:paraId="587E4EF7" w14:textId="77777777" w:rsidR="00FE13FE" w:rsidRDefault="00FE13FE" w:rsidP="00921FF0">
            <w:pPr>
              <w:pStyle w:val="TAL"/>
              <w:rPr>
                <w:rFonts w:eastAsiaTheme="minorEastAsia"/>
                <w:bCs/>
                <w:iCs/>
                <w:szCs w:val="22"/>
                <w:lang w:eastAsia="ja-JP"/>
              </w:rPr>
            </w:pPr>
            <w:r w:rsidRPr="00EE6E73">
              <w:rPr>
                <w:rFonts w:eastAsia="Calibri"/>
                <w:bCs/>
                <w:iCs/>
                <w:szCs w:val="22"/>
                <w:lang w:eastAsia="sv-SE"/>
              </w:rPr>
              <w:t>Th</w:t>
            </w:r>
            <w:r>
              <w:rPr>
                <w:rFonts w:eastAsia="Calibri"/>
                <w:bCs/>
                <w:iCs/>
                <w:szCs w:val="22"/>
                <w:lang w:eastAsia="sv-SE"/>
              </w:rPr>
              <w:t>e</w:t>
            </w:r>
            <w:r w:rsidRPr="00EE6E73">
              <w:rPr>
                <w:rFonts w:eastAsia="Calibri"/>
                <w:bCs/>
                <w:iCs/>
                <w:szCs w:val="22"/>
                <w:lang w:eastAsia="sv-SE"/>
              </w:rPr>
              <w:t xml:space="preserve"> field </w:t>
            </w:r>
            <w:r w:rsidRPr="00982806">
              <w:rPr>
                <w:rFonts w:hint="eastAsia"/>
                <w:bCs/>
                <w:i/>
                <w:szCs w:val="22"/>
                <w:lang w:eastAsia="ja-JP"/>
              </w:rPr>
              <w:t>nonCollocatedTypeNR-CA</w:t>
            </w:r>
            <w:r>
              <w:rPr>
                <w:rFonts w:hint="eastAsia"/>
                <w:bCs/>
                <w:i/>
                <w:szCs w:val="22"/>
                <w:lang w:eastAsia="ja-JP"/>
              </w:rPr>
              <w:t xml:space="preserve"> </w:t>
            </w:r>
            <w:r>
              <w:rPr>
                <w:rFonts w:hint="eastAsia"/>
                <w:bCs/>
                <w:iCs/>
                <w:szCs w:val="22"/>
                <w:lang w:eastAsia="ja-JP"/>
              </w:rPr>
              <w:t>(without suffix)</w:t>
            </w:r>
            <w:r>
              <w:rPr>
                <w:rFonts w:eastAsiaTheme="minorEastAsia" w:hint="eastAsia"/>
                <w:bCs/>
                <w:iCs/>
                <w:szCs w:val="22"/>
                <w:lang w:eastAsia="ja-JP"/>
              </w:rPr>
              <w:t xml:space="preserve"> </w:t>
            </w:r>
            <w:r w:rsidRPr="00EE6E73">
              <w:rPr>
                <w:rFonts w:eastAsia="Calibri"/>
                <w:bCs/>
                <w:iCs/>
                <w:szCs w:val="22"/>
                <w:lang w:eastAsia="sv-SE"/>
              </w:rPr>
              <w:t xml:space="preserve">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w:t>
            </w:r>
            <w:r>
              <w:rPr>
                <w:rFonts w:eastAsia="Calibri"/>
                <w:bCs/>
                <w:iCs/>
                <w:szCs w:val="22"/>
                <w:lang w:eastAsia="sv-SE"/>
              </w:rPr>
              <w:t>e</w:t>
            </w:r>
            <w:r w:rsidRPr="00EE6E73">
              <w:rPr>
                <w:rFonts w:eastAsia="Calibri"/>
                <w:bCs/>
                <w:iCs/>
                <w:szCs w:val="22"/>
                <w:lang w:eastAsia="sv-SE"/>
              </w:rPr>
              <w:t xml:space="preserve"> field </w:t>
            </w:r>
            <w:r w:rsidRPr="00982806">
              <w:rPr>
                <w:rFonts w:hint="eastAsia"/>
                <w:bCs/>
                <w:i/>
                <w:szCs w:val="22"/>
                <w:lang w:eastAsia="ja-JP"/>
              </w:rPr>
              <w:t>nonCollocatedTypeNR-CA</w:t>
            </w:r>
            <w:r>
              <w:rPr>
                <w:rFonts w:hint="eastAsia"/>
                <w:bCs/>
                <w:i/>
                <w:szCs w:val="22"/>
                <w:lang w:eastAsia="ja-JP"/>
              </w:rPr>
              <w:t xml:space="preserve"> </w:t>
            </w:r>
            <w:r>
              <w:rPr>
                <w:rFonts w:hint="eastAsia"/>
                <w:bCs/>
                <w:iCs/>
                <w:szCs w:val="22"/>
                <w:lang w:eastAsia="ja-JP"/>
              </w:rPr>
              <w:t xml:space="preserve">(without suffix) </w:t>
            </w:r>
            <w:r w:rsidRPr="00EE6E73">
              <w:rPr>
                <w:rFonts w:eastAsia="Calibri"/>
                <w:bCs/>
                <w:iCs/>
                <w:szCs w:val="22"/>
                <w:lang w:eastAsia="sv-SE"/>
              </w:rPr>
              <w:t>is present, the UE applies MRTD according to Table 7.6.4-1 in TS 38.133 [14] and UE RF requirements for intra-band NR-CA except for 7.10A in TS 38.101-1 [15] (i.e. Type 1 UE requirement). If th</w:t>
            </w:r>
            <w:r>
              <w:rPr>
                <w:rFonts w:eastAsia="Calibri"/>
                <w:bCs/>
                <w:iCs/>
                <w:szCs w:val="22"/>
                <w:lang w:eastAsia="sv-SE"/>
              </w:rPr>
              <w:t>e</w:t>
            </w:r>
            <w:r w:rsidRPr="00EE6E73">
              <w:rPr>
                <w:rFonts w:eastAsia="Calibri"/>
                <w:bCs/>
                <w:iCs/>
                <w:szCs w:val="22"/>
                <w:lang w:eastAsia="sv-SE"/>
              </w:rPr>
              <w:t xml:space="preserve"> field </w:t>
            </w:r>
            <w:r w:rsidRPr="00982806">
              <w:rPr>
                <w:rFonts w:hint="eastAsia"/>
                <w:bCs/>
                <w:i/>
                <w:szCs w:val="22"/>
                <w:lang w:eastAsia="ja-JP"/>
              </w:rPr>
              <w:t>nonCollocatedTypeNR-CA</w:t>
            </w:r>
            <w:r>
              <w:rPr>
                <w:rFonts w:hint="eastAsia"/>
                <w:bCs/>
                <w:i/>
                <w:szCs w:val="22"/>
                <w:lang w:eastAsia="ja-JP"/>
              </w:rPr>
              <w:t xml:space="preserve"> </w:t>
            </w:r>
            <w:r>
              <w:rPr>
                <w:rFonts w:hint="eastAsia"/>
                <w:bCs/>
                <w:iCs/>
                <w:szCs w:val="22"/>
                <w:lang w:eastAsia="ja-JP"/>
              </w:rPr>
              <w:t>(without suffix)</w:t>
            </w:r>
            <w:r>
              <w:rPr>
                <w:rFonts w:eastAsiaTheme="minorEastAsia" w:hint="eastAsia"/>
                <w:bCs/>
                <w:iCs/>
                <w:szCs w:val="22"/>
                <w:lang w:eastAsia="ja-JP"/>
              </w:rPr>
              <w:t xml:space="preserve"> </w:t>
            </w:r>
            <w:r w:rsidRPr="00EE6E73">
              <w:rPr>
                <w:rFonts w:eastAsia="Calibri"/>
                <w:bCs/>
                <w:iCs/>
                <w:szCs w:val="22"/>
                <w:lang w:eastAsia="sv-SE"/>
              </w:rPr>
              <w:t>is absent, the UE applies MTTD/MRTD requirements according to Table 7.5.4-1/Table 7.6.4-2 in TS 38.133 [14] and UE RF requirements for intra-band non-collocated NR-CA including 7.10A in TS 38.101-1 [15] (i.e. Type 2 UE requirement)</w:t>
            </w:r>
            <w:r>
              <w:rPr>
                <w:rFonts w:eastAsiaTheme="minorEastAsia" w:hint="eastAsia"/>
                <w:bCs/>
                <w:iCs/>
                <w:szCs w:val="22"/>
                <w:lang w:eastAsia="ja-JP"/>
              </w:rPr>
              <w:t xml:space="preserve"> if </w:t>
            </w:r>
            <w:r w:rsidRPr="00C80B85">
              <w:rPr>
                <w:bCs/>
                <w:iCs/>
                <w:szCs w:val="22"/>
                <w:lang w:eastAsia="ja-JP"/>
              </w:rPr>
              <w:t>the</w:t>
            </w:r>
            <w:r w:rsidRPr="00C80B85">
              <w:rPr>
                <w:rFonts w:hint="eastAsia"/>
                <w:bCs/>
                <w:iCs/>
                <w:szCs w:val="22"/>
                <w:lang w:eastAsia="ja-JP"/>
              </w:rPr>
              <w:t xml:space="preserve"> UE is configured with </w:t>
            </w:r>
            <w:r w:rsidRPr="00C80B85">
              <w:rPr>
                <w:rFonts w:hint="eastAsia"/>
                <w:bCs/>
                <w:i/>
                <w:szCs w:val="22"/>
                <w:lang w:eastAsia="ja-JP"/>
              </w:rPr>
              <w:t>maxMIMO-Layers</w:t>
            </w:r>
            <w:r w:rsidRPr="00C80B85">
              <w:rPr>
                <w:rFonts w:hint="eastAsia"/>
                <w:bCs/>
                <w:iCs/>
                <w:szCs w:val="22"/>
                <w:lang w:eastAsia="ja-JP"/>
              </w:rPr>
              <w:t xml:space="preserve"> with value less than or equal to 2 for all </w:t>
            </w:r>
            <w:r w:rsidRPr="00C80B85">
              <w:rPr>
                <w:bCs/>
                <w:iCs/>
                <w:szCs w:val="22"/>
                <w:lang w:eastAsia="ja-JP"/>
              </w:rPr>
              <w:t>corresponding</w:t>
            </w:r>
            <w:r w:rsidRPr="00C80B85">
              <w:rPr>
                <w:rFonts w:hint="eastAsia"/>
                <w:bCs/>
                <w:iCs/>
                <w:szCs w:val="22"/>
                <w:lang w:eastAsia="ja-JP"/>
              </w:rPr>
              <w:t xml:space="preserve"> serving cells</w:t>
            </w:r>
            <w:r w:rsidRPr="00EE6E73">
              <w:rPr>
                <w:rFonts w:eastAsia="Calibri"/>
                <w:bCs/>
                <w:iCs/>
                <w:szCs w:val="22"/>
                <w:lang w:eastAsia="sv-SE"/>
              </w:rPr>
              <w:t xml:space="preserve"> </w:t>
            </w:r>
            <w:r>
              <w:rPr>
                <w:rFonts w:eastAsiaTheme="minorEastAsia" w:hint="eastAsia"/>
                <w:bCs/>
                <w:iCs/>
                <w:szCs w:val="22"/>
                <w:lang w:eastAsia="ja-JP"/>
              </w:rPr>
              <w:t>and</w:t>
            </w:r>
            <w:r w:rsidRPr="00EE6E73">
              <w:rPr>
                <w:rFonts w:eastAsia="Calibri"/>
                <w:bCs/>
                <w:iCs/>
                <w:szCs w:val="22"/>
                <w:lang w:eastAsia="sv-SE"/>
              </w:rPr>
              <w:t xml:space="preserve"> indicat</w:t>
            </w:r>
            <w:r>
              <w:rPr>
                <w:rFonts w:eastAsia="Calibri"/>
                <w:bCs/>
                <w:iCs/>
                <w:szCs w:val="22"/>
                <w:lang w:eastAsia="sv-SE"/>
              </w:rPr>
              <w:t>es</w:t>
            </w:r>
            <w:r w:rsidRPr="00EE6E73">
              <w:rPr>
                <w:rFonts w:eastAsia="Calibri"/>
                <w:bCs/>
                <w:iCs/>
                <w:szCs w:val="22"/>
                <w:lang w:eastAsia="sv-SE"/>
              </w:rPr>
              <w:t xml:space="preserve"> </w:t>
            </w:r>
            <w:r>
              <w:rPr>
                <w:rFonts w:eastAsiaTheme="minorEastAsia" w:hint="eastAsia"/>
                <w:bCs/>
                <w:iCs/>
                <w:szCs w:val="22"/>
                <w:lang w:eastAsia="ja-JP"/>
              </w:rPr>
              <w:t xml:space="preserve">the </w:t>
            </w:r>
            <w:r w:rsidRPr="00EE6E73">
              <w:rPr>
                <w:rFonts w:eastAsia="Calibri"/>
                <w:bCs/>
                <w:iCs/>
                <w:szCs w:val="22"/>
                <w:lang w:eastAsia="sv-SE"/>
              </w:rPr>
              <w:t xml:space="preserve">support of </w:t>
            </w:r>
            <w:r w:rsidRPr="00EE6E73">
              <w:rPr>
                <w:rFonts w:eastAsia="Calibri"/>
                <w:bCs/>
                <w:i/>
                <w:iCs/>
                <w:szCs w:val="22"/>
                <w:lang w:eastAsia="sv-SE"/>
              </w:rPr>
              <w:t>intraBandNR-CA-non-collocated-r18</w:t>
            </w:r>
            <w:r w:rsidRPr="00EE6E73">
              <w:rPr>
                <w:rFonts w:eastAsia="Calibri"/>
                <w:bCs/>
                <w:iCs/>
                <w:szCs w:val="22"/>
                <w:lang w:eastAsia="sv-SE"/>
              </w:rPr>
              <w:t>.</w:t>
            </w:r>
          </w:p>
          <w:p w14:paraId="00A8422F" w14:textId="77777777" w:rsidR="00FE13FE" w:rsidRPr="00EE6E73" w:rsidRDefault="00FE13FE" w:rsidP="00921FF0">
            <w:pPr>
              <w:pStyle w:val="TAL"/>
              <w:rPr>
                <w:rFonts w:eastAsia="Calibri"/>
                <w:b/>
                <w:i/>
                <w:szCs w:val="22"/>
                <w:lang w:eastAsia="sv-SE"/>
              </w:rPr>
            </w:pPr>
            <w:r>
              <w:rPr>
                <w:rFonts w:hint="eastAsia"/>
                <w:bCs/>
                <w:iCs/>
                <w:szCs w:val="22"/>
                <w:lang w:eastAsia="ja-JP"/>
              </w:rPr>
              <w:t xml:space="preserve">The field </w:t>
            </w:r>
            <w:r w:rsidRPr="00394B49">
              <w:rPr>
                <w:rFonts w:hint="eastAsia"/>
                <w:bCs/>
                <w:i/>
                <w:szCs w:val="22"/>
                <w:lang w:eastAsia="ja-JP"/>
              </w:rPr>
              <w:t>nonCollocatedTypeNR-CA-</w:t>
            </w:r>
            <w:r>
              <w:rPr>
                <w:bCs/>
                <w:i/>
                <w:szCs w:val="22"/>
                <w:lang w:eastAsia="ja-JP"/>
              </w:rPr>
              <w:t>v</w:t>
            </w:r>
            <w:r w:rsidRPr="00394B49">
              <w:rPr>
                <w:rFonts w:hint="eastAsia"/>
                <w:bCs/>
                <w:i/>
                <w:szCs w:val="22"/>
                <w:lang w:eastAsia="ja-JP"/>
              </w:rPr>
              <w:t>19</w:t>
            </w:r>
            <w:r>
              <w:rPr>
                <w:bCs/>
                <w:i/>
                <w:szCs w:val="22"/>
                <w:lang w:eastAsia="ja-JP"/>
              </w:rPr>
              <w:t>00</w:t>
            </w:r>
            <w:r>
              <w:rPr>
                <w:rFonts w:hint="eastAsia"/>
                <w:bCs/>
                <w:iCs/>
                <w:szCs w:val="22"/>
                <w:lang w:eastAsia="ja-JP"/>
              </w:rPr>
              <w:t xml:space="preserve"> is only present for a UE configured with </w:t>
            </w:r>
            <w:r w:rsidRPr="00394B49">
              <w:rPr>
                <w:rFonts w:hint="eastAsia"/>
                <w:bCs/>
                <w:i/>
                <w:szCs w:val="22"/>
                <w:lang w:eastAsia="ja-JP"/>
              </w:rPr>
              <w:t>maxMIMO-Layers</w:t>
            </w:r>
            <w:r>
              <w:rPr>
                <w:rFonts w:hint="eastAsia"/>
                <w:bCs/>
                <w:iCs/>
                <w:szCs w:val="22"/>
                <w:lang w:eastAsia="ja-JP"/>
              </w:rPr>
              <w:t xml:space="preserve"> with value equal to 4 for all </w:t>
            </w:r>
            <w:r>
              <w:rPr>
                <w:bCs/>
                <w:iCs/>
                <w:szCs w:val="22"/>
                <w:lang w:eastAsia="ja-JP"/>
              </w:rPr>
              <w:t>corresponding</w:t>
            </w:r>
            <w:r>
              <w:rPr>
                <w:rFonts w:hint="eastAsia"/>
                <w:bCs/>
                <w:iCs/>
                <w:szCs w:val="22"/>
                <w:lang w:eastAsia="ja-JP"/>
              </w:rPr>
              <w:t xml:space="preserve"> serving cells. </w:t>
            </w:r>
            <w:r>
              <w:rPr>
                <w:bCs/>
                <w:iCs/>
                <w:szCs w:val="22"/>
                <w:lang w:eastAsia="ja-JP"/>
              </w:rPr>
              <w:t>I</w:t>
            </w:r>
            <w:r>
              <w:rPr>
                <w:rFonts w:hint="eastAsia"/>
                <w:bCs/>
                <w:iCs/>
                <w:szCs w:val="22"/>
                <w:lang w:eastAsia="ja-JP"/>
              </w:rPr>
              <w:t xml:space="preserve">f </w:t>
            </w:r>
            <w:r w:rsidRPr="00394B49">
              <w:rPr>
                <w:rFonts w:hint="eastAsia"/>
                <w:bCs/>
                <w:i/>
                <w:szCs w:val="22"/>
                <w:lang w:eastAsia="ja-JP"/>
              </w:rPr>
              <w:t>nonCollocatedTypeNR-CA-</w:t>
            </w:r>
            <w:r>
              <w:rPr>
                <w:bCs/>
                <w:i/>
                <w:szCs w:val="22"/>
                <w:lang w:eastAsia="ja-JP"/>
              </w:rPr>
              <w:t>v</w:t>
            </w:r>
            <w:r w:rsidRPr="00394B49">
              <w:rPr>
                <w:rFonts w:hint="eastAsia"/>
                <w:bCs/>
                <w:i/>
                <w:szCs w:val="22"/>
                <w:lang w:eastAsia="ja-JP"/>
              </w:rPr>
              <w:t>19</w:t>
            </w:r>
            <w:r>
              <w:rPr>
                <w:bCs/>
                <w:i/>
                <w:szCs w:val="22"/>
                <w:lang w:eastAsia="ja-JP"/>
              </w:rPr>
              <w:t>00</w:t>
            </w:r>
            <w:r>
              <w:rPr>
                <w:rFonts w:hint="eastAsia"/>
                <w:bCs/>
                <w:i/>
                <w:szCs w:val="22"/>
                <w:lang w:eastAsia="ja-JP"/>
              </w:rPr>
              <w:t xml:space="preserve"> </w:t>
            </w:r>
            <w:r>
              <w:rPr>
                <w:rFonts w:hint="eastAsia"/>
                <w:bCs/>
                <w:iCs/>
                <w:szCs w:val="22"/>
                <w:lang w:eastAsia="ja-JP"/>
              </w:rPr>
              <w:t xml:space="preserve">is present with </w:t>
            </w:r>
            <w:r w:rsidRPr="00185014">
              <w:rPr>
                <w:bCs/>
                <w:i/>
                <w:szCs w:val="22"/>
                <w:lang w:eastAsia="ja-JP"/>
              </w:rPr>
              <w:t>type4</w:t>
            </w:r>
            <w:r>
              <w:rPr>
                <w:rFonts w:hint="eastAsia"/>
                <w:bCs/>
                <w:iCs/>
                <w:szCs w:val="22"/>
                <w:lang w:eastAsia="ja-JP"/>
              </w:rPr>
              <w:t xml:space="preserve">, the UE </w:t>
            </w:r>
            <w:r w:rsidRPr="00020BDA">
              <w:rPr>
                <w:bCs/>
                <w:iCs/>
                <w:szCs w:val="22"/>
                <w:lang w:eastAsia="ja-JP"/>
              </w:rPr>
              <w:t>applies MTTD/MRTD requirements according to Table 7.5.4-1/7.6.4-2 in TS38.133 [14] and UE RF requirements for intra-band non-collocated NR-CA including 7.10A in TS38.101-1</w:t>
            </w:r>
            <w:r>
              <w:rPr>
                <w:rFonts w:hint="eastAsia"/>
                <w:bCs/>
                <w:iCs/>
                <w:szCs w:val="22"/>
                <w:lang w:eastAsia="ja-JP"/>
              </w:rPr>
              <w:t xml:space="preserve"> [15] (i.e. Type 4 UE requirement) when indicating support of </w:t>
            </w:r>
            <w:r w:rsidRPr="00394B49">
              <w:rPr>
                <w:rFonts w:hint="eastAsia"/>
                <w:bCs/>
                <w:i/>
                <w:szCs w:val="22"/>
                <w:lang w:eastAsia="ja-JP"/>
              </w:rPr>
              <w:t>intraBandNR-CA-non-collocated-</w:t>
            </w:r>
            <w:r>
              <w:rPr>
                <w:rFonts w:hint="eastAsia"/>
                <w:bCs/>
                <w:i/>
                <w:szCs w:val="22"/>
                <w:lang w:eastAsia="ja-JP"/>
              </w:rPr>
              <w:t>r</w:t>
            </w:r>
            <w:r w:rsidRPr="00394B49">
              <w:rPr>
                <w:rFonts w:hint="eastAsia"/>
                <w:bCs/>
                <w:i/>
                <w:szCs w:val="22"/>
                <w:lang w:eastAsia="ja-JP"/>
              </w:rPr>
              <w:t>19</w:t>
            </w:r>
            <w:r>
              <w:rPr>
                <w:rFonts w:hint="eastAsia"/>
                <w:bCs/>
                <w:iCs/>
                <w:szCs w:val="22"/>
                <w:lang w:eastAsia="ja-JP"/>
              </w:rPr>
              <w:t xml:space="preserve">. If </w:t>
            </w:r>
            <w:r w:rsidRPr="00394B49">
              <w:rPr>
                <w:rFonts w:hint="eastAsia"/>
                <w:bCs/>
                <w:i/>
                <w:szCs w:val="22"/>
                <w:lang w:eastAsia="ja-JP"/>
              </w:rPr>
              <w:t>nonCollocatedTypeNR-CA-</w:t>
            </w:r>
            <w:r>
              <w:rPr>
                <w:bCs/>
                <w:i/>
                <w:szCs w:val="22"/>
                <w:lang w:eastAsia="ja-JP"/>
              </w:rPr>
              <w:t>v</w:t>
            </w:r>
            <w:r w:rsidRPr="00394B49">
              <w:rPr>
                <w:rFonts w:hint="eastAsia"/>
                <w:bCs/>
                <w:i/>
                <w:szCs w:val="22"/>
                <w:lang w:eastAsia="ja-JP"/>
              </w:rPr>
              <w:t>19</w:t>
            </w:r>
            <w:r>
              <w:rPr>
                <w:bCs/>
                <w:i/>
                <w:szCs w:val="22"/>
                <w:lang w:eastAsia="ja-JP"/>
              </w:rPr>
              <w:t>00</w:t>
            </w:r>
            <w:r>
              <w:rPr>
                <w:rFonts w:hint="eastAsia"/>
                <w:bCs/>
                <w:iCs/>
                <w:szCs w:val="22"/>
                <w:lang w:eastAsia="ja-JP"/>
              </w:rPr>
              <w:t xml:space="preserve"> is present with </w:t>
            </w:r>
            <w:r w:rsidRPr="00185014">
              <w:rPr>
                <w:bCs/>
                <w:i/>
                <w:szCs w:val="22"/>
                <w:lang w:eastAsia="ja-JP"/>
              </w:rPr>
              <w:t>type1</w:t>
            </w:r>
            <w:r>
              <w:rPr>
                <w:bCs/>
                <w:iCs/>
                <w:szCs w:val="22"/>
                <w:lang w:eastAsia="ja-JP"/>
              </w:rPr>
              <w:t xml:space="preserve"> or </w:t>
            </w:r>
            <w:r w:rsidRPr="00A56C17">
              <w:rPr>
                <w:bCs/>
                <w:iCs/>
                <w:szCs w:val="22"/>
                <w:lang w:eastAsia="ja-JP"/>
              </w:rPr>
              <w:t>absent</w:t>
            </w:r>
            <w:r w:rsidRPr="00687C47">
              <w:rPr>
                <w:rFonts w:hint="eastAsia"/>
                <w:bCs/>
                <w:iCs/>
                <w:szCs w:val="22"/>
                <w:lang w:eastAsia="ja-JP"/>
              </w:rPr>
              <w:t xml:space="preserve">, the </w:t>
            </w:r>
            <w:r w:rsidRPr="00020BDA">
              <w:rPr>
                <w:bCs/>
                <w:iCs/>
                <w:szCs w:val="22"/>
                <w:lang w:eastAsia="ja-JP"/>
              </w:rPr>
              <w:t>UE applies MRTD requirements according to Table 7.6.4-1 in TS38.133</w:t>
            </w:r>
            <w:r>
              <w:rPr>
                <w:rFonts w:eastAsiaTheme="minorEastAsia" w:hint="eastAsia"/>
                <w:bCs/>
                <w:iCs/>
                <w:szCs w:val="22"/>
                <w:lang w:eastAsia="ja-JP"/>
              </w:rPr>
              <w:t xml:space="preserve"> </w:t>
            </w:r>
            <w:r w:rsidRPr="00020BDA">
              <w:rPr>
                <w:bCs/>
                <w:iCs/>
                <w:szCs w:val="22"/>
                <w:lang w:eastAsia="ja-JP"/>
              </w:rPr>
              <w:t xml:space="preserve">[14] and UE RF requirements for intra-band NR-CA except </w:t>
            </w:r>
            <w:r>
              <w:rPr>
                <w:rFonts w:eastAsiaTheme="minorEastAsia" w:hint="eastAsia"/>
                <w:bCs/>
                <w:iCs/>
                <w:szCs w:val="22"/>
                <w:lang w:eastAsia="ja-JP"/>
              </w:rPr>
              <w:t xml:space="preserve">for </w:t>
            </w:r>
            <w:r w:rsidRPr="00020BDA">
              <w:rPr>
                <w:bCs/>
                <w:iCs/>
                <w:szCs w:val="22"/>
                <w:lang w:eastAsia="ja-JP"/>
              </w:rPr>
              <w:t>7.10A in TS38.101-1 [</w:t>
            </w:r>
            <w:r w:rsidRPr="00687C47">
              <w:rPr>
                <w:rFonts w:hint="eastAsia"/>
                <w:bCs/>
                <w:iCs/>
                <w:szCs w:val="22"/>
                <w:lang w:eastAsia="ja-JP"/>
              </w:rPr>
              <w:t>1</w:t>
            </w:r>
            <w:r>
              <w:rPr>
                <w:rFonts w:hint="eastAsia"/>
                <w:bCs/>
                <w:iCs/>
                <w:szCs w:val="22"/>
                <w:lang w:eastAsia="ja-JP"/>
              </w:rPr>
              <w:t>5] (i.e. Type 1 UE requirement)</w:t>
            </w:r>
            <w:r>
              <w:rPr>
                <w:bCs/>
                <w:iCs/>
                <w:szCs w:val="22"/>
                <w:lang w:eastAsia="ja-JP"/>
              </w:rPr>
              <w:t xml:space="preserve"> </w:t>
            </w:r>
            <w:r w:rsidRPr="00C80B85">
              <w:rPr>
                <w:rFonts w:hint="eastAsia"/>
                <w:bCs/>
                <w:iCs/>
                <w:szCs w:val="22"/>
                <w:lang w:eastAsia="ja-JP"/>
              </w:rPr>
              <w:t xml:space="preserve">if </w:t>
            </w:r>
            <w:r w:rsidRPr="00C80B85">
              <w:rPr>
                <w:bCs/>
                <w:iCs/>
                <w:szCs w:val="22"/>
                <w:lang w:eastAsia="ja-JP"/>
              </w:rPr>
              <w:t>the</w:t>
            </w:r>
            <w:r w:rsidRPr="00C80B85">
              <w:rPr>
                <w:rFonts w:hint="eastAsia"/>
                <w:bCs/>
                <w:iCs/>
                <w:szCs w:val="22"/>
                <w:lang w:eastAsia="ja-JP"/>
              </w:rPr>
              <w:t xml:space="preserve"> UE is configured with</w:t>
            </w:r>
            <w:r w:rsidRPr="00394B49">
              <w:rPr>
                <w:rFonts w:hint="eastAsia"/>
                <w:bCs/>
                <w:i/>
                <w:szCs w:val="22"/>
                <w:lang w:eastAsia="ja-JP"/>
              </w:rPr>
              <w:t xml:space="preserve"> maxMIMO-Layers</w:t>
            </w:r>
            <w:r>
              <w:rPr>
                <w:rFonts w:hint="eastAsia"/>
                <w:bCs/>
                <w:iCs/>
                <w:szCs w:val="22"/>
                <w:lang w:eastAsia="ja-JP"/>
              </w:rPr>
              <w:t xml:space="preserve"> with value equal to 4 for all </w:t>
            </w:r>
            <w:r>
              <w:rPr>
                <w:bCs/>
                <w:iCs/>
                <w:szCs w:val="22"/>
                <w:lang w:eastAsia="ja-JP"/>
              </w:rPr>
              <w:t>corresponding</w:t>
            </w:r>
            <w:r>
              <w:rPr>
                <w:rFonts w:hint="eastAsia"/>
                <w:bCs/>
                <w:iCs/>
                <w:szCs w:val="22"/>
                <w:lang w:eastAsia="ja-JP"/>
              </w:rPr>
              <w:t xml:space="preserve"> serving cells</w:t>
            </w:r>
            <w:r>
              <w:rPr>
                <w:bCs/>
                <w:iCs/>
                <w:szCs w:val="22"/>
                <w:lang w:eastAsia="ja-JP"/>
              </w:rPr>
              <w:t xml:space="preserve"> and </w:t>
            </w:r>
            <w:r>
              <w:rPr>
                <w:rFonts w:hint="eastAsia"/>
                <w:bCs/>
                <w:iCs/>
                <w:szCs w:val="22"/>
                <w:lang w:eastAsia="ja-JP"/>
              </w:rPr>
              <w:t>indicat</w:t>
            </w:r>
            <w:r>
              <w:rPr>
                <w:bCs/>
                <w:iCs/>
                <w:szCs w:val="22"/>
                <w:lang w:eastAsia="ja-JP"/>
              </w:rPr>
              <w:t>es</w:t>
            </w:r>
            <w:r>
              <w:rPr>
                <w:rFonts w:hint="eastAsia"/>
                <w:bCs/>
                <w:iCs/>
                <w:szCs w:val="22"/>
                <w:lang w:eastAsia="ja-JP"/>
              </w:rPr>
              <w:t xml:space="preserve"> support of </w:t>
            </w:r>
            <w:r w:rsidRPr="00394B49">
              <w:rPr>
                <w:rFonts w:hint="eastAsia"/>
                <w:bCs/>
                <w:i/>
                <w:szCs w:val="22"/>
                <w:lang w:eastAsia="ja-JP"/>
              </w:rPr>
              <w:t>intraBandNR-CA-non-collocated-</w:t>
            </w:r>
            <w:r>
              <w:rPr>
                <w:rFonts w:hint="eastAsia"/>
                <w:bCs/>
                <w:i/>
                <w:szCs w:val="22"/>
                <w:lang w:eastAsia="ja-JP"/>
              </w:rPr>
              <w:t>r</w:t>
            </w:r>
            <w:r w:rsidRPr="00394B49">
              <w:rPr>
                <w:rFonts w:hint="eastAsia"/>
                <w:bCs/>
                <w:i/>
                <w:szCs w:val="22"/>
                <w:lang w:eastAsia="ja-JP"/>
              </w:rPr>
              <w:t>19</w:t>
            </w:r>
            <w:r>
              <w:rPr>
                <w:rFonts w:hint="eastAsia"/>
                <w:bCs/>
                <w:iCs/>
                <w:szCs w:val="22"/>
                <w:lang w:eastAsia="ja-JP"/>
              </w:rPr>
              <w:t>.</w:t>
            </w:r>
          </w:p>
        </w:tc>
      </w:tr>
      <w:tr w:rsidR="00FE13FE" w:rsidRPr="00EE6E73" w14:paraId="4FE2000F" w14:textId="77777777" w:rsidTr="00921FF0">
        <w:tc>
          <w:tcPr>
            <w:tcW w:w="14173" w:type="dxa"/>
            <w:tcBorders>
              <w:top w:val="single" w:sz="4" w:space="0" w:color="auto"/>
              <w:left w:val="single" w:sz="4" w:space="0" w:color="auto"/>
              <w:bottom w:val="single" w:sz="4" w:space="0" w:color="auto"/>
              <w:right w:val="single" w:sz="4" w:space="0" w:color="auto"/>
            </w:tcBorders>
          </w:tcPr>
          <w:p w14:paraId="5B887D30" w14:textId="77777777" w:rsidR="00FE13FE" w:rsidRPr="00EE6E73" w:rsidRDefault="00FE13FE" w:rsidP="00921FF0">
            <w:pPr>
              <w:pStyle w:val="TAL"/>
              <w:rPr>
                <w:rFonts w:eastAsia="Calibri"/>
                <w:b/>
                <w:bCs/>
                <w:i/>
                <w:iCs/>
                <w:lang w:eastAsia="sv-SE"/>
              </w:rPr>
            </w:pPr>
            <w:r w:rsidRPr="00EE6E73">
              <w:rPr>
                <w:rFonts w:eastAsia="Calibri"/>
                <w:b/>
                <w:bCs/>
                <w:i/>
                <w:iCs/>
                <w:lang w:eastAsia="sv-SE"/>
              </w:rPr>
              <w:t>npn-IdentityInfoList</w:t>
            </w:r>
          </w:p>
          <w:p w14:paraId="1E377075" w14:textId="77777777" w:rsidR="00FE13FE" w:rsidRPr="00EE6E73" w:rsidRDefault="00FE13FE" w:rsidP="00921FF0">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plmn-IdentityInfoList</w:t>
            </w:r>
            <w:r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FE13FE" w:rsidRPr="00EE6E73" w14:paraId="1DB7E5D9" w14:textId="77777777" w:rsidTr="00921FF0">
        <w:tc>
          <w:tcPr>
            <w:tcW w:w="14173" w:type="dxa"/>
            <w:tcBorders>
              <w:top w:val="single" w:sz="4" w:space="0" w:color="auto"/>
              <w:left w:val="single" w:sz="4" w:space="0" w:color="auto"/>
              <w:bottom w:val="single" w:sz="4" w:space="0" w:color="auto"/>
              <w:right w:val="single" w:sz="4" w:space="0" w:color="auto"/>
            </w:tcBorders>
          </w:tcPr>
          <w:p w14:paraId="2C292B33" w14:textId="77777777" w:rsidR="00FE13FE" w:rsidRPr="00EE6E73" w:rsidRDefault="00FE13FE" w:rsidP="00921FF0">
            <w:pPr>
              <w:pStyle w:val="TAL"/>
              <w:rPr>
                <w:rFonts w:eastAsia="Calibri"/>
                <w:b/>
                <w:bCs/>
                <w:i/>
                <w:iCs/>
                <w:lang w:eastAsia="sv-SE"/>
              </w:rPr>
            </w:pPr>
            <w:r w:rsidRPr="00EE6E73">
              <w:rPr>
                <w:rFonts w:eastAsia="Calibri"/>
                <w:b/>
                <w:bCs/>
                <w:i/>
                <w:iCs/>
                <w:lang w:eastAsia="sv-SE"/>
              </w:rPr>
              <w:t>plmn-IdentityInfoList</w:t>
            </w:r>
          </w:p>
          <w:p w14:paraId="426AFEA5" w14:textId="77777777" w:rsidR="00FE13FE" w:rsidRPr="00EE6E73" w:rsidRDefault="00FE13FE" w:rsidP="00921FF0">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npn-IdentityInfoList</w:t>
            </w:r>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FE13FE" w:rsidRPr="00EE6E73" w14:paraId="7FBF2D26" w14:textId="77777777" w:rsidTr="00921FF0">
        <w:tc>
          <w:tcPr>
            <w:tcW w:w="14173" w:type="dxa"/>
            <w:tcBorders>
              <w:top w:val="single" w:sz="4" w:space="0" w:color="auto"/>
              <w:left w:val="single" w:sz="4" w:space="0" w:color="auto"/>
              <w:bottom w:val="single" w:sz="4" w:space="0" w:color="auto"/>
              <w:right w:val="single" w:sz="4" w:space="0" w:color="auto"/>
            </w:tcBorders>
          </w:tcPr>
          <w:p w14:paraId="32F96A82" w14:textId="77777777" w:rsidR="00FE13FE" w:rsidRPr="00EE6E73" w:rsidRDefault="00FE13FE" w:rsidP="00921FF0">
            <w:pPr>
              <w:pStyle w:val="TAL"/>
              <w:rPr>
                <w:rFonts w:eastAsia="Calibri"/>
                <w:b/>
                <w:bCs/>
                <w:i/>
                <w:iCs/>
                <w:lang w:eastAsia="sv-SE"/>
              </w:rPr>
            </w:pPr>
            <w:r w:rsidRPr="00EE6E73">
              <w:rPr>
                <w:rFonts w:eastAsia="Calibri"/>
                <w:b/>
                <w:bCs/>
                <w:i/>
                <w:iCs/>
                <w:lang w:eastAsia="sv-SE"/>
              </w:rPr>
              <w:t>prioSCellPRACH-OverSP-PeriodicSRS</w:t>
            </w:r>
          </w:p>
          <w:p w14:paraId="2577CB4E" w14:textId="77777777" w:rsidR="00FE13FE" w:rsidRPr="00EE6E73" w:rsidRDefault="00FE13FE" w:rsidP="00921FF0">
            <w:pPr>
              <w:pStyle w:val="TAL"/>
              <w:rPr>
                <w:rFonts w:eastAsia="Calibri"/>
                <w:b/>
                <w:bCs/>
                <w:i/>
                <w:iCs/>
                <w:lang w:eastAsia="sv-SE"/>
              </w:rPr>
            </w:pPr>
            <w:r w:rsidRPr="00EE6E73">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FE13FE" w:rsidRPr="00EE6E73" w14:paraId="60AEA5A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4340563" w14:textId="77777777" w:rsidR="00FE13FE" w:rsidRPr="00EE6E73" w:rsidRDefault="00FE13FE" w:rsidP="00921FF0">
            <w:pPr>
              <w:pStyle w:val="TAL"/>
              <w:rPr>
                <w:rFonts w:eastAsia="Calibri"/>
                <w:szCs w:val="22"/>
                <w:lang w:eastAsia="sv-SE"/>
              </w:rPr>
            </w:pPr>
            <w:r w:rsidRPr="00EE6E73">
              <w:rPr>
                <w:rFonts w:eastAsia="Calibri"/>
                <w:b/>
                <w:i/>
                <w:szCs w:val="22"/>
                <w:lang w:eastAsia="sv-SE"/>
              </w:rPr>
              <w:t>rlc-BearerToAddModList</w:t>
            </w:r>
          </w:p>
          <w:p w14:paraId="3ABF8719" w14:textId="77777777" w:rsidR="00FE13FE" w:rsidRPr="00EE6E73" w:rsidRDefault="00FE13FE" w:rsidP="00921FF0">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FE13FE" w:rsidRPr="00EE6E73" w14:paraId="210603E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715836F" w14:textId="77777777" w:rsidR="00FE13FE" w:rsidRPr="00EE6E73" w:rsidRDefault="00FE13FE" w:rsidP="00921FF0">
            <w:pPr>
              <w:pStyle w:val="TAL"/>
              <w:rPr>
                <w:rFonts w:eastAsia="Calibri"/>
                <w:szCs w:val="22"/>
                <w:lang w:eastAsia="sv-SE"/>
              </w:rPr>
            </w:pPr>
            <w:r w:rsidRPr="00EE6E73">
              <w:rPr>
                <w:rFonts w:eastAsia="Calibri"/>
                <w:b/>
                <w:i/>
                <w:szCs w:val="22"/>
                <w:lang w:eastAsia="sv-SE"/>
              </w:rPr>
              <w:t>reportUplinkTxDirectCurrent</w:t>
            </w:r>
          </w:p>
          <w:p w14:paraId="7F6000A7"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FE13FE" w:rsidRPr="00EE6E73" w14:paraId="38D077E3" w14:textId="77777777" w:rsidTr="00921FF0">
        <w:tc>
          <w:tcPr>
            <w:tcW w:w="14173" w:type="dxa"/>
            <w:tcBorders>
              <w:top w:val="single" w:sz="4" w:space="0" w:color="auto"/>
              <w:left w:val="single" w:sz="4" w:space="0" w:color="auto"/>
              <w:bottom w:val="single" w:sz="4" w:space="0" w:color="auto"/>
              <w:right w:val="single" w:sz="4" w:space="0" w:color="auto"/>
            </w:tcBorders>
          </w:tcPr>
          <w:p w14:paraId="7ECF6FEE"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reportUplinkTxDirectCurrentMoreCarrier</w:t>
            </w:r>
          </w:p>
          <w:p w14:paraId="7705E934" w14:textId="77777777" w:rsidR="00FE13FE" w:rsidRPr="00EE6E73" w:rsidRDefault="00FE13FE" w:rsidP="00921FF0">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FE13FE" w:rsidRPr="00EE6E73" w14:paraId="12E12B0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0940D04" w14:textId="77777777" w:rsidR="00FE13FE" w:rsidRPr="00EE6E73" w:rsidRDefault="00FE13FE" w:rsidP="00921FF0">
            <w:pPr>
              <w:pStyle w:val="TAL"/>
              <w:rPr>
                <w:rFonts w:eastAsia="Calibri"/>
                <w:szCs w:val="22"/>
                <w:lang w:eastAsia="sv-SE"/>
              </w:rPr>
            </w:pPr>
            <w:r w:rsidRPr="00EE6E73">
              <w:rPr>
                <w:rFonts w:eastAsia="Calibri"/>
                <w:b/>
                <w:i/>
                <w:szCs w:val="22"/>
                <w:lang w:eastAsia="sv-SE"/>
              </w:rPr>
              <w:t>reportUplinkTxDirectCurrentTwoCarrier</w:t>
            </w:r>
          </w:p>
          <w:p w14:paraId="3AC42C38"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FE13FE" w:rsidRPr="00EE6E73" w14:paraId="388DCD8F" w14:textId="77777777" w:rsidTr="00921FF0">
        <w:tc>
          <w:tcPr>
            <w:tcW w:w="14173" w:type="dxa"/>
            <w:tcBorders>
              <w:top w:val="single" w:sz="4" w:space="0" w:color="auto"/>
              <w:left w:val="single" w:sz="4" w:space="0" w:color="auto"/>
              <w:bottom w:val="single" w:sz="4" w:space="0" w:color="auto"/>
              <w:right w:val="single" w:sz="4" w:space="0" w:color="auto"/>
            </w:tcBorders>
          </w:tcPr>
          <w:p w14:paraId="633D48DE"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rlc-BearerToReleaseListExt</w:t>
            </w:r>
          </w:p>
          <w:p w14:paraId="412160DD" w14:textId="77777777" w:rsidR="00FE13FE" w:rsidRPr="00EE6E73" w:rsidRDefault="00FE13FE" w:rsidP="00921FF0">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FE13FE" w:rsidRPr="00EE6E73" w14:paraId="132347A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313C788"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rlmInSyncOutOfSyncThreshold</w:t>
            </w:r>
          </w:p>
          <w:p w14:paraId="18DA8B6B" w14:textId="77777777" w:rsidR="00FE13FE" w:rsidRPr="00EE6E73" w:rsidRDefault="00FE13FE" w:rsidP="00921FF0">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FE13FE" w:rsidRPr="00EE6E73" w14:paraId="6F794D97" w14:textId="77777777" w:rsidTr="00921FF0">
        <w:tc>
          <w:tcPr>
            <w:tcW w:w="14173" w:type="dxa"/>
            <w:tcBorders>
              <w:top w:val="single" w:sz="4" w:space="0" w:color="auto"/>
              <w:left w:val="single" w:sz="4" w:space="0" w:color="auto"/>
              <w:bottom w:val="single" w:sz="4" w:space="0" w:color="auto"/>
              <w:right w:val="single" w:sz="4" w:space="0" w:color="auto"/>
            </w:tcBorders>
          </w:tcPr>
          <w:p w14:paraId="4B8001CB"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sCellSIB20</w:t>
            </w:r>
          </w:p>
          <w:p w14:paraId="08D1B0D3" w14:textId="77777777" w:rsidR="00FE13FE" w:rsidRPr="00EE6E73" w:rsidRDefault="00FE13FE" w:rsidP="00921FF0">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FE13FE" w:rsidRPr="00EE6E73" w14:paraId="45071D2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BA289E0" w14:textId="77777777" w:rsidR="00FE13FE" w:rsidRPr="00EE6E73" w:rsidRDefault="00FE13FE" w:rsidP="00921FF0">
            <w:pPr>
              <w:pStyle w:val="TAL"/>
              <w:rPr>
                <w:rFonts w:eastAsia="Calibri"/>
                <w:szCs w:val="22"/>
                <w:lang w:eastAsia="sv-SE"/>
              </w:rPr>
            </w:pPr>
            <w:r w:rsidRPr="00EE6E73">
              <w:rPr>
                <w:rFonts w:eastAsia="Calibri"/>
                <w:b/>
                <w:i/>
                <w:szCs w:val="22"/>
                <w:lang w:eastAsia="sv-SE"/>
              </w:rPr>
              <w:lastRenderedPageBreak/>
              <w:t>sCellToAddModList</w:t>
            </w:r>
          </w:p>
          <w:p w14:paraId="45901F21" w14:textId="77777777" w:rsidR="00FE13FE" w:rsidRPr="00EE6E73" w:rsidRDefault="00FE13FE" w:rsidP="00921FF0">
            <w:pPr>
              <w:pStyle w:val="TAL"/>
              <w:rPr>
                <w:rFonts w:eastAsia="Calibri"/>
                <w:szCs w:val="22"/>
                <w:lang w:eastAsia="sv-SE"/>
              </w:rPr>
            </w:pPr>
            <w:r w:rsidRPr="00EE6E73">
              <w:rPr>
                <w:rFonts w:eastAsia="Calibri"/>
                <w:szCs w:val="22"/>
                <w:lang w:eastAsia="sv-SE"/>
              </w:rPr>
              <w:t>List of secondary serving cells (SCells) to be added or modified.</w:t>
            </w:r>
          </w:p>
        </w:tc>
      </w:tr>
      <w:tr w:rsidR="00FE13FE" w:rsidRPr="00EE6E73" w14:paraId="5191FC7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CF5B3FD" w14:textId="77777777" w:rsidR="00FE13FE" w:rsidRPr="00EE6E73" w:rsidRDefault="00FE13FE" w:rsidP="00921FF0">
            <w:pPr>
              <w:pStyle w:val="TAL"/>
              <w:rPr>
                <w:rFonts w:eastAsia="Calibri"/>
                <w:szCs w:val="22"/>
                <w:lang w:eastAsia="sv-SE"/>
              </w:rPr>
            </w:pPr>
            <w:r w:rsidRPr="00EE6E73">
              <w:rPr>
                <w:rFonts w:eastAsia="Calibri"/>
                <w:b/>
                <w:i/>
                <w:szCs w:val="22"/>
                <w:lang w:eastAsia="sv-SE"/>
              </w:rPr>
              <w:t>sCellToReleaseList</w:t>
            </w:r>
          </w:p>
          <w:p w14:paraId="3906B672" w14:textId="77777777" w:rsidR="00FE13FE" w:rsidRPr="00EE6E73" w:rsidRDefault="00FE13FE" w:rsidP="00921FF0">
            <w:pPr>
              <w:pStyle w:val="TAL"/>
              <w:rPr>
                <w:rFonts w:eastAsia="Calibri"/>
                <w:szCs w:val="22"/>
                <w:lang w:eastAsia="sv-SE"/>
              </w:rPr>
            </w:pPr>
            <w:r w:rsidRPr="00EE6E73">
              <w:rPr>
                <w:rFonts w:eastAsia="Calibri"/>
                <w:szCs w:val="22"/>
                <w:lang w:eastAsia="sv-SE"/>
              </w:rPr>
              <w:t>List of secondary serving cells (SCells) to be released.</w:t>
            </w:r>
          </w:p>
        </w:tc>
      </w:tr>
      <w:tr w:rsidR="00FE13FE" w:rsidRPr="00EE6E73" w14:paraId="1E2F187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88F6541"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02C4A66" w14:textId="77777777" w:rsidR="00FE13FE" w:rsidRPr="00EE6E73" w:rsidRDefault="00FE13FE" w:rsidP="00921FF0">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FE13FE" w:rsidRPr="00EE6E73" w14:paraId="4A7800F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FC9D51D"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simultaneousTCI-UpdateList1, simultaneousTCI-UpdateList2</w:t>
            </w:r>
          </w:p>
          <w:p w14:paraId="4D016B23" w14:textId="77777777" w:rsidR="00FE13FE" w:rsidRPr="00EE6E73" w:rsidRDefault="00FE13FE" w:rsidP="00921FF0">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FE13FE" w:rsidRPr="00EE6E73" w14:paraId="55857AFF" w14:textId="77777777" w:rsidTr="00921FF0">
        <w:tc>
          <w:tcPr>
            <w:tcW w:w="14173" w:type="dxa"/>
            <w:tcBorders>
              <w:top w:val="single" w:sz="4" w:space="0" w:color="auto"/>
              <w:left w:val="single" w:sz="4" w:space="0" w:color="auto"/>
              <w:bottom w:val="single" w:sz="4" w:space="0" w:color="auto"/>
              <w:right w:val="single" w:sz="4" w:space="0" w:color="auto"/>
            </w:tcBorders>
          </w:tcPr>
          <w:p w14:paraId="78CB03F6"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1F63DF98" w14:textId="77777777" w:rsidR="00FE13FE" w:rsidRPr="00EE6E73" w:rsidRDefault="00FE13FE" w:rsidP="00921FF0">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w:t>
            </w:r>
            <w:bookmarkStart w:id="71" w:name="OLE_LINK3"/>
            <w:r w:rsidRPr="00EE6E73">
              <w:t>the Enhanced Unified TCI States Activation/Deactivation MAC CE for Joint TCI States</w:t>
            </w:r>
            <w:bookmarkEnd w:id="71"/>
            <w:r w:rsidRPr="00EE6E73">
              <w:t xml:space="preserve"> or the Enhanced Unified TCI States Activation/Deactivation MAC CE for Separate TCI States apply simultaneously, as specified in TS 38.321 [3] clauses 6.1.3.47, 6.1.3.70 </w:t>
            </w:r>
            <w:r w:rsidRPr="00EE6E73">
              <w:rPr>
                <w:rFonts w:eastAsiaTheme="minorEastAsia"/>
                <w:lang w:eastAsia="ja-JP"/>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r w:rsidRPr="00EE6E73">
              <w:rPr>
                <w:rFonts w:eastAsia="Calibri"/>
                <w:bCs/>
                <w:i/>
                <w:szCs w:val="22"/>
              </w:rPr>
              <w:t>coresetPoolIndexes</w:t>
            </w:r>
            <w:r w:rsidRPr="00EE6E73">
              <w:rPr>
                <w:rFonts w:eastAsia="Calibri"/>
                <w:bCs/>
                <w:iCs/>
                <w:szCs w:val="22"/>
              </w:rPr>
              <w:t xml:space="preserve"> in the same list.</w:t>
            </w:r>
          </w:p>
        </w:tc>
      </w:tr>
      <w:tr w:rsidR="00FE13FE" w:rsidRPr="00EE6E73" w14:paraId="46F678D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CCC6BFD"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spCellConfig</w:t>
            </w:r>
          </w:p>
          <w:p w14:paraId="4957C391" w14:textId="77777777" w:rsidR="00FE13FE" w:rsidRPr="00EE6E73" w:rsidRDefault="00FE13FE" w:rsidP="00921FF0">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FE13FE" w:rsidRPr="00EA08FF" w14:paraId="631CD117" w14:textId="77777777" w:rsidTr="00921FF0">
        <w:tc>
          <w:tcPr>
            <w:tcW w:w="14173" w:type="dxa"/>
            <w:tcBorders>
              <w:top w:val="single" w:sz="4" w:space="0" w:color="auto"/>
              <w:left w:val="single" w:sz="4" w:space="0" w:color="auto"/>
              <w:bottom w:val="single" w:sz="4" w:space="0" w:color="auto"/>
              <w:right w:val="single" w:sz="4" w:space="0" w:color="auto"/>
            </w:tcBorders>
          </w:tcPr>
          <w:p w14:paraId="7887219A" w14:textId="77777777" w:rsidR="00FE13FE" w:rsidRPr="00EC12CB" w:rsidRDefault="00FE13FE" w:rsidP="00921FF0">
            <w:pPr>
              <w:pStyle w:val="TAL"/>
              <w:rPr>
                <w:b/>
                <w:bCs/>
                <w:i/>
                <w:iCs/>
              </w:rPr>
            </w:pPr>
            <w:r>
              <w:rPr>
                <w:b/>
                <w:bCs/>
                <w:i/>
                <w:iCs/>
              </w:rPr>
              <w:t>uplinkTxSwitching</w:t>
            </w:r>
            <w:r w:rsidRPr="00BB3DD0">
              <w:rPr>
                <w:rFonts w:hint="eastAsia"/>
                <w:b/>
                <w:bCs/>
                <w:i/>
                <w:iCs/>
              </w:rPr>
              <w:t>3Tx</w:t>
            </w:r>
          </w:p>
          <w:p w14:paraId="73210C0D" w14:textId="77777777" w:rsidR="00FE13FE" w:rsidRPr="006D7187" w:rsidRDefault="00FE13FE" w:rsidP="00921FF0">
            <w:pPr>
              <w:pStyle w:val="TAL"/>
            </w:pPr>
            <w:r w:rsidRPr="00BB3DD0">
              <w:rPr>
                <w:b/>
                <w:bCs/>
                <w:i/>
                <w:iCs/>
              </w:rPr>
              <w:t>I</w:t>
            </w:r>
            <w:r w:rsidRPr="006D7187">
              <w:t>ndicates Tx switchin</w:t>
            </w:r>
            <w:r w:rsidRPr="006D7187">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D7187">
              <w:t>.</w:t>
            </w:r>
          </w:p>
          <w:p w14:paraId="55D83958" w14:textId="77777777" w:rsidR="00FE13FE" w:rsidRPr="00BB3DD0" w:rsidRDefault="00FE13FE" w:rsidP="00921FF0">
            <w:pPr>
              <w:pStyle w:val="TAL"/>
              <w:rPr>
                <w:b/>
                <w:bCs/>
                <w:i/>
                <w:iCs/>
              </w:rPr>
            </w:pPr>
            <w:r w:rsidRPr="006D7187">
              <w:rPr>
                <w:rFonts w:hint="eastAsia"/>
              </w:rPr>
              <w:t xml:space="preserve">If this field is absent and </w:t>
            </w:r>
            <w:r w:rsidRPr="006D7187">
              <w:rPr>
                <w:rFonts w:hint="eastAsia"/>
                <w:i/>
                <w:iCs/>
              </w:rPr>
              <w:t>uplinkTxSwitching</w:t>
            </w:r>
            <w:r w:rsidRPr="006D7187">
              <w:rPr>
                <w:rFonts w:hint="eastAsia"/>
              </w:rPr>
              <w:t xml:space="preserve"> is configured, it is interpreted that 1Tx-2Tx or 2Tx-2Tx UL Tx switching is configured as specified in TS 38.214 [19].</w:t>
            </w:r>
          </w:p>
        </w:tc>
      </w:tr>
      <w:tr w:rsidR="00FE13FE" w:rsidRPr="00EE6E73" w14:paraId="58281F1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38E3D50" w14:textId="77777777" w:rsidR="00FE13FE" w:rsidRPr="00EE6E73" w:rsidRDefault="00FE13FE" w:rsidP="00921FF0">
            <w:pPr>
              <w:pStyle w:val="TAL"/>
              <w:rPr>
                <w:rFonts w:ascii="Courier New" w:hAnsi="Courier New"/>
                <w:b/>
                <w:bCs/>
                <w:i/>
                <w:iCs/>
                <w:noProof/>
                <w:sz w:val="16"/>
                <w:lang w:eastAsia="en-GB"/>
              </w:rPr>
            </w:pPr>
            <w:r w:rsidRPr="00EE6E73">
              <w:rPr>
                <w:b/>
                <w:bCs/>
                <w:i/>
                <w:iCs/>
              </w:rPr>
              <w:t>uplinkTxSwitchingOption</w:t>
            </w:r>
          </w:p>
          <w:p w14:paraId="62D31DB9" w14:textId="77777777" w:rsidR="00FE13FE" w:rsidRPr="00EE6E73" w:rsidRDefault="00FE13FE" w:rsidP="00921FF0">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r>
              <w:t xml:space="preserve"> This field is not applicable for a UE configured with </w:t>
            </w:r>
            <w:r w:rsidRPr="00675476">
              <w:rPr>
                <w:i/>
                <w:iCs/>
              </w:rPr>
              <w:t>uplinkTxSwitching3Tx</w:t>
            </w:r>
            <w:r>
              <w:t>.</w:t>
            </w:r>
          </w:p>
        </w:tc>
      </w:tr>
      <w:tr w:rsidR="00FE13FE" w:rsidRPr="00EE6E73" w14:paraId="19FC0027" w14:textId="77777777" w:rsidTr="00921FF0">
        <w:tc>
          <w:tcPr>
            <w:tcW w:w="14173" w:type="dxa"/>
            <w:tcBorders>
              <w:top w:val="single" w:sz="4" w:space="0" w:color="auto"/>
              <w:left w:val="single" w:sz="4" w:space="0" w:color="auto"/>
              <w:bottom w:val="single" w:sz="4" w:space="0" w:color="auto"/>
              <w:right w:val="single" w:sz="4" w:space="0" w:color="auto"/>
            </w:tcBorders>
          </w:tcPr>
          <w:p w14:paraId="163EA4BB" w14:textId="77777777" w:rsidR="00FE13FE" w:rsidRPr="00EE6E73" w:rsidRDefault="00FE13FE" w:rsidP="00921FF0">
            <w:pPr>
              <w:pStyle w:val="TAL"/>
              <w:rPr>
                <w:b/>
                <w:bCs/>
                <w:i/>
                <w:iCs/>
              </w:rPr>
            </w:pPr>
            <w:r w:rsidRPr="00EE6E73">
              <w:rPr>
                <w:b/>
                <w:bCs/>
                <w:i/>
                <w:iCs/>
              </w:rPr>
              <w:t>uplinkTxSwitchingPowerBoosting</w:t>
            </w:r>
          </w:p>
          <w:p w14:paraId="7C4263CF" w14:textId="77777777" w:rsidR="00FE13FE" w:rsidRPr="00EE6E73" w:rsidRDefault="00FE13FE" w:rsidP="00921FF0">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FE13FE" w:rsidRPr="00EE6E73" w14:paraId="589C2D0D" w14:textId="77777777" w:rsidTr="00921FF0">
        <w:tc>
          <w:tcPr>
            <w:tcW w:w="14173" w:type="dxa"/>
            <w:tcBorders>
              <w:top w:val="single" w:sz="4" w:space="0" w:color="auto"/>
              <w:left w:val="single" w:sz="4" w:space="0" w:color="auto"/>
              <w:bottom w:val="single" w:sz="4" w:space="0" w:color="auto"/>
              <w:right w:val="single" w:sz="4" w:space="0" w:color="auto"/>
            </w:tcBorders>
          </w:tcPr>
          <w:p w14:paraId="739E86B2" w14:textId="77777777" w:rsidR="00FE13FE" w:rsidRPr="00EE6E73" w:rsidRDefault="00FE13FE" w:rsidP="00921FF0">
            <w:pPr>
              <w:pStyle w:val="TAL"/>
              <w:rPr>
                <w:rFonts w:ascii="Courier New" w:hAnsi="Courier New"/>
                <w:b/>
                <w:bCs/>
                <w:i/>
                <w:iCs/>
                <w:noProof/>
                <w:sz w:val="16"/>
                <w:lang w:eastAsia="en-GB"/>
              </w:rPr>
            </w:pPr>
            <w:r w:rsidRPr="00EE6E73">
              <w:rPr>
                <w:b/>
                <w:bCs/>
                <w:i/>
                <w:iCs/>
              </w:rPr>
              <w:t>uplinkTxSwitching-2T-Mode</w:t>
            </w:r>
          </w:p>
          <w:p w14:paraId="23A25327" w14:textId="77777777" w:rsidR="00FE13FE" w:rsidRPr="00EE6E73" w:rsidRDefault="00FE13FE" w:rsidP="00921FF0">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55CB5A5" w14:textId="77777777" w:rsidR="00FE13FE" w:rsidRDefault="00FE13FE" w:rsidP="00921FF0">
            <w:pPr>
              <w:pStyle w:val="TAL"/>
              <w:rPr>
                <w:rFonts w:cs="Arial"/>
                <w:szCs w:val="18"/>
              </w:rPr>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p w14:paraId="70B13070" w14:textId="77777777" w:rsidR="00FE13FE" w:rsidRPr="00EE6E73" w:rsidRDefault="00FE13FE" w:rsidP="00921FF0">
            <w:pPr>
              <w:pStyle w:val="TAL"/>
            </w:pPr>
            <w:r>
              <w:rPr>
                <w:rFonts w:cs="Arial"/>
                <w:szCs w:val="18"/>
              </w:rPr>
              <w:t xml:space="preserve">This field is not applicable for a UE configured with </w:t>
            </w:r>
            <w:r w:rsidRPr="00675476">
              <w:rPr>
                <w:rFonts w:cs="Arial"/>
                <w:i/>
                <w:iCs/>
                <w:szCs w:val="18"/>
              </w:rPr>
              <w:t>uplinkTxSwitching3Tx</w:t>
            </w:r>
            <w:r>
              <w:rPr>
                <w:rFonts w:cs="Arial"/>
                <w:szCs w:val="18"/>
              </w:rPr>
              <w:t>.</w:t>
            </w:r>
          </w:p>
        </w:tc>
      </w:tr>
      <w:tr w:rsidR="00FE13FE" w:rsidRPr="00EE6E73" w14:paraId="063F9C3D" w14:textId="77777777" w:rsidTr="00921FF0">
        <w:tc>
          <w:tcPr>
            <w:tcW w:w="14173" w:type="dxa"/>
            <w:tcBorders>
              <w:top w:val="single" w:sz="4" w:space="0" w:color="auto"/>
              <w:left w:val="single" w:sz="4" w:space="0" w:color="auto"/>
              <w:bottom w:val="single" w:sz="4" w:space="0" w:color="auto"/>
              <w:right w:val="single" w:sz="4" w:space="0" w:color="auto"/>
            </w:tcBorders>
          </w:tcPr>
          <w:p w14:paraId="7A792901" w14:textId="77777777" w:rsidR="00FE13FE" w:rsidRPr="00EE6E73" w:rsidRDefault="00FE13FE" w:rsidP="00921FF0">
            <w:pPr>
              <w:pStyle w:val="TAL"/>
              <w:rPr>
                <w:b/>
                <w:bCs/>
                <w:i/>
                <w:iCs/>
              </w:rPr>
            </w:pPr>
            <w:r w:rsidRPr="00EE6E73">
              <w:rPr>
                <w:b/>
                <w:bCs/>
                <w:i/>
                <w:iCs/>
              </w:rPr>
              <w:t>uplinkTxSwitching-DualUL-TxState</w:t>
            </w:r>
          </w:p>
          <w:p w14:paraId="1527110A" w14:textId="77777777" w:rsidR="00FE13FE" w:rsidRPr="00EE6E73" w:rsidRDefault="00FE13FE" w:rsidP="00921FF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16C561E9" w14:textId="77777777" w:rsidR="00FE13FE" w:rsidRDefault="00FE13FE" w:rsidP="00921FF0">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p w14:paraId="2D49E0BE" w14:textId="77777777" w:rsidR="00FE13FE" w:rsidRPr="00EE6E73" w:rsidRDefault="00FE13FE" w:rsidP="00921FF0">
            <w:pPr>
              <w:pStyle w:val="TAL"/>
              <w:rPr>
                <w:rFonts w:cs="Arial"/>
                <w:szCs w:val="18"/>
              </w:rPr>
            </w:pPr>
            <w:r>
              <w:rPr>
                <w:rFonts w:cs="Arial"/>
                <w:szCs w:val="18"/>
              </w:rPr>
              <w:t xml:space="preserve">This field is not applicable for a UE configured with </w:t>
            </w:r>
            <w:r w:rsidRPr="00675476">
              <w:rPr>
                <w:rFonts w:cs="Arial"/>
                <w:i/>
                <w:iCs/>
                <w:szCs w:val="18"/>
              </w:rPr>
              <w:t>uplinkTxSwitching3Tx</w:t>
            </w:r>
            <w:r>
              <w:rPr>
                <w:rFonts w:cs="Arial"/>
                <w:szCs w:val="18"/>
              </w:rPr>
              <w:t>.</w:t>
            </w:r>
          </w:p>
        </w:tc>
      </w:tr>
      <w:tr w:rsidR="00FE13FE" w:rsidRPr="00EE6E73" w14:paraId="0BAE2ED7" w14:textId="77777777" w:rsidTr="00921FF0">
        <w:tc>
          <w:tcPr>
            <w:tcW w:w="14173" w:type="dxa"/>
            <w:tcBorders>
              <w:top w:val="single" w:sz="4" w:space="0" w:color="auto"/>
              <w:left w:val="single" w:sz="4" w:space="0" w:color="auto"/>
              <w:bottom w:val="single" w:sz="4" w:space="0" w:color="auto"/>
              <w:right w:val="single" w:sz="4" w:space="0" w:color="auto"/>
            </w:tcBorders>
          </w:tcPr>
          <w:p w14:paraId="51598103" w14:textId="77777777" w:rsidR="00FE13FE" w:rsidRPr="00EE6E73" w:rsidRDefault="00FE13FE" w:rsidP="00921FF0">
            <w:pPr>
              <w:pStyle w:val="TAL"/>
              <w:rPr>
                <w:b/>
                <w:bCs/>
                <w:i/>
                <w:iCs/>
              </w:rPr>
            </w:pPr>
            <w:r w:rsidRPr="00EE6E73">
              <w:rPr>
                <w:b/>
                <w:bCs/>
                <w:i/>
                <w:iCs/>
              </w:rPr>
              <w:t>uplinkTxSwitchingMoreBands</w:t>
            </w:r>
          </w:p>
          <w:p w14:paraId="71B73A69" w14:textId="77777777" w:rsidR="00FE13FE" w:rsidRDefault="00FE13FE" w:rsidP="00921FF0">
            <w:pPr>
              <w:pStyle w:val="TAL"/>
              <w:rPr>
                <w:rFonts w:eastAsia="PMingLiU"/>
                <w:lang w:eastAsia="zh-TW"/>
              </w:rPr>
            </w:pPr>
            <w:r w:rsidRPr="00EE6E73">
              <w:t>Indicates UL band list, band pair list and other configurations for ULTx switching.</w:t>
            </w:r>
          </w:p>
          <w:p w14:paraId="1D48C4AF" w14:textId="77777777" w:rsidR="00FE13FE" w:rsidRPr="00EE6E73" w:rsidRDefault="00FE13FE" w:rsidP="00921FF0">
            <w:pPr>
              <w:pStyle w:val="TAL"/>
              <w:rPr>
                <w:b/>
                <w:bCs/>
                <w:i/>
                <w:iCs/>
              </w:rPr>
            </w:pPr>
            <w:r>
              <w:rPr>
                <w:rFonts w:cs="Arial"/>
                <w:szCs w:val="18"/>
              </w:rPr>
              <w:t xml:space="preserve">This field is not applicable for a UE configured with </w:t>
            </w:r>
            <w:r>
              <w:rPr>
                <w:rFonts w:cs="Arial"/>
                <w:i/>
                <w:iCs/>
                <w:szCs w:val="18"/>
              </w:rPr>
              <w:t>uplinkTxSwitching3Tx</w:t>
            </w:r>
            <w:r>
              <w:rPr>
                <w:rFonts w:cs="Arial"/>
                <w:szCs w:val="18"/>
              </w:rPr>
              <w:t>.</w:t>
            </w:r>
          </w:p>
        </w:tc>
      </w:tr>
      <w:tr w:rsidR="00FE13FE" w:rsidRPr="00EE6E73" w14:paraId="52F6AE2A" w14:textId="77777777" w:rsidTr="00921FF0">
        <w:tc>
          <w:tcPr>
            <w:tcW w:w="14173" w:type="dxa"/>
            <w:tcBorders>
              <w:top w:val="single" w:sz="4" w:space="0" w:color="auto"/>
              <w:left w:val="single" w:sz="4" w:space="0" w:color="auto"/>
              <w:bottom w:val="single" w:sz="4" w:space="0" w:color="auto"/>
              <w:right w:val="single" w:sz="4" w:space="0" w:color="auto"/>
            </w:tcBorders>
          </w:tcPr>
          <w:p w14:paraId="3447A999" w14:textId="77777777" w:rsidR="00FE13FE" w:rsidRPr="00EE6E73" w:rsidRDefault="00FE13FE" w:rsidP="00921FF0">
            <w:pPr>
              <w:pStyle w:val="TAL"/>
              <w:rPr>
                <w:b/>
                <w:bCs/>
                <w:i/>
                <w:iCs/>
              </w:rPr>
            </w:pPr>
            <w:r w:rsidRPr="00EE6E73">
              <w:rPr>
                <w:b/>
                <w:bCs/>
                <w:i/>
                <w:iCs/>
              </w:rPr>
              <w:lastRenderedPageBreak/>
              <w:t>uu-RelayRLC-ChannelToAddModList</w:t>
            </w:r>
          </w:p>
          <w:p w14:paraId="3C4234F7" w14:textId="77777777" w:rsidR="00FE13FE" w:rsidRPr="00EE6E73" w:rsidRDefault="00FE13FE" w:rsidP="00921FF0">
            <w:pPr>
              <w:pStyle w:val="TAL"/>
            </w:pPr>
            <w:r w:rsidRPr="00EE6E73">
              <w:t>List of the Uu RLC entities and the corresponding MAC Logical Channels to be added or modified.</w:t>
            </w:r>
          </w:p>
        </w:tc>
      </w:tr>
      <w:tr w:rsidR="00FE13FE" w:rsidRPr="00EE6E73" w14:paraId="4959EEEF" w14:textId="77777777" w:rsidTr="00921FF0">
        <w:tc>
          <w:tcPr>
            <w:tcW w:w="14173" w:type="dxa"/>
            <w:tcBorders>
              <w:top w:val="single" w:sz="4" w:space="0" w:color="auto"/>
              <w:left w:val="single" w:sz="4" w:space="0" w:color="auto"/>
              <w:bottom w:val="single" w:sz="4" w:space="0" w:color="auto"/>
              <w:right w:val="single" w:sz="4" w:space="0" w:color="auto"/>
            </w:tcBorders>
          </w:tcPr>
          <w:p w14:paraId="5C845134" w14:textId="77777777" w:rsidR="00FE13FE" w:rsidRPr="00EE6E73" w:rsidRDefault="00FE13FE" w:rsidP="00921FF0">
            <w:pPr>
              <w:pStyle w:val="TAL"/>
              <w:rPr>
                <w:b/>
                <w:bCs/>
                <w:i/>
                <w:iCs/>
              </w:rPr>
            </w:pPr>
            <w:r w:rsidRPr="00EE6E73">
              <w:rPr>
                <w:b/>
                <w:bCs/>
                <w:i/>
                <w:iCs/>
              </w:rPr>
              <w:t>uu-RelayRLC-ChannelToReleaseList</w:t>
            </w:r>
          </w:p>
          <w:p w14:paraId="5B2C30D3" w14:textId="77777777" w:rsidR="00FE13FE" w:rsidRPr="00EE6E73" w:rsidRDefault="00FE13FE" w:rsidP="00921FF0">
            <w:pPr>
              <w:pStyle w:val="TAL"/>
            </w:pPr>
            <w:r w:rsidRPr="00EE6E73">
              <w:t>List of the Uu RLC entities and the corresponding MAC Logical Channels to be released.</w:t>
            </w:r>
          </w:p>
        </w:tc>
      </w:tr>
    </w:tbl>
    <w:p w14:paraId="1A303053"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260E2780" w14:textId="77777777" w:rsidTr="00921FF0">
        <w:tc>
          <w:tcPr>
            <w:tcW w:w="14173" w:type="dxa"/>
            <w:tcBorders>
              <w:top w:val="single" w:sz="4" w:space="0" w:color="auto"/>
              <w:left w:val="single" w:sz="4" w:space="0" w:color="auto"/>
              <w:bottom w:val="single" w:sz="4" w:space="0" w:color="auto"/>
              <w:right w:val="single" w:sz="4" w:space="0" w:color="auto"/>
            </w:tcBorders>
          </w:tcPr>
          <w:p w14:paraId="45BAB067" w14:textId="77777777" w:rsidR="00FE13FE" w:rsidRPr="00EE6E73" w:rsidRDefault="00FE13FE" w:rsidP="00921FF0">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FE13FE" w:rsidRPr="00EE6E73" w14:paraId="6CEFA9D5" w14:textId="77777777" w:rsidTr="00921FF0">
        <w:tc>
          <w:tcPr>
            <w:tcW w:w="14173" w:type="dxa"/>
            <w:tcBorders>
              <w:top w:val="single" w:sz="4" w:space="0" w:color="auto"/>
              <w:left w:val="single" w:sz="4" w:space="0" w:color="auto"/>
              <w:bottom w:val="single" w:sz="4" w:space="0" w:color="auto"/>
              <w:right w:val="single" w:sz="4" w:space="0" w:color="auto"/>
            </w:tcBorders>
          </w:tcPr>
          <w:p w14:paraId="080E294D" w14:textId="77777777" w:rsidR="00FE13FE" w:rsidRPr="00EE6E73" w:rsidRDefault="00FE13FE" w:rsidP="00921FF0">
            <w:pPr>
              <w:pStyle w:val="TAL"/>
              <w:rPr>
                <w:b/>
                <w:bCs/>
                <w:i/>
                <w:iCs/>
                <w:lang w:eastAsia="sv-SE"/>
              </w:rPr>
            </w:pPr>
            <w:r w:rsidRPr="00EE6E73">
              <w:rPr>
                <w:b/>
                <w:bCs/>
                <w:i/>
                <w:iCs/>
                <w:lang w:eastAsia="sv-SE"/>
              </w:rPr>
              <w:t>bfd-and-RLM</w:t>
            </w:r>
          </w:p>
          <w:p w14:paraId="2253339C" w14:textId="77777777" w:rsidR="00FE13FE" w:rsidRPr="00EE6E73" w:rsidRDefault="00FE13FE" w:rsidP="00921FF0">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PSCell when the SCG is deactivated and the network ensures that </w:t>
            </w:r>
            <w:r w:rsidRPr="00EE6E73">
              <w:rPr>
                <w:bCs/>
                <w:i/>
                <w:iCs/>
                <w:lang w:eastAsia="sv-SE"/>
              </w:rPr>
              <w:t>beamFailure-r17</w:t>
            </w:r>
            <w:r w:rsidRPr="00EE6E73">
              <w:rPr>
                <w:bCs/>
                <w:iCs/>
                <w:lang w:eastAsia="sv-SE"/>
              </w:rPr>
              <w:t xml:space="preserve"> is not configured in the </w:t>
            </w:r>
            <w:r w:rsidRPr="00EE6E73">
              <w:rPr>
                <w:bCs/>
                <w:i/>
                <w:iCs/>
                <w:lang w:eastAsia="sv-SE"/>
              </w:rPr>
              <w:t>radioLinkMonitoringConfig</w:t>
            </w:r>
            <w:r w:rsidRPr="00EE6E73">
              <w:rPr>
                <w:bCs/>
                <w:iCs/>
                <w:lang w:eastAsia="sv-SE"/>
              </w:rPr>
              <w:t xml:space="preserve"> of the DL BWP of the PSCell in which the UE performs BFD. If set to </w:t>
            </w:r>
            <w:r w:rsidRPr="00EE6E73">
              <w:rPr>
                <w:bCs/>
                <w:i/>
                <w:iCs/>
                <w:lang w:eastAsia="sv-SE"/>
              </w:rPr>
              <w:t>false</w:t>
            </w:r>
            <w:r w:rsidRPr="00EE6E73">
              <w:rPr>
                <w:bCs/>
                <w:iCs/>
                <w:lang w:eastAsia="sv-SE"/>
              </w:rPr>
              <w:t>, the UE is not required to perform RLM and BFD on the PSCell when the SCG is deactivated.</w:t>
            </w:r>
          </w:p>
        </w:tc>
      </w:tr>
    </w:tbl>
    <w:p w14:paraId="41533921"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56D61AD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0C37E6E" w14:textId="77777777" w:rsidR="00FE13FE" w:rsidRPr="00EE6E73" w:rsidRDefault="00FE13FE" w:rsidP="00921FF0">
            <w:pPr>
              <w:pStyle w:val="TAH"/>
              <w:rPr>
                <w:rFonts w:eastAsia="Calibri"/>
                <w:szCs w:val="22"/>
                <w:lang w:eastAsia="sv-SE"/>
              </w:rPr>
            </w:pPr>
            <w:r w:rsidRPr="00EE6E73">
              <w:rPr>
                <w:rFonts w:eastAsia="Calibri"/>
                <w:i/>
                <w:szCs w:val="22"/>
                <w:lang w:eastAsia="sv-SE"/>
              </w:rPr>
              <w:t xml:space="preserve">DAPS-UplinkPowerConfig </w:t>
            </w:r>
            <w:r w:rsidRPr="00EE6E73">
              <w:rPr>
                <w:rFonts w:eastAsia="Calibri"/>
                <w:szCs w:val="22"/>
                <w:lang w:eastAsia="sv-SE"/>
              </w:rPr>
              <w:t>field descriptions</w:t>
            </w:r>
          </w:p>
        </w:tc>
      </w:tr>
      <w:tr w:rsidR="00FE13FE" w:rsidRPr="00EE6E73" w14:paraId="292ADBF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ECFFAD3" w14:textId="77777777" w:rsidR="00FE13FE" w:rsidRPr="00EE6E73" w:rsidRDefault="00FE13FE" w:rsidP="00921FF0">
            <w:pPr>
              <w:pStyle w:val="TAL"/>
              <w:rPr>
                <w:rFonts w:eastAsiaTheme="minorEastAsia"/>
                <w:bCs/>
                <w:i/>
                <w:iCs/>
                <w:lang w:eastAsia="sv-SE"/>
              </w:rPr>
            </w:pPr>
            <w:r w:rsidRPr="00EE6E73">
              <w:rPr>
                <w:b/>
                <w:bCs/>
                <w:i/>
                <w:iCs/>
                <w:lang w:eastAsia="sv-SE"/>
              </w:rPr>
              <w:t>p-DAPS-Source</w:t>
            </w:r>
          </w:p>
          <w:p w14:paraId="3BD65941" w14:textId="77777777" w:rsidR="00FE13FE" w:rsidRPr="00EE6E73" w:rsidRDefault="00FE13FE" w:rsidP="00921FF0">
            <w:pPr>
              <w:pStyle w:val="TAL"/>
              <w:rPr>
                <w:rFonts w:eastAsiaTheme="minorEastAsia"/>
                <w:lang w:eastAsia="sv-SE"/>
              </w:rPr>
            </w:pPr>
            <w:r w:rsidRPr="00EE6E73">
              <w:rPr>
                <w:bCs/>
                <w:lang w:eastAsia="sv-SE"/>
              </w:rPr>
              <w:t>The maximum total transmit power to be used by the UE in the source cell group during DAPS handover.</w:t>
            </w:r>
          </w:p>
        </w:tc>
      </w:tr>
      <w:tr w:rsidR="00FE13FE" w:rsidRPr="00EE6E73" w14:paraId="2AC58D5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C458C43" w14:textId="77777777" w:rsidR="00FE13FE" w:rsidRPr="00EE6E73" w:rsidRDefault="00FE13FE" w:rsidP="00921FF0">
            <w:pPr>
              <w:pStyle w:val="TAL"/>
              <w:rPr>
                <w:rFonts w:eastAsiaTheme="minorEastAsia"/>
                <w:bCs/>
                <w:i/>
                <w:iCs/>
                <w:lang w:eastAsia="sv-SE"/>
              </w:rPr>
            </w:pPr>
            <w:r w:rsidRPr="00EE6E73">
              <w:rPr>
                <w:b/>
                <w:bCs/>
                <w:i/>
                <w:iCs/>
                <w:lang w:eastAsia="sv-SE"/>
              </w:rPr>
              <w:t>p-DAPS-Target</w:t>
            </w:r>
          </w:p>
          <w:p w14:paraId="4322D802" w14:textId="77777777" w:rsidR="00FE13FE" w:rsidRPr="00EE6E73" w:rsidRDefault="00FE13FE" w:rsidP="00921FF0">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FE13FE" w:rsidRPr="00EE6E73" w14:paraId="16DD8DE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7CBD017" w14:textId="77777777" w:rsidR="00FE13FE" w:rsidRPr="00EE6E73" w:rsidRDefault="00FE13FE" w:rsidP="00921FF0">
            <w:pPr>
              <w:pStyle w:val="TAL"/>
              <w:rPr>
                <w:rFonts w:eastAsiaTheme="minorEastAsia"/>
                <w:bCs/>
                <w:i/>
                <w:iCs/>
                <w:lang w:eastAsia="sv-SE"/>
              </w:rPr>
            </w:pPr>
            <w:r w:rsidRPr="00EE6E73">
              <w:rPr>
                <w:b/>
                <w:bCs/>
                <w:i/>
                <w:iCs/>
                <w:lang w:eastAsia="sv-SE"/>
              </w:rPr>
              <w:t>uplinkPowerSharingDAPS-Mode</w:t>
            </w:r>
          </w:p>
          <w:p w14:paraId="60FAF6DE" w14:textId="77777777" w:rsidR="00FE13FE" w:rsidRPr="00EE6E73" w:rsidRDefault="00FE13FE" w:rsidP="00921FF0">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4C987B14"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45F2011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0B68AA8" w14:textId="77777777" w:rsidR="00FE13FE" w:rsidRPr="00EE6E73" w:rsidRDefault="00FE13FE" w:rsidP="00921FF0">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FE13FE" w:rsidRPr="00EE6E73" w14:paraId="3058E47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020695A" w14:textId="77777777" w:rsidR="00FE13FE" w:rsidRPr="00EE6E73" w:rsidRDefault="00FE13FE" w:rsidP="00921FF0">
            <w:pPr>
              <w:pStyle w:val="TAL"/>
              <w:rPr>
                <w:szCs w:val="22"/>
                <w:lang w:eastAsia="sv-SE"/>
              </w:rPr>
            </w:pPr>
            <w:r w:rsidRPr="00EE6E73">
              <w:rPr>
                <w:b/>
                <w:i/>
                <w:szCs w:val="22"/>
                <w:lang w:eastAsia="sv-SE"/>
              </w:rPr>
              <w:t>offset</w:t>
            </w:r>
          </w:p>
          <w:p w14:paraId="2676A306" w14:textId="77777777" w:rsidR="00FE13FE" w:rsidRPr="00EE6E73" w:rsidRDefault="00FE13FE" w:rsidP="00921FF0">
            <w:pPr>
              <w:pStyle w:val="TAL"/>
              <w:rPr>
                <w:szCs w:val="22"/>
                <w:lang w:eastAsia="sv-SE"/>
              </w:rPr>
            </w:pPr>
            <w:r w:rsidRPr="00EE6E73">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5D406C8F"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6C174469" w14:textId="77777777" w:rsidTr="00921FF0">
        <w:tc>
          <w:tcPr>
            <w:tcW w:w="14173" w:type="dxa"/>
            <w:tcBorders>
              <w:top w:val="single" w:sz="4" w:space="0" w:color="auto"/>
              <w:left w:val="single" w:sz="4" w:space="0" w:color="auto"/>
              <w:bottom w:val="single" w:sz="4" w:space="0" w:color="auto"/>
              <w:right w:val="single" w:sz="4" w:space="0" w:color="auto"/>
            </w:tcBorders>
          </w:tcPr>
          <w:p w14:paraId="0B919BEB" w14:textId="77777777" w:rsidR="00FE13FE" w:rsidRPr="00EE6E73" w:rsidRDefault="00FE13FE" w:rsidP="00921FF0">
            <w:pPr>
              <w:pStyle w:val="TAH"/>
              <w:rPr>
                <w:b w:val="0"/>
                <w:i/>
                <w:iCs/>
                <w:lang w:eastAsia="sv-SE"/>
              </w:rPr>
            </w:pPr>
            <w:r w:rsidRPr="00EE6E73">
              <w:rPr>
                <w:i/>
                <w:iCs/>
              </w:rPr>
              <w:t>IAB-ResourceConfig</w:t>
            </w:r>
            <w:r w:rsidRPr="00EE6E73">
              <w:rPr>
                <w:lang w:eastAsia="sv-SE"/>
              </w:rPr>
              <w:t xml:space="preserve"> field descriptions</w:t>
            </w:r>
          </w:p>
        </w:tc>
      </w:tr>
      <w:tr w:rsidR="00FE13FE" w:rsidRPr="00EE6E73" w14:paraId="42B8F14D" w14:textId="77777777" w:rsidTr="00921FF0">
        <w:tc>
          <w:tcPr>
            <w:tcW w:w="14173" w:type="dxa"/>
            <w:tcBorders>
              <w:top w:val="single" w:sz="4" w:space="0" w:color="auto"/>
              <w:left w:val="single" w:sz="4" w:space="0" w:color="auto"/>
              <w:bottom w:val="single" w:sz="4" w:space="0" w:color="auto"/>
              <w:right w:val="single" w:sz="4" w:space="0" w:color="auto"/>
            </w:tcBorders>
          </w:tcPr>
          <w:p w14:paraId="53A85945" w14:textId="77777777" w:rsidR="00FE13FE" w:rsidRPr="00EE6E73" w:rsidRDefault="00FE13FE" w:rsidP="00921FF0">
            <w:pPr>
              <w:pStyle w:val="TAL"/>
              <w:rPr>
                <w:b/>
                <w:bCs/>
                <w:i/>
                <w:iCs/>
                <w:lang w:eastAsia="sv-SE"/>
              </w:rPr>
            </w:pPr>
            <w:r w:rsidRPr="00EE6E73">
              <w:rPr>
                <w:b/>
                <w:bCs/>
                <w:i/>
                <w:iCs/>
                <w:lang w:eastAsia="sv-SE"/>
              </w:rPr>
              <w:t>iab-ResourceConfigID</w:t>
            </w:r>
          </w:p>
          <w:p w14:paraId="7C757FE8" w14:textId="77777777" w:rsidR="00FE13FE" w:rsidRPr="00EE6E73" w:rsidRDefault="00FE13FE" w:rsidP="00921FF0">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FE13FE" w:rsidRPr="00EE6E73" w14:paraId="40707F5E" w14:textId="77777777" w:rsidTr="00921FF0">
        <w:tc>
          <w:tcPr>
            <w:tcW w:w="14173" w:type="dxa"/>
            <w:tcBorders>
              <w:top w:val="single" w:sz="4" w:space="0" w:color="auto"/>
              <w:left w:val="single" w:sz="4" w:space="0" w:color="auto"/>
              <w:bottom w:val="single" w:sz="4" w:space="0" w:color="auto"/>
              <w:right w:val="single" w:sz="4" w:space="0" w:color="auto"/>
            </w:tcBorders>
          </w:tcPr>
          <w:p w14:paraId="4C0DE0ED" w14:textId="77777777" w:rsidR="00FE13FE" w:rsidRPr="00EE6E73" w:rsidRDefault="00FE13FE" w:rsidP="00921FF0">
            <w:pPr>
              <w:pStyle w:val="TAL"/>
              <w:rPr>
                <w:b/>
                <w:bCs/>
                <w:i/>
                <w:iCs/>
                <w:lang w:eastAsia="sv-SE"/>
              </w:rPr>
            </w:pPr>
            <w:r w:rsidRPr="00EE6E73">
              <w:rPr>
                <w:b/>
                <w:bCs/>
                <w:i/>
                <w:iCs/>
                <w:lang w:eastAsia="sv-SE"/>
              </w:rPr>
              <w:t>periodicitySlotList</w:t>
            </w:r>
          </w:p>
          <w:p w14:paraId="4B7AC8A7" w14:textId="77777777" w:rsidR="00FE13FE" w:rsidRPr="00EE6E73" w:rsidRDefault="00FE13FE" w:rsidP="00921FF0">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FE13FE" w:rsidRPr="00EE6E73" w14:paraId="0BCD3D68" w14:textId="77777777" w:rsidTr="00921FF0">
        <w:tc>
          <w:tcPr>
            <w:tcW w:w="14173" w:type="dxa"/>
            <w:tcBorders>
              <w:top w:val="single" w:sz="4" w:space="0" w:color="auto"/>
              <w:left w:val="single" w:sz="4" w:space="0" w:color="auto"/>
              <w:bottom w:val="single" w:sz="4" w:space="0" w:color="auto"/>
              <w:right w:val="single" w:sz="4" w:space="0" w:color="auto"/>
            </w:tcBorders>
          </w:tcPr>
          <w:p w14:paraId="36D304AD" w14:textId="77777777" w:rsidR="00FE13FE" w:rsidRPr="00EE6E73" w:rsidRDefault="00FE13FE" w:rsidP="00921FF0">
            <w:pPr>
              <w:pStyle w:val="TAL"/>
              <w:rPr>
                <w:b/>
                <w:bCs/>
                <w:i/>
                <w:iCs/>
              </w:rPr>
            </w:pPr>
            <w:r w:rsidRPr="00EE6E73">
              <w:rPr>
                <w:b/>
                <w:bCs/>
                <w:i/>
                <w:iCs/>
              </w:rPr>
              <w:t>slotList</w:t>
            </w:r>
          </w:p>
          <w:p w14:paraId="58673E48" w14:textId="77777777" w:rsidR="00FE13FE" w:rsidRPr="00EE6E73" w:rsidRDefault="00FE13FE" w:rsidP="00921FF0">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FE13FE" w:rsidRPr="00EE6E73" w14:paraId="6C6293AF" w14:textId="77777777" w:rsidTr="00921FF0">
        <w:tc>
          <w:tcPr>
            <w:tcW w:w="14173" w:type="dxa"/>
            <w:tcBorders>
              <w:top w:val="single" w:sz="4" w:space="0" w:color="auto"/>
              <w:left w:val="single" w:sz="4" w:space="0" w:color="auto"/>
              <w:bottom w:val="single" w:sz="4" w:space="0" w:color="auto"/>
              <w:right w:val="single" w:sz="4" w:space="0" w:color="auto"/>
            </w:tcBorders>
          </w:tcPr>
          <w:p w14:paraId="5BB96BD0" w14:textId="77777777" w:rsidR="00FE13FE" w:rsidRPr="00EE6E73" w:rsidRDefault="00FE13FE" w:rsidP="00921FF0">
            <w:pPr>
              <w:pStyle w:val="TAL"/>
              <w:rPr>
                <w:b/>
                <w:bCs/>
                <w:i/>
                <w:iCs/>
              </w:rPr>
            </w:pPr>
            <w:r w:rsidRPr="00EE6E73">
              <w:rPr>
                <w:b/>
                <w:bCs/>
                <w:i/>
                <w:iCs/>
              </w:rPr>
              <w:t>slotListSubcarrierSpacing</w:t>
            </w:r>
          </w:p>
          <w:p w14:paraId="7369EAC5" w14:textId="77777777" w:rsidR="00FE13FE" w:rsidRPr="00EE6E73" w:rsidRDefault="00FE13FE" w:rsidP="00921FF0">
            <w:pPr>
              <w:pStyle w:val="TAL"/>
            </w:pPr>
            <w:r w:rsidRPr="00EE6E73">
              <w:t xml:space="preserve">Subcarrier spacing used as reference for the </w:t>
            </w:r>
            <w:r w:rsidRPr="00EE6E73">
              <w:rPr>
                <w:i/>
                <w:iCs/>
              </w:rPr>
              <w:t>slotList</w:t>
            </w:r>
            <w:r w:rsidRPr="00EE6E73">
              <w:t xml:space="preserve"> configuration.</w:t>
            </w:r>
          </w:p>
          <w:p w14:paraId="41606A19" w14:textId="77777777" w:rsidR="00FE13FE" w:rsidRPr="00EE6E73" w:rsidRDefault="00FE13FE" w:rsidP="00921FF0">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2AD31587" w14:textId="77777777" w:rsidR="00FE13FE" w:rsidRPr="00EE6E73" w:rsidRDefault="00FE13FE" w:rsidP="00921FF0">
            <w:pPr>
              <w:pStyle w:val="TAL"/>
              <w:rPr>
                <w:rFonts w:eastAsia="MS Mincho"/>
                <w:szCs w:val="22"/>
                <w:lang w:eastAsia="sv-SE"/>
              </w:rPr>
            </w:pPr>
            <w:r w:rsidRPr="00EE6E73">
              <w:rPr>
                <w:rFonts w:eastAsia="MS Mincho"/>
                <w:szCs w:val="22"/>
                <w:lang w:eastAsia="sv-SE"/>
              </w:rPr>
              <w:t>FR1:    15 or 30 kHz</w:t>
            </w:r>
          </w:p>
          <w:p w14:paraId="7EEDAAB7" w14:textId="77777777" w:rsidR="00FE13FE" w:rsidRPr="00EE6E73" w:rsidRDefault="00FE13FE" w:rsidP="00921FF0">
            <w:pPr>
              <w:pStyle w:val="TAL"/>
              <w:rPr>
                <w:rFonts w:eastAsia="MS Mincho"/>
                <w:szCs w:val="22"/>
                <w:lang w:eastAsia="sv-SE"/>
              </w:rPr>
            </w:pPr>
            <w:r w:rsidRPr="00EE6E73">
              <w:rPr>
                <w:rFonts w:eastAsia="MS Mincho"/>
                <w:szCs w:val="22"/>
                <w:lang w:eastAsia="sv-SE"/>
              </w:rPr>
              <w:t>FR2-1:  60 or 120 kHz</w:t>
            </w:r>
          </w:p>
          <w:p w14:paraId="7EBB240A" w14:textId="77777777" w:rsidR="00FE13FE" w:rsidRPr="00EE6E73" w:rsidRDefault="00FE13FE" w:rsidP="00921FF0">
            <w:pPr>
              <w:pStyle w:val="TAL"/>
              <w:rPr>
                <w:b/>
                <w:bCs/>
                <w:i/>
                <w:iCs/>
              </w:rPr>
            </w:pPr>
            <w:r w:rsidRPr="00EE6E73">
              <w:rPr>
                <w:rFonts w:eastAsia="MS Mincho"/>
                <w:szCs w:val="22"/>
                <w:lang w:eastAsia="sv-SE"/>
              </w:rPr>
              <w:t>FR2-2:  120 or 480 kHz</w:t>
            </w:r>
          </w:p>
        </w:tc>
      </w:tr>
    </w:tbl>
    <w:p w14:paraId="1CC88AC0" w14:textId="77777777" w:rsidR="00FE13FE"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40ABF823" w14:textId="77777777" w:rsidTr="00921FF0">
        <w:tc>
          <w:tcPr>
            <w:tcW w:w="14173" w:type="dxa"/>
            <w:tcBorders>
              <w:top w:val="single" w:sz="4" w:space="0" w:color="auto"/>
              <w:left w:val="single" w:sz="4" w:space="0" w:color="auto"/>
              <w:bottom w:val="single" w:sz="4" w:space="0" w:color="auto"/>
              <w:right w:val="single" w:sz="4" w:space="0" w:color="auto"/>
            </w:tcBorders>
          </w:tcPr>
          <w:p w14:paraId="547FAA10" w14:textId="77777777" w:rsidR="00FE13FE" w:rsidRPr="00EE6E73" w:rsidRDefault="00FE13FE" w:rsidP="00921FF0">
            <w:pPr>
              <w:pStyle w:val="TAH"/>
              <w:rPr>
                <w:rFonts w:eastAsia="Calibri"/>
                <w:lang w:eastAsia="sv-SE"/>
              </w:rPr>
            </w:pPr>
            <w:r w:rsidRPr="00AF33A3">
              <w:rPr>
                <w:rFonts w:eastAsia="Calibri"/>
                <w:i/>
                <w:iCs/>
                <w:lang w:eastAsia="sv-SE"/>
              </w:rPr>
              <w:lastRenderedPageBreak/>
              <w:t>OD-SSB</w:t>
            </w:r>
            <w:r w:rsidRPr="00EE6E73">
              <w:rPr>
                <w:rFonts w:eastAsia="Calibri"/>
                <w:lang w:eastAsia="sv-SE"/>
              </w:rPr>
              <w:t xml:space="preserve"> field descriptions</w:t>
            </w:r>
          </w:p>
        </w:tc>
      </w:tr>
      <w:tr w:rsidR="00FE13FE" w:rsidRPr="00EE6E73" w14:paraId="089CF21D" w14:textId="77777777" w:rsidTr="00921FF0">
        <w:tc>
          <w:tcPr>
            <w:tcW w:w="14173" w:type="dxa"/>
            <w:tcBorders>
              <w:top w:val="single" w:sz="4" w:space="0" w:color="auto"/>
              <w:left w:val="single" w:sz="4" w:space="0" w:color="auto"/>
              <w:bottom w:val="single" w:sz="4" w:space="0" w:color="auto"/>
              <w:right w:val="single" w:sz="4" w:space="0" w:color="auto"/>
            </w:tcBorders>
          </w:tcPr>
          <w:p w14:paraId="205B25C4" w14:textId="77777777" w:rsidR="00FE13FE" w:rsidRPr="00FD7039" w:rsidRDefault="00FE13FE" w:rsidP="00921FF0">
            <w:pPr>
              <w:pStyle w:val="TAL"/>
              <w:rPr>
                <w:b/>
                <w:i/>
                <w:lang w:val="en-US" w:eastAsia="sv-SE"/>
              </w:rPr>
            </w:pPr>
            <w:r w:rsidRPr="00FD7039">
              <w:rPr>
                <w:b/>
                <w:i/>
                <w:lang w:val="en-US" w:eastAsia="sv-SE"/>
              </w:rPr>
              <w:t>od-ssb-absoluteFrequency</w:t>
            </w:r>
          </w:p>
          <w:p w14:paraId="63C49BE1" w14:textId="77777777" w:rsidR="00FE13FE" w:rsidRPr="00EE6E73" w:rsidRDefault="00FE13FE" w:rsidP="00921FF0">
            <w:pPr>
              <w:pStyle w:val="TAL"/>
              <w:rPr>
                <w:rFonts w:eastAsia="Calibri"/>
                <w:szCs w:val="22"/>
                <w:lang w:eastAsia="sv-SE"/>
              </w:rPr>
            </w:pPr>
            <w:r w:rsidRPr="00FD7039">
              <w:rPr>
                <w:lang w:val="en-US" w:eastAsia="sv-SE"/>
              </w:rPr>
              <w:t>Indicate</w:t>
            </w:r>
            <w:r>
              <w:rPr>
                <w:lang w:val="en-US" w:eastAsia="sv-SE"/>
              </w:rPr>
              <w:t>s the</w:t>
            </w:r>
            <w:r w:rsidRPr="00FD7039">
              <w:rPr>
                <w:lang w:val="en-US" w:eastAsia="sv-SE"/>
              </w:rPr>
              <w:t xml:space="preserve"> frequency of </w:t>
            </w:r>
            <w:r>
              <w:rPr>
                <w:lang w:val="en-US" w:eastAsia="sv-SE"/>
              </w:rPr>
              <w:t xml:space="preserve">the </w:t>
            </w:r>
            <w:r w:rsidRPr="00FD7039">
              <w:rPr>
                <w:lang w:val="en-US" w:eastAsia="sv-SE"/>
              </w:rPr>
              <w:t>OD-SSB</w:t>
            </w:r>
            <w:r>
              <w:rPr>
                <w:lang w:val="en-US" w:eastAsia="sv-SE"/>
              </w:rPr>
              <w:t xml:space="preserve"> when the frequency is different from </w:t>
            </w:r>
            <w:r w:rsidRPr="00FD7039">
              <w:rPr>
                <w:i/>
                <w:iCs/>
                <w:lang w:val="en-US" w:eastAsia="sv-SE"/>
              </w:rPr>
              <w:t>absoluteFrequencySSB</w:t>
            </w:r>
            <w:r w:rsidRPr="00FD7039">
              <w:rPr>
                <w:lang w:val="en-US" w:eastAsia="sv-SE"/>
              </w:rPr>
              <w:t xml:space="preserve"> configured </w:t>
            </w:r>
            <w:r>
              <w:rPr>
                <w:lang w:val="en-US" w:eastAsia="sv-SE"/>
              </w:rPr>
              <w:t xml:space="preserve">in IE </w:t>
            </w:r>
            <w:r w:rsidRPr="00FD7039">
              <w:rPr>
                <w:i/>
                <w:iCs/>
                <w:lang w:val="en-US" w:eastAsia="sv-SE"/>
              </w:rPr>
              <w:t>FrequencyInfoDL</w:t>
            </w:r>
            <w:r>
              <w:rPr>
                <w:lang w:val="en-US" w:eastAsia="sv-SE"/>
              </w:rPr>
              <w:t xml:space="preserve"> for this serving cell</w:t>
            </w:r>
            <w:r w:rsidRPr="00FD7039">
              <w:rPr>
                <w:lang w:val="en-US" w:eastAsia="sv-SE"/>
              </w:rPr>
              <w:t>.</w:t>
            </w:r>
            <w:r>
              <w:t xml:space="preserve"> A</w:t>
            </w:r>
            <w:r w:rsidRPr="00CB631D">
              <w:rPr>
                <w:lang w:val="en-US" w:eastAsia="sv-SE"/>
              </w:rPr>
              <w:t>dditional restrictions as described in subclause 4.4. of TS</w:t>
            </w:r>
            <w:r>
              <w:rPr>
                <w:lang w:val="en-US" w:eastAsia="sv-SE"/>
              </w:rPr>
              <w:t xml:space="preserve"> </w:t>
            </w:r>
            <w:r w:rsidRPr="00CB631D">
              <w:rPr>
                <w:lang w:val="en-US" w:eastAsia="sv-SE"/>
              </w:rPr>
              <w:t>38.213.</w:t>
            </w:r>
          </w:p>
        </w:tc>
      </w:tr>
      <w:tr w:rsidR="00FE13FE" w:rsidRPr="00EE6E73" w14:paraId="1E6E8DF1" w14:textId="77777777" w:rsidTr="00921FF0">
        <w:tc>
          <w:tcPr>
            <w:tcW w:w="14173" w:type="dxa"/>
            <w:tcBorders>
              <w:top w:val="single" w:sz="4" w:space="0" w:color="auto"/>
              <w:left w:val="single" w:sz="4" w:space="0" w:color="auto"/>
              <w:bottom w:val="single" w:sz="4" w:space="0" w:color="auto"/>
              <w:right w:val="single" w:sz="4" w:space="0" w:color="auto"/>
            </w:tcBorders>
          </w:tcPr>
          <w:p w14:paraId="0801012E" w14:textId="77777777" w:rsidR="00FE13FE" w:rsidRPr="00FD7039" w:rsidRDefault="00FE13FE" w:rsidP="00921FF0">
            <w:pPr>
              <w:pStyle w:val="TAL"/>
              <w:rPr>
                <w:b/>
                <w:bCs/>
                <w:i/>
                <w:iCs/>
              </w:rPr>
            </w:pPr>
            <w:r w:rsidRPr="00D707F5">
              <w:rPr>
                <w:b/>
                <w:bCs/>
                <w:i/>
                <w:iCs/>
              </w:rPr>
              <w:t>od-</w:t>
            </w:r>
            <w:r>
              <w:rPr>
                <w:b/>
                <w:bCs/>
                <w:i/>
                <w:iCs/>
              </w:rPr>
              <w:t>ssb</w:t>
            </w:r>
            <w:r w:rsidRPr="00D707F5">
              <w:rPr>
                <w:b/>
                <w:bCs/>
                <w:i/>
                <w:iCs/>
              </w:rPr>
              <w:t>-ConfigToAddModList</w:t>
            </w:r>
          </w:p>
          <w:p w14:paraId="2996EF7E" w14:textId="77777777" w:rsidR="00FE13FE" w:rsidRPr="00EE6E73" w:rsidRDefault="00FE13FE" w:rsidP="00921FF0">
            <w:pPr>
              <w:pStyle w:val="TAL"/>
              <w:rPr>
                <w:rFonts w:eastAsia="Calibri"/>
                <w:szCs w:val="22"/>
                <w:lang w:eastAsia="sv-SE"/>
              </w:rPr>
            </w:pPr>
            <w:r>
              <w:rPr>
                <w:bCs/>
                <w:iCs/>
                <w:szCs w:val="22"/>
                <w:lang w:eastAsia="sv-SE"/>
              </w:rPr>
              <w:t>List of OD-SSB configurations for this serving cell. Network configures maximum of one different OD-SSB frequency for the OD-SSB configurations which has than the serving cell SSB frequency.</w:t>
            </w:r>
          </w:p>
        </w:tc>
      </w:tr>
      <w:tr w:rsidR="00FE13FE" w:rsidRPr="00EE6E73" w14:paraId="1778DAD8" w14:textId="77777777" w:rsidTr="00921FF0">
        <w:tc>
          <w:tcPr>
            <w:tcW w:w="14173" w:type="dxa"/>
            <w:tcBorders>
              <w:top w:val="single" w:sz="4" w:space="0" w:color="auto"/>
              <w:left w:val="single" w:sz="4" w:space="0" w:color="auto"/>
              <w:bottom w:val="single" w:sz="4" w:space="0" w:color="auto"/>
              <w:right w:val="single" w:sz="4" w:space="0" w:color="auto"/>
            </w:tcBorders>
          </w:tcPr>
          <w:p w14:paraId="12480FE0" w14:textId="77777777" w:rsidR="00FE13FE" w:rsidRPr="00FD7039" w:rsidRDefault="00FE13FE" w:rsidP="00921FF0">
            <w:pPr>
              <w:pStyle w:val="TAL"/>
              <w:rPr>
                <w:b/>
                <w:bCs/>
                <w:i/>
                <w:iCs/>
                <w:lang w:eastAsia="sv-SE"/>
              </w:rPr>
            </w:pPr>
            <w:r w:rsidRPr="00FD7039">
              <w:rPr>
                <w:b/>
                <w:bCs/>
                <w:i/>
                <w:iCs/>
                <w:lang w:val="en-US" w:eastAsia="sv-SE"/>
              </w:rPr>
              <w:t>od-ssb-halfFrameIndex</w:t>
            </w:r>
          </w:p>
          <w:p w14:paraId="7195B620" w14:textId="77777777" w:rsidR="00FE13FE" w:rsidRPr="00EE6E73" w:rsidRDefault="00FE13FE" w:rsidP="00921FF0">
            <w:pPr>
              <w:pStyle w:val="TAL"/>
              <w:rPr>
                <w:rFonts w:eastAsia="Calibri"/>
                <w:szCs w:val="22"/>
                <w:lang w:eastAsia="sv-SE"/>
              </w:rPr>
            </w:pPr>
            <w:r w:rsidRPr="00FD7039">
              <w:rPr>
                <w:bCs/>
                <w:iCs/>
                <w:szCs w:val="22"/>
                <w:lang w:eastAsia="sv-SE"/>
              </w:rPr>
              <w:t>Indicate</w:t>
            </w:r>
            <w:r>
              <w:rPr>
                <w:bCs/>
                <w:iCs/>
                <w:szCs w:val="22"/>
                <w:lang w:eastAsia="sv-SE"/>
              </w:rPr>
              <w:t>s</w:t>
            </w:r>
            <w:r w:rsidRPr="00FD7039">
              <w:rPr>
                <w:bCs/>
                <w:iCs/>
                <w:szCs w:val="22"/>
                <w:lang w:eastAsia="sv-SE"/>
              </w:rPr>
              <w:t xml:space="preserve"> whether OD-SSB is in the first half or the second half of the frame.</w:t>
            </w:r>
            <w:r w:rsidRPr="00CB3E4C">
              <w:rPr>
                <w:lang w:val="en-US" w:eastAsia="sv-SE"/>
              </w:rPr>
              <w:t xml:space="preserve"> If the field is absent, the UE applies the value </w:t>
            </w:r>
            <w:r>
              <w:rPr>
                <w:lang w:val="en-US" w:eastAsia="sv-SE"/>
              </w:rPr>
              <w:t>0</w:t>
            </w:r>
            <w:r w:rsidRPr="00CB3E4C">
              <w:rPr>
                <w:lang w:val="en-US" w:eastAsia="sv-SE"/>
              </w:rPr>
              <w:t>.</w:t>
            </w:r>
          </w:p>
        </w:tc>
      </w:tr>
      <w:tr w:rsidR="00FE13FE" w:rsidRPr="00EE6E73" w14:paraId="469B2E14" w14:textId="77777777" w:rsidTr="00921FF0">
        <w:tc>
          <w:tcPr>
            <w:tcW w:w="14173" w:type="dxa"/>
            <w:tcBorders>
              <w:top w:val="single" w:sz="4" w:space="0" w:color="auto"/>
              <w:left w:val="single" w:sz="4" w:space="0" w:color="auto"/>
              <w:bottom w:val="single" w:sz="4" w:space="0" w:color="auto"/>
              <w:right w:val="single" w:sz="4" w:space="0" w:color="auto"/>
            </w:tcBorders>
          </w:tcPr>
          <w:p w14:paraId="127055A1" w14:textId="77777777" w:rsidR="00FE13FE" w:rsidRPr="00FD7039" w:rsidRDefault="00FE13FE" w:rsidP="00921FF0">
            <w:pPr>
              <w:pStyle w:val="TAL"/>
              <w:rPr>
                <w:b/>
                <w:i/>
                <w:lang w:val="en-US"/>
              </w:rPr>
            </w:pPr>
            <w:r w:rsidRPr="00FD7039">
              <w:rPr>
                <w:b/>
                <w:i/>
                <w:lang w:val="en-US"/>
              </w:rPr>
              <w:t>od-ss</w:t>
            </w:r>
            <w:r>
              <w:rPr>
                <w:b/>
                <w:i/>
                <w:lang w:val="en-US"/>
              </w:rPr>
              <w:t>b</w:t>
            </w:r>
            <w:r w:rsidRPr="00FD7039">
              <w:rPr>
                <w:b/>
                <w:i/>
                <w:lang w:val="en-US"/>
              </w:rPr>
              <w:t>-PBCH-BlockPower</w:t>
            </w:r>
          </w:p>
          <w:p w14:paraId="7A91CE10" w14:textId="77777777" w:rsidR="00FE13FE" w:rsidRPr="00EE6E73" w:rsidRDefault="00FE13FE" w:rsidP="00921FF0">
            <w:pPr>
              <w:pStyle w:val="TAL"/>
              <w:rPr>
                <w:rFonts w:eastAsia="Calibri"/>
                <w:szCs w:val="22"/>
                <w:lang w:eastAsia="sv-SE"/>
              </w:rPr>
            </w:pPr>
            <w:r w:rsidRPr="00FD7039">
              <w:rPr>
                <w:lang w:eastAsia="sv-SE"/>
              </w:rPr>
              <w:t>Indicate</w:t>
            </w:r>
            <w:r>
              <w:rPr>
                <w:lang w:eastAsia="sv-SE"/>
              </w:rPr>
              <w:t>s</w:t>
            </w:r>
            <w:r w:rsidRPr="00FD7039">
              <w:rPr>
                <w:lang w:eastAsia="sv-SE"/>
              </w:rPr>
              <w:t xml:space="preserve"> average EPRE of the resources elements that carry secondary synchronization signals in dBm that the NW used for OD-SSB transmission, see TS 38.213 [13], clause 7. </w:t>
            </w:r>
            <w:r>
              <w:rPr>
                <w:lang w:val="en-US" w:eastAsia="sv-SE"/>
              </w:rPr>
              <w:t>I</w:t>
            </w:r>
            <w:r w:rsidRPr="00FD7039">
              <w:rPr>
                <w:lang w:val="en-US" w:eastAsia="sv-SE"/>
              </w:rPr>
              <w:t xml:space="preserve">f </w:t>
            </w:r>
            <w:r>
              <w:rPr>
                <w:lang w:val="en-US" w:eastAsia="sv-SE"/>
              </w:rPr>
              <w:t xml:space="preserve">the field is </w:t>
            </w:r>
            <w:r w:rsidRPr="00FD7039">
              <w:rPr>
                <w:lang w:val="en-US" w:eastAsia="sv-SE"/>
              </w:rPr>
              <w:t xml:space="preserve">absent, </w:t>
            </w:r>
            <w:r>
              <w:rPr>
                <w:lang w:val="en-US" w:eastAsia="sv-SE"/>
              </w:rPr>
              <w:t>UE applies the value</w:t>
            </w:r>
            <w:r w:rsidRPr="00FD7039">
              <w:rPr>
                <w:lang w:val="en-US" w:eastAsia="sv-SE"/>
              </w:rPr>
              <w:t xml:space="preserve"> </w:t>
            </w:r>
            <w:r w:rsidRPr="00DF6273">
              <w:rPr>
                <w:i/>
                <w:iCs/>
                <w:lang w:val="en-US" w:eastAsia="sv-SE"/>
              </w:rPr>
              <w:t>PBCH-BlockPower</w:t>
            </w:r>
            <w:r w:rsidRPr="00DF6273">
              <w:rPr>
                <w:lang w:val="en-US" w:eastAsia="sv-SE"/>
              </w:rPr>
              <w:t xml:space="preserve"> </w:t>
            </w:r>
            <w:r>
              <w:rPr>
                <w:lang w:val="en-US" w:eastAsia="sv-SE"/>
              </w:rPr>
              <w:t>configured</w:t>
            </w:r>
            <w:r w:rsidRPr="00FD7039">
              <w:rPr>
                <w:lang w:val="en-US" w:eastAsia="sv-SE"/>
              </w:rPr>
              <w:t xml:space="preserve"> in </w:t>
            </w:r>
            <w:r>
              <w:rPr>
                <w:lang w:val="en-US" w:eastAsia="sv-SE"/>
              </w:rPr>
              <w:t xml:space="preserve">IE </w:t>
            </w:r>
            <w:r w:rsidRPr="00FD7039">
              <w:rPr>
                <w:i/>
                <w:iCs/>
                <w:lang w:val="en-US" w:eastAsia="sv-SE"/>
              </w:rPr>
              <w:t>ServingCellConfigCommon</w:t>
            </w:r>
            <w:r w:rsidRPr="00FD7039">
              <w:rPr>
                <w:lang w:val="en-US" w:eastAsia="sv-SE"/>
              </w:rPr>
              <w:t>.</w:t>
            </w:r>
          </w:p>
        </w:tc>
      </w:tr>
      <w:tr w:rsidR="00FE13FE" w:rsidRPr="00EE6E73" w14:paraId="2E38ABDB" w14:textId="77777777" w:rsidTr="00921FF0">
        <w:tc>
          <w:tcPr>
            <w:tcW w:w="14173" w:type="dxa"/>
            <w:tcBorders>
              <w:top w:val="single" w:sz="4" w:space="0" w:color="auto"/>
              <w:left w:val="single" w:sz="4" w:space="0" w:color="auto"/>
              <w:bottom w:val="single" w:sz="4" w:space="0" w:color="auto"/>
              <w:right w:val="single" w:sz="4" w:space="0" w:color="auto"/>
            </w:tcBorders>
          </w:tcPr>
          <w:p w14:paraId="4A438F41" w14:textId="77777777" w:rsidR="00FE13FE" w:rsidRDefault="00FE13FE" w:rsidP="00921FF0">
            <w:pPr>
              <w:pStyle w:val="TAL"/>
              <w:rPr>
                <w:b/>
                <w:bCs/>
                <w:i/>
                <w:iCs/>
                <w:lang w:val="en-US" w:eastAsia="sv-SE"/>
              </w:rPr>
            </w:pPr>
            <w:r w:rsidRPr="00CB631D">
              <w:rPr>
                <w:b/>
                <w:bCs/>
                <w:i/>
                <w:iCs/>
                <w:lang w:val="en-US" w:eastAsia="sv-SE"/>
              </w:rPr>
              <w:t>od-ssb-</w:t>
            </w:r>
            <w:r>
              <w:rPr>
                <w:b/>
                <w:bCs/>
                <w:i/>
                <w:iCs/>
                <w:lang w:val="en-US" w:eastAsia="sv-SE"/>
              </w:rPr>
              <w:t>SFN</w:t>
            </w:r>
            <w:r w:rsidRPr="00CB631D">
              <w:rPr>
                <w:b/>
                <w:bCs/>
                <w:i/>
                <w:iCs/>
                <w:lang w:val="en-US" w:eastAsia="sv-SE"/>
              </w:rPr>
              <w:t>-Offset</w:t>
            </w:r>
          </w:p>
          <w:p w14:paraId="1CDB9039" w14:textId="77777777" w:rsidR="00FE13FE" w:rsidRPr="00EE6E73" w:rsidRDefault="00FE13FE" w:rsidP="00921FF0">
            <w:pPr>
              <w:pStyle w:val="TAL"/>
              <w:rPr>
                <w:rFonts w:eastAsia="Calibri"/>
                <w:szCs w:val="22"/>
                <w:lang w:eastAsia="sv-SE"/>
              </w:rPr>
            </w:pPr>
            <w:r w:rsidRPr="00567A60">
              <w:rPr>
                <w:lang w:val="en-US" w:eastAsia="sv-SE"/>
              </w:rPr>
              <w:t>Indicate</w:t>
            </w:r>
            <w:r>
              <w:rPr>
                <w:lang w:val="en-US" w:eastAsia="sv-SE"/>
              </w:rPr>
              <w:t>s</w:t>
            </w:r>
            <w:r w:rsidRPr="00567A60">
              <w:rPr>
                <w:lang w:val="en-US" w:eastAsia="sv-SE"/>
              </w:rPr>
              <w:t xml:space="preserve"> SFN offset from the SFN which satisfies (SFN index *10) modulo (OD-SSB periodicity) = 0</w:t>
            </w:r>
            <w:r>
              <w:rPr>
                <w:lang w:val="en-US" w:eastAsia="sv-SE"/>
              </w:rPr>
              <w:t xml:space="preserve">. </w:t>
            </w:r>
            <w:r w:rsidRPr="00A26A89">
              <w:rPr>
                <w:lang w:val="en-US" w:eastAsia="sv-SE"/>
              </w:rPr>
              <w:t xml:space="preserve">The network configures this field according to the field </w:t>
            </w:r>
            <w:r w:rsidRPr="00BD53E7">
              <w:rPr>
                <w:i/>
                <w:iCs/>
                <w:lang w:val="en-US" w:eastAsia="sv-SE"/>
              </w:rPr>
              <w:t>od-ssb-Periodicity</w:t>
            </w:r>
            <w:r w:rsidRPr="00A26A89">
              <w:rPr>
                <w:lang w:val="en-US" w:eastAsia="sv-SE"/>
              </w:rPr>
              <w:t xml:space="preserve"> such that the indicated system frame does not exceed the OD-SSB periodicity.</w:t>
            </w:r>
            <w:r w:rsidRPr="00CB3E4C">
              <w:rPr>
                <w:lang w:val="en-US" w:eastAsia="sv-SE"/>
              </w:rPr>
              <w:t xml:space="preserve"> If the field is absent, the UE applies the value </w:t>
            </w:r>
            <w:r>
              <w:rPr>
                <w:lang w:val="en-US" w:eastAsia="sv-SE"/>
              </w:rPr>
              <w:t>0</w:t>
            </w:r>
            <w:r w:rsidRPr="00CB3E4C">
              <w:rPr>
                <w:lang w:val="en-US" w:eastAsia="sv-SE"/>
              </w:rPr>
              <w:t>.</w:t>
            </w:r>
          </w:p>
        </w:tc>
      </w:tr>
      <w:tr w:rsidR="00FE13FE" w:rsidRPr="00EE6E73" w14:paraId="09EAA021" w14:textId="77777777" w:rsidTr="00921FF0">
        <w:tc>
          <w:tcPr>
            <w:tcW w:w="14173" w:type="dxa"/>
            <w:tcBorders>
              <w:top w:val="single" w:sz="4" w:space="0" w:color="auto"/>
              <w:left w:val="single" w:sz="4" w:space="0" w:color="auto"/>
              <w:bottom w:val="single" w:sz="4" w:space="0" w:color="auto"/>
              <w:right w:val="single" w:sz="4" w:space="0" w:color="auto"/>
            </w:tcBorders>
          </w:tcPr>
          <w:p w14:paraId="4F25BF88" w14:textId="77777777" w:rsidR="00FE13FE" w:rsidRPr="00FD7039" w:rsidRDefault="00FE13FE" w:rsidP="00921FF0">
            <w:pPr>
              <w:pStyle w:val="TAL"/>
              <w:rPr>
                <w:b/>
                <w:i/>
                <w:lang w:val="en-US"/>
              </w:rPr>
            </w:pPr>
            <w:r w:rsidRPr="00FD7039">
              <w:rPr>
                <w:b/>
                <w:i/>
                <w:lang w:val="en-US"/>
              </w:rPr>
              <w:t>od-ssb</w:t>
            </w:r>
            <w:r>
              <w:rPr>
                <w:b/>
                <w:i/>
                <w:lang w:val="en-US"/>
              </w:rPr>
              <w:t>-</w:t>
            </w:r>
            <w:r w:rsidRPr="00FD7039">
              <w:rPr>
                <w:b/>
                <w:i/>
                <w:lang w:val="en-US"/>
              </w:rPr>
              <w:t>SubcarrierSpacing</w:t>
            </w:r>
          </w:p>
          <w:p w14:paraId="7631AF7A" w14:textId="77777777" w:rsidR="00FE13FE" w:rsidRPr="00FD7039" w:rsidRDefault="00FE13FE" w:rsidP="00921FF0">
            <w:pPr>
              <w:pStyle w:val="TAL"/>
            </w:pPr>
            <w:r w:rsidRPr="00FD7039">
              <w:t>Indicate</w:t>
            </w:r>
            <w:r>
              <w:t>s</w:t>
            </w:r>
            <w:r w:rsidRPr="00FD7039">
              <w:t xml:space="preserve"> subcarrier spacing of OD-SSB</w:t>
            </w:r>
            <w:r>
              <w:t>.</w:t>
            </w:r>
          </w:p>
          <w:p w14:paraId="6B25CAD0" w14:textId="77777777" w:rsidR="00FE13FE" w:rsidRPr="00FD7039" w:rsidRDefault="00FE13FE" w:rsidP="00921FF0">
            <w:pPr>
              <w:pStyle w:val="TAL"/>
              <w:rPr>
                <w:szCs w:val="22"/>
                <w:lang w:eastAsia="sv-SE"/>
              </w:rPr>
            </w:pPr>
            <w:r w:rsidRPr="00FD7039">
              <w:rPr>
                <w:szCs w:val="22"/>
                <w:lang w:eastAsia="sv-SE"/>
              </w:rPr>
              <w:t>Only the following values are applicable depending on the used frequency:</w:t>
            </w:r>
          </w:p>
          <w:p w14:paraId="23E27231" w14:textId="3F75FD45" w:rsidR="00FE13FE" w:rsidRPr="00FD7039" w:rsidRDefault="00FE13FE" w:rsidP="00921FF0">
            <w:pPr>
              <w:pStyle w:val="TAL"/>
              <w:rPr>
                <w:szCs w:val="22"/>
                <w:lang w:eastAsia="sv-SE"/>
              </w:rPr>
            </w:pPr>
            <w:r w:rsidRPr="00FD7039">
              <w:rPr>
                <w:szCs w:val="22"/>
                <w:lang w:eastAsia="sv-SE"/>
              </w:rPr>
              <w:t>FR1</w:t>
            </w:r>
            <w:ins w:id="72" w:author="Huawei, HiSilicon" w:date="2025-09-30T09:01:00Z">
              <w:r w:rsidR="00E73FD0">
                <w:rPr>
                  <w:szCs w:val="22"/>
                  <w:lang w:eastAsia="sv-SE"/>
                </w:rPr>
                <w:t>/FR1-NTN</w:t>
              </w:r>
            </w:ins>
            <w:r w:rsidRPr="00FD7039">
              <w:rPr>
                <w:szCs w:val="22"/>
                <w:lang w:eastAsia="sv-SE"/>
              </w:rPr>
              <w:t>:    15 or 30 kHz</w:t>
            </w:r>
          </w:p>
          <w:p w14:paraId="4143998B" w14:textId="77777777" w:rsidR="00FE13FE" w:rsidRPr="00FD7039" w:rsidRDefault="00FE13FE" w:rsidP="00921FF0">
            <w:pPr>
              <w:pStyle w:val="TAL"/>
              <w:rPr>
                <w:szCs w:val="22"/>
                <w:lang w:eastAsia="sv-SE"/>
              </w:rPr>
            </w:pPr>
            <w:r w:rsidRPr="00FD7039">
              <w:rPr>
                <w:szCs w:val="22"/>
                <w:lang w:eastAsia="sv-SE"/>
              </w:rPr>
              <w:t>FR2-1/FR2-NTN:  120 or 240 kHz</w:t>
            </w:r>
          </w:p>
          <w:p w14:paraId="596637DF" w14:textId="77777777" w:rsidR="00FE13FE" w:rsidRDefault="00FE13FE" w:rsidP="00921FF0">
            <w:pPr>
              <w:pStyle w:val="TAL"/>
              <w:rPr>
                <w:szCs w:val="22"/>
                <w:lang w:eastAsia="sv-SE"/>
              </w:rPr>
            </w:pPr>
            <w:r w:rsidRPr="00FD7039">
              <w:rPr>
                <w:szCs w:val="22"/>
                <w:lang w:eastAsia="sv-SE"/>
              </w:rPr>
              <w:t>FR2-2:  120, 480, or 960 kHz</w:t>
            </w:r>
          </w:p>
          <w:p w14:paraId="417A3FB3" w14:textId="77777777" w:rsidR="00FE13FE" w:rsidRPr="00EE6E73" w:rsidRDefault="00FE13FE" w:rsidP="00921FF0">
            <w:pPr>
              <w:pStyle w:val="TAL"/>
              <w:rPr>
                <w:rFonts w:eastAsia="Calibri"/>
                <w:szCs w:val="22"/>
                <w:lang w:eastAsia="sv-SE"/>
              </w:rPr>
            </w:pPr>
            <w:r>
              <w:rPr>
                <w:rFonts w:eastAsia="Calibri"/>
                <w:szCs w:val="22"/>
                <w:lang w:eastAsia="sv-SE"/>
              </w:rPr>
              <w:t>If the field</w:t>
            </w:r>
            <w:r w:rsidRPr="00FB37AC">
              <w:rPr>
                <w:rFonts w:eastAsia="Calibri"/>
                <w:szCs w:val="22"/>
                <w:lang w:eastAsia="sv-SE"/>
              </w:rPr>
              <w:t xml:space="preserve"> is absent</w:t>
            </w:r>
            <w:r>
              <w:rPr>
                <w:rFonts w:eastAsia="Calibri"/>
                <w:szCs w:val="22"/>
                <w:lang w:eastAsia="sv-SE"/>
              </w:rPr>
              <w:t xml:space="preserve">, the UE applies the value </w:t>
            </w:r>
            <w:r w:rsidRPr="00781CE6">
              <w:rPr>
                <w:rFonts w:eastAsia="Calibri"/>
                <w:i/>
                <w:iCs/>
                <w:szCs w:val="22"/>
                <w:lang w:eastAsia="sv-SE"/>
              </w:rPr>
              <w:t>subcarrierSpacing</w:t>
            </w:r>
            <w:r>
              <w:rPr>
                <w:rFonts w:eastAsia="Calibri"/>
                <w:szCs w:val="22"/>
                <w:lang w:eastAsia="sv-SE"/>
              </w:rPr>
              <w:t xml:space="preserve"> configured in IE </w:t>
            </w:r>
            <w:r w:rsidRPr="00781CE6">
              <w:rPr>
                <w:rFonts w:eastAsia="Calibri"/>
                <w:i/>
                <w:iCs/>
                <w:szCs w:val="22"/>
                <w:lang w:eastAsia="sv-SE"/>
              </w:rPr>
              <w:t>BWP</w:t>
            </w:r>
            <w:r>
              <w:rPr>
                <w:rFonts w:eastAsia="Calibri"/>
                <w:szCs w:val="22"/>
                <w:lang w:eastAsia="sv-SE"/>
              </w:rPr>
              <w:t>.</w:t>
            </w:r>
          </w:p>
        </w:tc>
      </w:tr>
    </w:tbl>
    <w:p w14:paraId="090DCD43" w14:textId="77777777" w:rsidR="00FE13FE" w:rsidRPr="00EE6E73" w:rsidRDefault="00FE13FE" w:rsidP="00FE13FE"/>
    <w:tbl>
      <w:tblPr>
        <w:tblStyle w:val="af8"/>
        <w:tblW w:w="14173" w:type="dxa"/>
        <w:tblInd w:w="0" w:type="dxa"/>
        <w:tblLook w:val="04A0" w:firstRow="1" w:lastRow="0" w:firstColumn="1" w:lastColumn="0" w:noHBand="0" w:noVBand="1"/>
      </w:tblPr>
      <w:tblGrid>
        <w:gridCol w:w="14173"/>
      </w:tblGrid>
      <w:tr w:rsidR="00FE13FE" w:rsidRPr="00EE6E73" w14:paraId="0FD176F1" w14:textId="77777777" w:rsidTr="00921FF0">
        <w:tc>
          <w:tcPr>
            <w:tcW w:w="14278" w:type="dxa"/>
          </w:tcPr>
          <w:p w14:paraId="71882A73" w14:textId="77777777" w:rsidR="00FE13FE" w:rsidRPr="00EE6E73" w:rsidRDefault="00FE13FE" w:rsidP="00921FF0">
            <w:pPr>
              <w:pStyle w:val="TAH"/>
            </w:pPr>
            <w:r w:rsidRPr="00EE6E73">
              <w:rPr>
                <w:i/>
              </w:rPr>
              <w:t>RACH-LessHO</w:t>
            </w:r>
            <w:r w:rsidRPr="00EE6E73">
              <w:rPr>
                <w:iCs/>
              </w:rPr>
              <w:t xml:space="preserve"> field descriptions</w:t>
            </w:r>
          </w:p>
        </w:tc>
      </w:tr>
      <w:tr w:rsidR="00FE13FE" w:rsidRPr="00EE6E73" w14:paraId="21D2C056" w14:textId="77777777" w:rsidTr="00921FF0">
        <w:tc>
          <w:tcPr>
            <w:tcW w:w="14278" w:type="dxa"/>
          </w:tcPr>
          <w:p w14:paraId="71CCA416" w14:textId="77777777" w:rsidR="00FE13FE" w:rsidRPr="00EE6E73" w:rsidRDefault="00FE13FE" w:rsidP="00921FF0">
            <w:pPr>
              <w:pStyle w:val="TAL"/>
              <w:rPr>
                <w:b/>
                <w:i/>
              </w:rPr>
            </w:pPr>
            <w:r w:rsidRPr="00EE6E73">
              <w:rPr>
                <w:b/>
                <w:i/>
              </w:rPr>
              <w:t>ssb-Index</w:t>
            </w:r>
          </w:p>
          <w:p w14:paraId="52BFC418" w14:textId="77777777" w:rsidR="00FE13FE" w:rsidRPr="00EE6E73" w:rsidRDefault="00FE13FE" w:rsidP="00921FF0">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FE13FE" w:rsidRPr="00EE6E73" w14:paraId="7BD2FA24" w14:textId="77777777" w:rsidTr="00921FF0">
        <w:tc>
          <w:tcPr>
            <w:tcW w:w="14278" w:type="dxa"/>
          </w:tcPr>
          <w:p w14:paraId="2D296122" w14:textId="77777777" w:rsidR="00FE13FE" w:rsidRPr="00EE6E73" w:rsidRDefault="00FE13FE" w:rsidP="00921FF0">
            <w:pPr>
              <w:pStyle w:val="TAL"/>
              <w:rPr>
                <w:b/>
                <w:i/>
              </w:rPr>
            </w:pPr>
            <w:r w:rsidRPr="00EE6E73">
              <w:rPr>
                <w:b/>
                <w:i/>
              </w:rPr>
              <w:t>targetNTA</w:t>
            </w:r>
          </w:p>
          <w:p w14:paraId="2780308B" w14:textId="77777777" w:rsidR="00FE13FE" w:rsidRPr="00EE6E73" w:rsidRDefault="00FE13FE" w:rsidP="00921FF0">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r w:rsidRPr="00EE6E73">
              <w:rPr>
                <w:bCs/>
                <w:i/>
              </w:rPr>
              <w:t>rach-LessHO</w:t>
            </w:r>
            <w:r w:rsidRPr="00EE6E73">
              <w:rPr>
                <w:bCs/>
                <w:iCs/>
              </w:rPr>
              <w:t xml:space="preserve"> is part of an </w:t>
            </w:r>
            <w:r w:rsidRPr="00EE6E73">
              <w:rPr>
                <w:bCs/>
                <w:i/>
              </w:rPr>
              <w:t>RRCReconfiguration</w:t>
            </w:r>
            <w:r w:rsidRPr="00EE6E73">
              <w:rPr>
                <w:bCs/>
                <w:iCs/>
              </w:rPr>
              <w:t xml:space="preserve"> message.</w:t>
            </w:r>
          </w:p>
        </w:tc>
      </w:tr>
      <w:tr w:rsidR="00FE13FE" w:rsidRPr="00EE6E73" w14:paraId="00E99138" w14:textId="77777777" w:rsidTr="00921FF0">
        <w:trPr>
          <w:trHeight w:val="343"/>
        </w:trPr>
        <w:tc>
          <w:tcPr>
            <w:tcW w:w="14278" w:type="dxa"/>
          </w:tcPr>
          <w:p w14:paraId="67D33960" w14:textId="77777777" w:rsidR="00FE13FE" w:rsidRPr="00EE6E73" w:rsidRDefault="00FE13FE" w:rsidP="00921FF0">
            <w:pPr>
              <w:pStyle w:val="TAL"/>
              <w:rPr>
                <w:b/>
                <w:i/>
              </w:rPr>
            </w:pPr>
            <w:r w:rsidRPr="00EE6E73">
              <w:rPr>
                <w:b/>
                <w:i/>
              </w:rPr>
              <w:t>tci-StateID</w:t>
            </w:r>
          </w:p>
          <w:p w14:paraId="2D4D1349" w14:textId="77777777" w:rsidR="00FE13FE" w:rsidRPr="00EE6E73" w:rsidRDefault="00FE13FE" w:rsidP="00921FF0">
            <w:pPr>
              <w:pStyle w:val="TAL"/>
              <w:rPr>
                <w:b/>
                <w:i/>
              </w:rPr>
            </w:pPr>
            <w:r w:rsidRPr="00EE6E73">
              <w:rPr>
                <w:bCs/>
                <w:iCs/>
              </w:rPr>
              <w:t>This field indicates a beam that the UE should use in the target cell to monitor PDCCH for initial uplink transmission</w:t>
            </w:r>
            <w:r w:rsidRPr="00EE6E73">
              <w:t xml:space="preserve"> </w:t>
            </w:r>
            <w:r w:rsidRPr="00EE6E73">
              <w:rPr>
                <w:bCs/>
                <w:iCs/>
              </w:rPr>
              <w:t>and also indicates the TCI state information to be used in the target cell. The network configures this field in case this cell is not a NTN cell.</w:t>
            </w:r>
          </w:p>
        </w:tc>
      </w:tr>
    </w:tbl>
    <w:p w14:paraId="1B74BF94"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653F36E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8E64703" w14:textId="77777777" w:rsidR="00FE13FE" w:rsidRPr="00EE6E73" w:rsidRDefault="00FE13FE" w:rsidP="00921FF0">
            <w:pPr>
              <w:pStyle w:val="TAH"/>
              <w:rPr>
                <w:szCs w:val="22"/>
                <w:lang w:eastAsia="sv-SE"/>
              </w:rPr>
            </w:pPr>
            <w:r w:rsidRPr="00EE6E73">
              <w:rPr>
                <w:i/>
                <w:szCs w:val="22"/>
                <w:lang w:eastAsia="sv-SE"/>
              </w:rPr>
              <w:lastRenderedPageBreak/>
              <w:t>ReconfigurationWithSync</w:t>
            </w:r>
            <w:r w:rsidRPr="00EE6E73">
              <w:rPr>
                <w:szCs w:val="22"/>
                <w:lang w:eastAsia="sv-SE"/>
              </w:rPr>
              <w:t xml:space="preserve"> field descriptions</w:t>
            </w:r>
          </w:p>
        </w:tc>
      </w:tr>
      <w:tr w:rsidR="00FE13FE" w:rsidRPr="00EE6E73" w14:paraId="472B640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52A71B2" w14:textId="77777777" w:rsidR="00FE13FE" w:rsidRPr="00EE6E73" w:rsidRDefault="00FE13FE" w:rsidP="00921FF0">
            <w:pPr>
              <w:pStyle w:val="TAL"/>
              <w:rPr>
                <w:b/>
                <w:i/>
                <w:szCs w:val="22"/>
                <w:lang w:eastAsia="sv-SE"/>
              </w:rPr>
            </w:pPr>
            <w:r w:rsidRPr="00EE6E73">
              <w:rPr>
                <w:b/>
                <w:i/>
                <w:szCs w:val="22"/>
                <w:lang w:eastAsia="sv-SE"/>
              </w:rPr>
              <w:t>rach-ConfigDedicated</w:t>
            </w:r>
          </w:p>
          <w:p w14:paraId="08588678" w14:textId="77777777" w:rsidR="00FE13FE" w:rsidRPr="00EE6E73" w:rsidRDefault="00FE13FE" w:rsidP="00921FF0">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FE13FE" w:rsidRPr="00EE6E73" w14:paraId="5B4B3FC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6A9A12E" w14:textId="77777777" w:rsidR="00FE13FE" w:rsidRPr="00EE6E73" w:rsidRDefault="00FE13FE" w:rsidP="00921FF0">
            <w:pPr>
              <w:pStyle w:val="TAL"/>
              <w:rPr>
                <w:b/>
                <w:i/>
                <w:szCs w:val="22"/>
                <w:lang w:eastAsia="sv-SE"/>
              </w:rPr>
            </w:pPr>
            <w:r w:rsidRPr="00EE6E73">
              <w:rPr>
                <w:b/>
                <w:i/>
                <w:szCs w:val="22"/>
                <w:lang w:eastAsia="sv-SE"/>
              </w:rPr>
              <w:t>sl-IndirectPathMaintain</w:t>
            </w:r>
          </w:p>
          <w:p w14:paraId="149961D7" w14:textId="77777777" w:rsidR="00FE13FE" w:rsidRPr="00EE6E73" w:rsidRDefault="00FE13FE" w:rsidP="00921FF0">
            <w:pPr>
              <w:pStyle w:val="TAL"/>
              <w:rPr>
                <w:bCs/>
                <w:iCs/>
                <w:szCs w:val="22"/>
                <w:lang w:eastAsia="sv-SE"/>
              </w:rPr>
            </w:pPr>
            <w:r w:rsidRPr="00EE6E73">
              <w:rPr>
                <w:bCs/>
                <w:iCs/>
                <w:szCs w:val="22"/>
                <w:lang w:eastAsia="sv-SE"/>
              </w:rPr>
              <w:t>Indicates that the L2 U2N Remote UE keeps the PC5 connection with its connected L2 U2N Relay UE.</w:t>
            </w:r>
          </w:p>
        </w:tc>
      </w:tr>
      <w:tr w:rsidR="00FE13FE" w:rsidRPr="00EE6E73" w14:paraId="181F61D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0DBC5B5" w14:textId="77777777" w:rsidR="00FE13FE" w:rsidRPr="00EE6E73" w:rsidRDefault="00FE13FE" w:rsidP="00921FF0">
            <w:pPr>
              <w:pStyle w:val="TAL"/>
              <w:rPr>
                <w:b/>
                <w:i/>
                <w:szCs w:val="22"/>
                <w:lang w:eastAsia="sv-SE"/>
              </w:rPr>
            </w:pPr>
            <w:r w:rsidRPr="00EE6E73">
              <w:rPr>
                <w:b/>
                <w:i/>
                <w:szCs w:val="22"/>
                <w:lang w:eastAsia="sv-SE"/>
              </w:rPr>
              <w:t>smtc</w:t>
            </w:r>
          </w:p>
          <w:p w14:paraId="3A3CA4F8" w14:textId="77777777" w:rsidR="00FE13FE" w:rsidRPr="00EE6E73" w:rsidRDefault="00FE13FE" w:rsidP="00921FF0">
            <w:pPr>
              <w:pStyle w:val="TAL"/>
              <w:rPr>
                <w:szCs w:val="22"/>
                <w:lang w:eastAsia="sv-SE"/>
              </w:rPr>
            </w:pPr>
            <w:r w:rsidRPr="00EE6E73">
              <w:rPr>
                <w:szCs w:val="22"/>
                <w:lang w:eastAsia="sv-SE"/>
              </w:rPr>
              <w:t xml:space="preserve">The SSB periodicity/offset/duration configuration of target cell for NR PSCell change and 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43918D71" w14:textId="77777777" w:rsidR="00FE13FE" w:rsidRPr="00EE6E73" w:rsidRDefault="00FE13FE" w:rsidP="00921FF0">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41EC0F9A" w14:textId="77777777" w:rsidR="00FE13FE" w:rsidRPr="00EE6E73" w:rsidRDefault="00FE13FE" w:rsidP="00921FF0">
            <w:pPr>
              <w:pStyle w:val="TAL"/>
              <w:rPr>
                <w:szCs w:val="22"/>
                <w:lang w:eastAsia="sv-SE"/>
              </w:rPr>
            </w:pPr>
            <w:r w:rsidRPr="00EE6E73">
              <w:rPr>
                <w:szCs w:val="22"/>
                <w:lang w:eastAsia="sv-SE"/>
              </w:rPr>
              <w:t xml:space="preserve">If both this field and </w:t>
            </w:r>
            <w:r w:rsidRPr="00EE6E73">
              <w:rPr>
                <w:i/>
                <w:iCs/>
                <w:szCs w:val="22"/>
                <w:lang w:eastAsia="sv-SE"/>
              </w:rPr>
              <w:t>targetCellSMTC-SCG</w:t>
            </w:r>
            <w:r w:rsidRPr="00EE6E73">
              <w:rPr>
                <w:szCs w:val="22"/>
                <w:lang w:eastAsia="sv-SE"/>
              </w:rPr>
              <w:t xml:space="preserve"> are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r w:rsidRPr="00EE6E73">
              <w:rPr>
                <w:i/>
                <w:iCs/>
                <w:szCs w:val="22"/>
                <w:lang w:eastAsia="sv-SE"/>
              </w:rPr>
              <w:t>absoluteFrequencySSB</w:t>
            </w:r>
            <w:r w:rsidRPr="00EE6E73">
              <w:rPr>
                <w:szCs w:val="22"/>
                <w:lang w:eastAsia="sv-SE"/>
              </w:rPr>
              <w:t xml:space="preserve"> in </w:t>
            </w:r>
            <w:r w:rsidRPr="00EE6E73">
              <w:rPr>
                <w:i/>
                <w:iCs/>
                <w:szCs w:val="22"/>
                <w:lang w:eastAsia="sv-SE"/>
              </w:rPr>
              <w:t>frequencyInfoDL</w:t>
            </w:r>
            <w:r w:rsidRPr="00EE6E73">
              <w:rPr>
                <w:szCs w:val="22"/>
                <w:lang w:eastAsia="sv-SE"/>
              </w:rPr>
              <w:t>.</w:t>
            </w:r>
          </w:p>
        </w:tc>
      </w:tr>
    </w:tbl>
    <w:p w14:paraId="06F90EE2"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323E8A5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BBCBA29" w14:textId="77777777" w:rsidR="00FE13FE" w:rsidRPr="00EE6E73" w:rsidRDefault="00FE13FE" w:rsidP="00921FF0">
            <w:pPr>
              <w:pStyle w:val="TAH"/>
              <w:rPr>
                <w:rFonts w:eastAsia="宋体"/>
                <w:lang w:eastAsia="sv-SE"/>
              </w:rPr>
            </w:pPr>
            <w:r w:rsidRPr="00EE6E73">
              <w:rPr>
                <w:rFonts w:eastAsia="宋体"/>
                <w:i/>
                <w:iCs/>
                <w:lang w:eastAsia="sv-SE"/>
              </w:rPr>
              <w:t>ReportUplinkTxDirectCurrentMoreCarrier</w:t>
            </w:r>
            <w:r w:rsidRPr="00EE6E73">
              <w:rPr>
                <w:rFonts w:eastAsia="宋体"/>
                <w:lang w:eastAsia="sv-SE"/>
              </w:rPr>
              <w:t xml:space="preserve"> field descriptions</w:t>
            </w:r>
          </w:p>
        </w:tc>
      </w:tr>
      <w:tr w:rsidR="00FE13FE" w:rsidRPr="00EE6E73" w14:paraId="35164E0A" w14:textId="77777777" w:rsidTr="00921FF0">
        <w:tc>
          <w:tcPr>
            <w:tcW w:w="14173" w:type="dxa"/>
            <w:tcBorders>
              <w:top w:val="single" w:sz="4" w:space="0" w:color="auto"/>
              <w:left w:val="single" w:sz="4" w:space="0" w:color="auto"/>
              <w:bottom w:val="single" w:sz="4" w:space="0" w:color="auto"/>
              <w:right w:val="single" w:sz="4" w:space="0" w:color="auto"/>
            </w:tcBorders>
          </w:tcPr>
          <w:p w14:paraId="244EF8F7" w14:textId="77777777" w:rsidR="00FE13FE" w:rsidRPr="00EE6E73" w:rsidRDefault="00FE13FE" w:rsidP="00921FF0">
            <w:pPr>
              <w:pStyle w:val="TAL"/>
              <w:rPr>
                <w:rFonts w:eastAsia="宋体"/>
                <w:b/>
                <w:bCs/>
                <w:i/>
                <w:iCs/>
                <w:lang w:eastAsia="sv-SE"/>
              </w:rPr>
            </w:pPr>
            <w:r w:rsidRPr="00EE6E73">
              <w:rPr>
                <w:rFonts w:eastAsia="宋体"/>
                <w:b/>
                <w:bCs/>
                <w:i/>
                <w:iCs/>
                <w:lang w:eastAsia="sv-SE"/>
              </w:rPr>
              <w:t>IntraBandCC-Combination</w:t>
            </w:r>
          </w:p>
          <w:p w14:paraId="04B1D3C8" w14:textId="77777777" w:rsidR="00FE13FE" w:rsidRPr="00EE6E73" w:rsidRDefault="00FE13FE" w:rsidP="00921FF0">
            <w:pPr>
              <w:pStyle w:val="TAL"/>
              <w:rPr>
                <w:rFonts w:eastAsia="宋体"/>
                <w:bCs/>
                <w:iCs/>
                <w:lang w:eastAsia="sv-SE"/>
              </w:rPr>
            </w:pPr>
            <w:r w:rsidRPr="00EE6E73">
              <w:rPr>
                <w:rFonts w:eastAsia="宋体"/>
                <w:bCs/>
                <w:iCs/>
                <w:lang w:eastAsia="sv-SE"/>
              </w:rPr>
              <w:t xml:space="preserve">Indicates the </w:t>
            </w:r>
            <w:r w:rsidRPr="00EE6E73">
              <w:rPr>
                <w:rFonts w:eastAsia="宋体"/>
                <w:lang w:eastAsia="sv-SE"/>
              </w:rPr>
              <w:t xml:space="preserve">state of the carriers and BWPs indexes of the carriers in a CC combination, each carrier in this combination corresponds to an entry in </w:t>
            </w:r>
            <w:r w:rsidRPr="00EE6E73">
              <w:rPr>
                <w:rFonts w:eastAsia="宋体"/>
                <w:i/>
                <w:iCs/>
                <w:lang w:eastAsia="sv-SE"/>
              </w:rPr>
              <w:t>servCellIndexList</w:t>
            </w:r>
            <w:r w:rsidRPr="00EE6E73">
              <w:rPr>
                <w:rFonts w:eastAsia="宋体"/>
                <w:lang w:eastAsia="sv-SE"/>
              </w:rPr>
              <w:t xml:space="preserve"> with same order. This IE shall have the same size as </w:t>
            </w:r>
            <w:r w:rsidRPr="00EE6E73">
              <w:rPr>
                <w:rFonts w:eastAsia="宋体"/>
                <w:i/>
                <w:iCs/>
                <w:lang w:eastAsia="sv-SE"/>
              </w:rPr>
              <w:t>servCellIndexList</w:t>
            </w:r>
            <w:r w:rsidRPr="00EE6E73">
              <w:rPr>
                <w:rFonts w:eastAsia="宋体"/>
                <w:lang w:eastAsia="sv-SE"/>
              </w:rPr>
              <w:t>.</w:t>
            </w:r>
          </w:p>
        </w:tc>
      </w:tr>
      <w:tr w:rsidR="00FE13FE" w:rsidRPr="00EE6E73" w14:paraId="0D501D7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3BC99D2" w14:textId="77777777" w:rsidR="00FE13FE" w:rsidRPr="00EE6E73" w:rsidRDefault="00FE13FE" w:rsidP="00921FF0">
            <w:pPr>
              <w:pStyle w:val="TAL"/>
              <w:rPr>
                <w:rFonts w:eastAsia="宋体"/>
                <w:b/>
                <w:bCs/>
                <w:i/>
                <w:iCs/>
                <w:lang w:eastAsia="sv-SE"/>
              </w:rPr>
            </w:pPr>
            <w:r w:rsidRPr="00EE6E73">
              <w:rPr>
                <w:rFonts w:eastAsia="宋体"/>
                <w:b/>
                <w:bCs/>
                <w:i/>
                <w:iCs/>
                <w:lang w:eastAsia="sv-SE"/>
              </w:rPr>
              <w:t>IntraBandCC-CombinationReqList</w:t>
            </w:r>
          </w:p>
          <w:p w14:paraId="6565CC01" w14:textId="77777777" w:rsidR="00FE13FE" w:rsidRPr="00EE6E73" w:rsidRDefault="00FE13FE" w:rsidP="00921FF0">
            <w:pPr>
              <w:pStyle w:val="TAL"/>
              <w:rPr>
                <w:rFonts w:eastAsia="宋体"/>
                <w:lang w:eastAsia="sv-SE"/>
              </w:rPr>
            </w:pPr>
            <w:r w:rsidRPr="00EE6E73">
              <w:rPr>
                <w:rFonts w:eastAsia="宋体"/>
                <w:lang w:eastAsia="sv-SE"/>
              </w:rPr>
              <w:t>Indicates the list of the requested carriers/BWPs combinations for an intra-band CA component.</w:t>
            </w:r>
          </w:p>
        </w:tc>
      </w:tr>
      <w:tr w:rsidR="00FE13FE" w:rsidRPr="00EE6E73" w14:paraId="15B3BC1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587A65D" w14:textId="77777777" w:rsidR="00FE13FE" w:rsidRPr="00EE6E73" w:rsidRDefault="00FE13FE" w:rsidP="00921FF0">
            <w:pPr>
              <w:pStyle w:val="TAL"/>
              <w:rPr>
                <w:rFonts w:eastAsia="宋体"/>
                <w:b/>
                <w:bCs/>
                <w:i/>
                <w:iCs/>
                <w:lang w:eastAsia="sv-SE"/>
              </w:rPr>
            </w:pPr>
            <w:r w:rsidRPr="00EE6E73">
              <w:rPr>
                <w:rFonts w:eastAsia="宋体"/>
                <w:b/>
                <w:bCs/>
                <w:i/>
                <w:iCs/>
                <w:lang w:eastAsia="sv-SE"/>
              </w:rPr>
              <w:t>servCellIndexList</w:t>
            </w:r>
          </w:p>
          <w:p w14:paraId="50061DD8" w14:textId="77777777" w:rsidR="00FE13FE" w:rsidRPr="00EE6E73" w:rsidRDefault="00FE13FE" w:rsidP="00921FF0">
            <w:pPr>
              <w:pStyle w:val="TAL"/>
              <w:rPr>
                <w:rFonts w:eastAsia="宋体"/>
                <w:lang w:eastAsia="sv-SE"/>
              </w:rPr>
            </w:pPr>
            <w:r w:rsidRPr="00EE6E73">
              <w:rPr>
                <w:rFonts w:eastAsia="宋体"/>
                <w:lang w:eastAsia="sv-SE"/>
              </w:rPr>
              <w:t>indicates the list of cell index for an intra-band CA component.</w:t>
            </w:r>
          </w:p>
        </w:tc>
      </w:tr>
    </w:tbl>
    <w:p w14:paraId="2B428E6D"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52F4CBF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35EB28E" w14:textId="77777777" w:rsidR="00FE13FE" w:rsidRPr="00EE6E73" w:rsidRDefault="00FE13FE" w:rsidP="00921FF0">
            <w:pPr>
              <w:pStyle w:val="TAH"/>
              <w:rPr>
                <w:szCs w:val="22"/>
                <w:lang w:eastAsia="sv-SE"/>
              </w:rPr>
            </w:pPr>
            <w:r w:rsidRPr="00EE6E73">
              <w:rPr>
                <w:i/>
                <w:szCs w:val="22"/>
                <w:lang w:eastAsia="sv-SE"/>
              </w:rPr>
              <w:lastRenderedPageBreak/>
              <w:t xml:space="preserve">SCellConfig </w:t>
            </w:r>
            <w:r w:rsidRPr="00EE6E73">
              <w:rPr>
                <w:lang w:eastAsia="sv-SE"/>
              </w:rPr>
              <w:t>field descriptions</w:t>
            </w:r>
          </w:p>
        </w:tc>
      </w:tr>
      <w:tr w:rsidR="00FE13FE" w:rsidRPr="00EE6E73" w14:paraId="11CF8E27" w14:textId="77777777" w:rsidTr="00921FF0">
        <w:tc>
          <w:tcPr>
            <w:tcW w:w="14173" w:type="dxa"/>
            <w:tcBorders>
              <w:top w:val="single" w:sz="4" w:space="0" w:color="auto"/>
              <w:left w:val="single" w:sz="4" w:space="0" w:color="auto"/>
              <w:bottom w:val="single" w:sz="4" w:space="0" w:color="auto"/>
              <w:right w:val="single" w:sz="4" w:space="0" w:color="auto"/>
            </w:tcBorders>
          </w:tcPr>
          <w:p w14:paraId="1441055E" w14:textId="77777777" w:rsidR="00FE13FE" w:rsidRPr="00DE7694" w:rsidRDefault="00FE13FE" w:rsidP="00921FF0">
            <w:pPr>
              <w:pStyle w:val="TAH"/>
              <w:jc w:val="left"/>
              <w:rPr>
                <w:i/>
                <w:szCs w:val="22"/>
                <w:lang w:eastAsia="sv-SE"/>
              </w:rPr>
            </w:pPr>
            <w:r w:rsidRPr="00DE7694">
              <w:rPr>
                <w:i/>
                <w:szCs w:val="22"/>
                <w:lang w:eastAsia="sv-SE"/>
              </w:rPr>
              <w:t>adap-PosInDCI-ssbPeriodicityIndicationForScell</w:t>
            </w:r>
          </w:p>
          <w:p w14:paraId="1D77A3B1" w14:textId="77777777" w:rsidR="00FE13FE" w:rsidRPr="00EE6E73" w:rsidRDefault="00FE13FE" w:rsidP="00921FF0">
            <w:pPr>
              <w:pStyle w:val="TAL"/>
              <w:rPr>
                <w:lang w:eastAsia="sv-SE"/>
              </w:rPr>
            </w:pPr>
            <w:r w:rsidRPr="002716D8">
              <w:rPr>
                <w:bCs/>
                <w:iCs/>
                <w:szCs w:val="22"/>
                <w:lang w:eastAsia="sv-SE"/>
              </w:rPr>
              <w:t>The starting bit position of an information block of DCI format 2_9 for SSB burst periodicity switching of this serving cell (see TS 38.212 [17], subclause 7.3.1.3.10).</w:t>
            </w:r>
          </w:p>
        </w:tc>
      </w:tr>
      <w:tr w:rsidR="00FE13FE" w:rsidRPr="00EE6E73" w14:paraId="1435B6F9" w14:textId="77777777" w:rsidTr="00921FF0">
        <w:tc>
          <w:tcPr>
            <w:tcW w:w="14173" w:type="dxa"/>
            <w:tcBorders>
              <w:top w:val="single" w:sz="4" w:space="0" w:color="auto"/>
              <w:left w:val="single" w:sz="4" w:space="0" w:color="auto"/>
              <w:bottom w:val="single" w:sz="4" w:space="0" w:color="auto"/>
              <w:right w:val="single" w:sz="4" w:space="0" w:color="auto"/>
            </w:tcBorders>
          </w:tcPr>
          <w:p w14:paraId="628D2144" w14:textId="77777777" w:rsidR="00FE13FE" w:rsidRPr="002716D8" w:rsidRDefault="00FE13FE" w:rsidP="00921FF0">
            <w:pPr>
              <w:pStyle w:val="TAH"/>
              <w:jc w:val="left"/>
              <w:rPr>
                <w:i/>
                <w:szCs w:val="22"/>
                <w:lang w:eastAsia="sv-SE"/>
              </w:rPr>
            </w:pPr>
            <w:r w:rsidRPr="002716D8">
              <w:rPr>
                <w:i/>
                <w:szCs w:val="22"/>
                <w:lang w:eastAsia="sv-SE"/>
              </w:rPr>
              <w:t>adap-ssb-halfFrameIndex</w:t>
            </w:r>
          </w:p>
          <w:p w14:paraId="5B422942" w14:textId="77777777" w:rsidR="00FE13FE" w:rsidRPr="00EE6E73" w:rsidRDefault="00FE13FE" w:rsidP="00921FF0">
            <w:pPr>
              <w:pStyle w:val="TAL"/>
              <w:rPr>
                <w:lang w:eastAsia="sv-SE"/>
              </w:rPr>
            </w:pPr>
            <w:r w:rsidRPr="002716D8">
              <w:rPr>
                <w:bCs/>
                <w:iCs/>
                <w:szCs w:val="22"/>
                <w:lang w:eastAsia="sv-SE"/>
              </w:rPr>
              <w:t xml:space="preserve">Indicate whether SSB according to the adap-ssb-Periodicity is in the first half or the second half of the frame. The network configures this field according to </w:t>
            </w:r>
            <w:r w:rsidRPr="002716D8">
              <w:rPr>
                <w:bCs/>
                <w:i/>
                <w:szCs w:val="22"/>
                <w:lang w:eastAsia="sv-SE"/>
              </w:rPr>
              <w:t>adap-ssb-Periodicity</w:t>
            </w:r>
            <w:r w:rsidRPr="002716D8">
              <w:rPr>
                <w:bCs/>
                <w:iCs/>
                <w:szCs w:val="22"/>
                <w:lang w:eastAsia="sv-SE"/>
              </w:rPr>
              <w:t xml:space="preserve"> such that the indicated system frame does not exceed the corresponding adaptive SSB periodicity.</w:t>
            </w:r>
          </w:p>
        </w:tc>
      </w:tr>
      <w:tr w:rsidR="00FE13FE" w:rsidRPr="00EE6E73" w14:paraId="17DFF861" w14:textId="77777777" w:rsidTr="00921FF0">
        <w:tc>
          <w:tcPr>
            <w:tcW w:w="14173" w:type="dxa"/>
            <w:tcBorders>
              <w:top w:val="single" w:sz="4" w:space="0" w:color="auto"/>
              <w:left w:val="single" w:sz="4" w:space="0" w:color="auto"/>
              <w:bottom w:val="single" w:sz="4" w:space="0" w:color="auto"/>
              <w:right w:val="single" w:sz="4" w:space="0" w:color="auto"/>
            </w:tcBorders>
          </w:tcPr>
          <w:p w14:paraId="6BB93ACE" w14:textId="77777777" w:rsidR="00FE13FE" w:rsidRPr="00D839FF" w:rsidRDefault="00FE13FE" w:rsidP="00921FF0">
            <w:pPr>
              <w:pStyle w:val="TAL"/>
              <w:rPr>
                <w:rFonts w:eastAsiaTheme="minorEastAsia"/>
                <w:i/>
                <w:lang w:val="en-US" w:eastAsia="sv-SE"/>
              </w:rPr>
            </w:pPr>
            <w:r w:rsidRPr="26319A75">
              <w:rPr>
                <w:b/>
                <w:i/>
                <w:lang w:val="en-US" w:eastAsia="sv-SE"/>
              </w:rPr>
              <w:t>adap-ssb-Offset</w:t>
            </w:r>
          </w:p>
          <w:p w14:paraId="3C11F48F" w14:textId="77777777" w:rsidR="00FE13FE" w:rsidRPr="00EE6E73" w:rsidRDefault="00FE13FE" w:rsidP="00921FF0">
            <w:pPr>
              <w:pStyle w:val="TAL"/>
              <w:rPr>
                <w:lang w:eastAsia="sv-SE"/>
              </w:rPr>
            </w:pPr>
            <w:r w:rsidRPr="002716D8">
              <w:rPr>
                <w:rFonts w:eastAsiaTheme="minorEastAsia"/>
                <w:bCs/>
                <w:lang w:val="en-US" w:eastAsia="sv-SE"/>
              </w:rPr>
              <w:t>Indicate SFN offset from the SFN which satisfies (SFN index *10) modulo (</w:t>
            </w:r>
            <w:r w:rsidRPr="002716D8">
              <w:rPr>
                <w:rFonts w:eastAsiaTheme="minorEastAsia"/>
                <w:bCs/>
                <w:i/>
                <w:lang w:val="en-US" w:eastAsia="sv-SE"/>
              </w:rPr>
              <w:t>adap-ssb-Periodicity</w:t>
            </w:r>
            <w:r w:rsidRPr="002716D8">
              <w:rPr>
                <w:rFonts w:eastAsiaTheme="minorEastAsia"/>
                <w:bCs/>
                <w:lang w:val="en-US" w:eastAsia="sv-SE"/>
              </w:rPr>
              <w:t>) = 0</w:t>
            </w:r>
          </w:p>
        </w:tc>
      </w:tr>
      <w:tr w:rsidR="00FE13FE" w:rsidRPr="00EE6E73" w14:paraId="3755489C" w14:textId="77777777" w:rsidTr="00921FF0">
        <w:tc>
          <w:tcPr>
            <w:tcW w:w="14173" w:type="dxa"/>
            <w:tcBorders>
              <w:top w:val="single" w:sz="4" w:space="0" w:color="auto"/>
              <w:left w:val="single" w:sz="4" w:space="0" w:color="auto"/>
              <w:bottom w:val="single" w:sz="4" w:space="0" w:color="auto"/>
              <w:right w:val="single" w:sz="4" w:space="0" w:color="auto"/>
            </w:tcBorders>
          </w:tcPr>
          <w:p w14:paraId="06486055" w14:textId="77777777" w:rsidR="00FE13FE" w:rsidRPr="00D839FF" w:rsidRDefault="00FE13FE" w:rsidP="00921FF0">
            <w:pPr>
              <w:pStyle w:val="TAL"/>
              <w:rPr>
                <w:rFonts w:eastAsiaTheme="minorEastAsia"/>
                <w:i/>
                <w:lang w:val="en-US" w:eastAsia="sv-SE"/>
              </w:rPr>
            </w:pPr>
            <w:r w:rsidRPr="26319A75">
              <w:rPr>
                <w:b/>
                <w:i/>
                <w:lang w:val="en-US" w:eastAsia="sv-SE"/>
              </w:rPr>
              <w:t>adap-ssb-Periodicity</w:t>
            </w:r>
          </w:p>
          <w:p w14:paraId="21A44E1C" w14:textId="77777777" w:rsidR="00FE13FE" w:rsidRPr="00EE6E73" w:rsidRDefault="00FE13FE" w:rsidP="00921FF0">
            <w:pPr>
              <w:pStyle w:val="TAL"/>
              <w:rPr>
                <w:lang w:eastAsia="sv-SE"/>
              </w:rPr>
            </w:pPr>
            <w:r w:rsidRPr="002716D8">
              <w:rPr>
                <w:rFonts w:eastAsiaTheme="minorEastAsia"/>
                <w:bCs/>
                <w:lang w:val="en-US" w:eastAsia="sv-SE"/>
              </w:rPr>
              <w:t xml:space="preserve">Additional SSB burst periodicity for the Scell. </w:t>
            </w:r>
            <w:r w:rsidRPr="002716D8">
              <w:rPr>
                <w:bCs/>
                <w:lang w:val="en-US" w:eastAsia="sv-SE"/>
              </w:rPr>
              <w:t>If the field is absent, the UE applies the value ms5.</w:t>
            </w:r>
          </w:p>
        </w:tc>
      </w:tr>
      <w:tr w:rsidR="00FE13FE" w:rsidRPr="00EE6E73" w14:paraId="2DD548EC" w14:textId="77777777" w:rsidTr="00921FF0">
        <w:tc>
          <w:tcPr>
            <w:tcW w:w="14173" w:type="dxa"/>
            <w:tcBorders>
              <w:top w:val="single" w:sz="4" w:space="0" w:color="auto"/>
              <w:left w:val="single" w:sz="4" w:space="0" w:color="auto"/>
              <w:bottom w:val="single" w:sz="4" w:space="0" w:color="auto"/>
              <w:right w:val="single" w:sz="4" w:space="0" w:color="auto"/>
            </w:tcBorders>
          </w:tcPr>
          <w:p w14:paraId="5DCF6A9A" w14:textId="77777777" w:rsidR="00FE13FE" w:rsidRPr="00EE6E73" w:rsidRDefault="00FE13FE" w:rsidP="00921FF0">
            <w:pPr>
              <w:pStyle w:val="TAL"/>
              <w:rPr>
                <w:b/>
                <w:i/>
                <w:szCs w:val="22"/>
                <w:lang w:eastAsia="sv-SE"/>
              </w:rPr>
            </w:pPr>
            <w:r w:rsidRPr="00EE6E73">
              <w:rPr>
                <w:b/>
                <w:i/>
                <w:szCs w:val="22"/>
                <w:lang w:eastAsia="sv-SE"/>
              </w:rPr>
              <w:t>goodServingCellEvaluationBFD</w:t>
            </w:r>
          </w:p>
          <w:p w14:paraId="79397F4B" w14:textId="77777777" w:rsidR="00FE13FE" w:rsidRPr="00EE6E73" w:rsidRDefault="00FE13FE" w:rsidP="00921FF0">
            <w:pPr>
              <w:pStyle w:val="TAL"/>
              <w:rPr>
                <w:b/>
                <w:i/>
                <w:szCs w:val="22"/>
                <w:lang w:eastAsia="sv-SE"/>
              </w:rPr>
            </w:pPr>
            <w:r w:rsidRPr="00EE6E73">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EE6E73">
              <w:rPr>
                <w:bCs/>
                <w:i/>
                <w:iCs/>
                <w:szCs w:val="22"/>
                <w:lang w:eastAsia="sv-SE"/>
              </w:rPr>
              <w:t xml:space="preserve">failureDetectionSetN </w:t>
            </w:r>
            <w:r w:rsidRPr="00EE6E73">
              <w:rPr>
                <w:bCs/>
                <w:iCs/>
                <w:szCs w:val="22"/>
                <w:lang w:eastAsia="sv-SE"/>
              </w:rPr>
              <w:t>is present for the SCell.</w:t>
            </w:r>
          </w:p>
        </w:tc>
      </w:tr>
      <w:tr w:rsidR="00FE13FE" w:rsidRPr="00EE6E73" w14:paraId="34270012" w14:textId="77777777" w:rsidTr="00921FF0">
        <w:tc>
          <w:tcPr>
            <w:tcW w:w="14173" w:type="dxa"/>
            <w:tcBorders>
              <w:top w:val="single" w:sz="4" w:space="0" w:color="auto"/>
              <w:left w:val="single" w:sz="4" w:space="0" w:color="auto"/>
              <w:bottom w:val="single" w:sz="4" w:space="0" w:color="auto"/>
              <w:right w:val="single" w:sz="4" w:space="0" w:color="auto"/>
            </w:tcBorders>
          </w:tcPr>
          <w:p w14:paraId="6A5B5621" w14:textId="77777777" w:rsidR="00FE13FE" w:rsidRPr="00EE6E73" w:rsidRDefault="00FE13FE" w:rsidP="00921FF0">
            <w:pPr>
              <w:pStyle w:val="TAL"/>
              <w:rPr>
                <w:szCs w:val="22"/>
                <w:lang w:eastAsia="sv-SE"/>
              </w:rPr>
            </w:pPr>
            <w:r w:rsidRPr="00EE6E73">
              <w:rPr>
                <w:b/>
                <w:i/>
                <w:szCs w:val="22"/>
                <w:lang w:eastAsia="sv-SE"/>
              </w:rPr>
              <w:t>preConfGapStatus</w:t>
            </w:r>
          </w:p>
          <w:p w14:paraId="4D042C5E" w14:textId="77777777" w:rsidR="00FE13FE" w:rsidRPr="00EE6E73" w:rsidRDefault="00FE13FE" w:rsidP="00921FF0">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FE13FE" w:rsidRPr="00EE6E73" w:rsidDel="00555D4C" w14:paraId="14B875E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73A77EC" w14:textId="77777777" w:rsidR="00FE13FE" w:rsidRPr="00EE6E73" w:rsidDel="00555D4C" w:rsidRDefault="00FE13FE" w:rsidP="00921FF0">
            <w:pPr>
              <w:pStyle w:val="TAL"/>
              <w:rPr>
                <w:rFonts w:eastAsia="Calibri"/>
                <w:b/>
                <w:i/>
                <w:szCs w:val="22"/>
                <w:lang w:eastAsia="sv-SE"/>
              </w:rPr>
            </w:pPr>
            <w:r w:rsidRPr="00EE6E73" w:rsidDel="00555D4C">
              <w:rPr>
                <w:rFonts w:eastAsia="Calibri"/>
                <w:b/>
                <w:i/>
                <w:szCs w:val="22"/>
                <w:lang w:eastAsia="sv-SE"/>
              </w:rPr>
              <w:t>sCellState</w:t>
            </w:r>
          </w:p>
          <w:p w14:paraId="79177A37" w14:textId="77777777" w:rsidR="00FE13FE" w:rsidRPr="00EE6E73" w:rsidDel="00555D4C" w:rsidRDefault="00FE13FE" w:rsidP="00921FF0">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FE13FE" w:rsidRPr="00EE6E73" w14:paraId="7387CD58" w14:textId="77777777" w:rsidTr="00921FF0">
        <w:tc>
          <w:tcPr>
            <w:tcW w:w="14173" w:type="dxa"/>
            <w:tcBorders>
              <w:top w:val="single" w:sz="4" w:space="0" w:color="auto"/>
              <w:left w:val="single" w:sz="4" w:space="0" w:color="auto"/>
              <w:bottom w:val="single" w:sz="4" w:space="0" w:color="auto"/>
              <w:right w:val="single" w:sz="4" w:space="0" w:color="auto"/>
            </w:tcBorders>
          </w:tcPr>
          <w:p w14:paraId="038F3A25" w14:textId="77777777" w:rsidR="00FE13FE" w:rsidRPr="00EE6E73" w:rsidRDefault="00FE13FE" w:rsidP="00921FF0">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28B64528" w14:textId="77777777" w:rsidR="00FE13FE" w:rsidRPr="00EE6E73" w:rsidRDefault="00FE13FE" w:rsidP="00921FF0">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FE13FE" w:rsidRPr="00EE6E73" w14:paraId="41F6D69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BDDA38D" w14:textId="77777777" w:rsidR="00FE13FE" w:rsidRPr="00EE6E73" w:rsidRDefault="00FE13FE" w:rsidP="00921FF0">
            <w:pPr>
              <w:pStyle w:val="TAL"/>
              <w:rPr>
                <w:szCs w:val="22"/>
                <w:lang w:eastAsia="sv-SE"/>
              </w:rPr>
            </w:pPr>
            <w:r w:rsidRPr="00EE6E73">
              <w:rPr>
                <w:b/>
                <w:i/>
                <w:szCs w:val="22"/>
                <w:lang w:eastAsia="sv-SE"/>
              </w:rPr>
              <w:t>smtc</w:t>
            </w:r>
          </w:p>
          <w:p w14:paraId="40D8385B" w14:textId="77777777" w:rsidR="00FE13FE" w:rsidRPr="00EE6E73" w:rsidRDefault="00FE13FE" w:rsidP="00921FF0">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EE6E73">
              <w:rPr>
                <w:i/>
                <w:szCs w:val="22"/>
                <w:lang w:eastAsia="sv-SE"/>
              </w:rPr>
              <w:t>absoluteFrequencySSB</w:t>
            </w:r>
            <w:r w:rsidRPr="00EE6E73">
              <w:rPr>
                <w:szCs w:val="22"/>
                <w:lang w:eastAsia="sv-SE"/>
              </w:rPr>
              <w:t xml:space="preserve"> is included,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 If the SCell is an SSB-less SCell (i.e., the IE </w:t>
            </w:r>
            <w:r w:rsidRPr="00EE6E73">
              <w:rPr>
                <w:i/>
                <w:szCs w:val="22"/>
                <w:lang w:eastAsia="sv-SE"/>
              </w:rPr>
              <w:t>absoluteFrequencySSB</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absent), this field is absent.</w:t>
            </w:r>
          </w:p>
        </w:tc>
      </w:tr>
    </w:tbl>
    <w:p w14:paraId="35946A41"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03C048C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9BD06F3" w14:textId="77777777" w:rsidR="00FE13FE" w:rsidRPr="00EE6E73" w:rsidRDefault="00FE13FE" w:rsidP="00921FF0">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FE13FE" w:rsidRPr="00EE6E73" w14:paraId="1C43F644" w14:textId="77777777" w:rsidTr="00921FF0">
        <w:tc>
          <w:tcPr>
            <w:tcW w:w="14173" w:type="dxa"/>
            <w:tcBorders>
              <w:top w:val="single" w:sz="4" w:space="0" w:color="auto"/>
              <w:left w:val="single" w:sz="4" w:space="0" w:color="auto"/>
              <w:bottom w:val="single" w:sz="4" w:space="0" w:color="auto"/>
              <w:right w:val="single" w:sz="4" w:space="0" w:color="auto"/>
            </w:tcBorders>
          </w:tcPr>
          <w:p w14:paraId="02B401F6" w14:textId="77777777" w:rsidR="00FE13FE" w:rsidRPr="00EE6E73" w:rsidRDefault="00FE13FE" w:rsidP="00921FF0">
            <w:pPr>
              <w:pStyle w:val="TAL"/>
              <w:rPr>
                <w:b/>
                <w:i/>
                <w:lang w:eastAsia="sv-SE"/>
              </w:rPr>
            </w:pPr>
            <w:r w:rsidRPr="00EE6E73">
              <w:rPr>
                <w:b/>
                <w:i/>
                <w:lang w:eastAsia="sv-SE"/>
              </w:rPr>
              <w:t>deactivatedSCG-Config</w:t>
            </w:r>
          </w:p>
          <w:p w14:paraId="4EBBF8C8" w14:textId="77777777" w:rsidR="00FE13FE" w:rsidRPr="00EE6E73" w:rsidRDefault="00FE13FE" w:rsidP="00921FF0">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FE13FE" w:rsidRPr="00EE6E73" w14:paraId="719F346C" w14:textId="77777777" w:rsidTr="00921FF0">
        <w:tc>
          <w:tcPr>
            <w:tcW w:w="14173" w:type="dxa"/>
            <w:tcBorders>
              <w:top w:val="single" w:sz="4" w:space="0" w:color="auto"/>
              <w:left w:val="single" w:sz="4" w:space="0" w:color="auto"/>
              <w:bottom w:val="single" w:sz="4" w:space="0" w:color="auto"/>
              <w:right w:val="single" w:sz="4" w:space="0" w:color="auto"/>
            </w:tcBorders>
          </w:tcPr>
          <w:p w14:paraId="764B3E81" w14:textId="77777777" w:rsidR="00FE13FE" w:rsidRPr="00EE6E73" w:rsidRDefault="00FE13FE" w:rsidP="00921FF0">
            <w:pPr>
              <w:pStyle w:val="TAL"/>
              <w:rPr>
                <w:b/>
                <w:bCs/>
                <w:i/>
                <w:iCs/>
                <w:lang w:eastAsia="sv-SE"/>
              </w:rPr>
            </w:pPr>
            <w:r w:rsidRPr="00EE6E73">
              <w:rPr>
                <w:b/>
                <w:bCs/>
                <w:i/>
                <w:iCs/>
                <w:lang w:eastAsia="sv-SE"/>
              </w:rPr>
              <w:t>goodServingCellEvaluationBFD</w:t>
            </w:r>
          </w:p>
          <w:p w14:paraId="3FA9D6B8" w14:textId="77777777" w:rsidR="00FE13FE" w:rsidRPr="00EE6E73" w:rsidRDefault="00FE13FE" w:rsidP="00921FF0">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Pr="00EE6E73">
              <w:rPr>
                <w:rFonts w:eastAsia="等线"/>
              </w:rPr>
              <w:t xml:space="preserve"> in this SpCell</w:t>
            </w:r>
            <w:r w:rsidRPr="00EE6E73">
              <w:rPr>
                <w:lang w:eastAsia="sv-SE"/>
              </w:rPr>
              <w:t>.</w:t>
            </w:r>
            <w:r w:rsidRPr="00EE6E73">
              <w:rPr>
                <w:bCs/>
                <w:iCs/>
                <w:szCs w:val="22"/>
                <w:lang w:eastAsia="sv-SE"/>
              </w:rPr>
              <w:t xml:space="preserve"> This field is absent if </w:t>
            </w:r>
            <w:r w:rsidRPr="00EE6E73">
              <w:rPr>
                <w:bCs/>
                <w:i/>
                <w:iCs/>
                <w:szCs w:val="22"/>
                <w:lang w:eastAsia="sv-SE"/>
              </w:rPr>
              <w:t xml:space="preserve">failureDetectionSetN </w:t>
            </w:r>
            <w:r w:rsidRPr="00EE6E73">
              <w:rPr>
                <w:bCs/>
                <w:iCs/>
                <w:szCs w:val="22"/>
                <w:lang w:eastAsia="sv-SE"/>
              </w:rPr>
              <w:t>is present for the SpCell.</w:t>
            </w:r>
          </w:p>
        </w:tc>
      </w:tr>
      <w:tr w:rsidR="00FE13FE" w:rsidRPr="00EE6E73" w14:paraId="769F8360" w14:textId="77777777" w:rsidTr="00921FF0">
        <w:tc>
          <w:tcPr>
            <w:tcW w:w="14173" w:type="dxa"/>
            <w:tcBorders>
              <w:top w:val="single" w:sz="4" w:space="0" w:color="auto"/>
              <w:left w:val="single" w:sz="4" w:space="0" w:color="auto"/>
              <w:bottom w:val="single" w:sz="4" w:space="0" w:color="auto"/>
              <w:right w:val="single" w:sz="4" w:space="0" w:color="auto"/>
            </w:tcBorders>
          </w:tcPr>
          <w:p w14:paraId="03AAFC70" w14:textId="77777777" w:rsidR="00FE13FE" w:rsidRPr="00EE6E73" w:rsidRDefault="00FE13FE" w:rsidP="00921FF0">
            <w:pPr>
              <w:pStyle w:val="TAL"/>
              <w:rPr>
                <w:b/>
                <w:bCs/>
                <w:i/>
                <w:iCs/>
                <w:lang w:eastAsia="sv-SE"/>
              </w:rPr>
            </w:pPr>
            <w:r w:rsidRPr="00EE6E73">
              <w:rPr>
                <w:b/>
                <w:bCs/>
                <w:i/>
                <w:iCs/>
                <w:lang w:eastAsia="sv-SE"/>
              </w:rPr>
              <w:t>goodServingCellEvaluationRLM</w:t>
            </w:r>
          </w:p>
          <w:p w14:paraId="51A30910" w14:textId="77777777" w:rsidR="00FE13FE" w:rsidRPr="00EE6E73" w:rsidRDefault="00FE13FE" w:rsidP="00921FF0">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Pr="00EE6E73">
              <w:rPr>
                <w:rFonts w:eastAsia="等线"/>
              </w:rPr>
              <w:t xml:space="preserve"> in this SpCell</w:t>
            </w:r>
            <w:r w:rsidRPr="00EE6E73">
              <w:rPr>
                <w:lang w:eastAsia="sv-SE"/>
              </w:rPr>
              <w:t>.</w:t>
            </w:r>
          </w:p>
        </w:tc>
      </w:tr>
      <w:tr w:rsidR="00FE13FE" w:rsidRPr="00EE6E73" w14:paraId="3883D749" w14:textId="77777777" w:rsidTr="00921FF0">
        <w:tc>
          <w:tcPr>
            <w:tcW w:w="14173" w:type="dxa"/>
            <w:tcBorders>
              <w:top w:val="single" w:sz="4" w:space="0" w:color="auto"/>
              <w:left w:val="single" w:sz="4" w:space="0" w:color="auto"/>
              <w:bottom w:val="single" w:sz="4" w:space="0" w:color="auto"/>
              <w:right w:val="single" w:sz="4" w:space="0" w:color="auto"/>
            </w:tcBorders>
          </w:tcPr>
          <w:p w14:paraId="607FEE89" w14:textId="77777777" w:rsidR="00FE13FE" w:rsidRPr="00EE6E73" w:rsidRDefault="00FE13FE" w:rsidP="00921FF0">
            <w:pPr>
              <w:pStyle w:val="TAL"/>
              <w:rPr>
                <w:b/>
                <w:bCs/>
                <w:i/>
                <w:iCs/>
                <w:lang w:eastAsia="sv-SE"/>
              </w:rPr>
            </w:pPr>
            <w:r w:rsidRPr="00EE6E73">
              <w:rPr>
                <w:b/>
                <w:bCs/>
                <w:i/>
                <w:iCs/>
                <w:lang w:eastAsia="sv-SE"/>
              </w:rPr>
              <w:t>lowMobilityEvaluationConnected</w:t>
            </w:r>
          </w:p>
          <w:p w14:paraId="26EEF6EE" w14:textId="77777777" w:rsidR="00FE13FE" w:rsidRPr="00EE6E73" w:rsidRDefault="00FE13FE" w:rsidP="00921FF0">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Low mobility criterion is configured in NR PCell for the case of NR SA/ NR CA/ NE-DC/NR-DC, and in the NR PSCell for the case of EN-DC.</w:t>
            </w:r>
          </w:p>
        </w:tc>
      </w:tr>
      <w:tr w:rsidR="00FE13FE" w:rsidRPr="00EE6E73" w14:paraId="3631C14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4E6E8A8" w14:textId="77777777" w:rsidR="00FE13FE" w:rsidRPr="00EE6E73" w:rsidRDefault="00FE13FE" w:rsidP="00921FF0">
            <w:pPr>
              <w:pStyle w:val="TAL"/>
              <w:rPr>
                <w:szCs w:val="22"/>
                <w:lang w:eastAsia="sv-SE"/>
              </w:rPr>
            </w:pPr>
            <w:r w:rsidRPr="00EE6E73">
              <w:rPr>
                <w:b/>
                <w:i/>
                <w:szCs w:val="22"/>
                <w:lang w:eastAsia="sv-SE"/>
              </w:rPr>
              <w:t>reconfigurationWithSync</w:t>
            </w:r>
          </w:p>
          <w:p w14:paraId="19784668" w14:textId="77777777" w:rsidR="00FE13FE" w:rsidRPr="00EE6E73" w:rsidRDefault="00FE13FE" w:rsidP="00921FF0">
            <w:pPr>
              <w:pStyle w:val="TAL"/>
              <w:rPr>
                <w:szCs w:val="22"/>
                <w:lang w:eastAsia="sv-SE"/>
              </w:rPr>
            </w:pPr>
            <w:r w:rsidRPr="00EE6E73">
              <w:rPr>
                <w:szCs w:val="22"/>
                <w:lang w:eastAsia="sv-SE"/>
              </w:rPr>
              <w:t>Parameters for the synchronous reconfiguration to the target SpCell.</w:t>
            </w:r>
          </w:p>
        </w:tc>
      </w:tr>
      <w:tr w:rsidR="00FE13FE" w:rsidRPr="00EE6E73" w14:paraId="19A95B1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DD15F52" w14:textId="77777777" w:rsidR="00FE13FE" w:rsidRPr="00EE6E73" w:rsidRDefault="00FE13FE" w:rsidP="00921FF0">
            <w:pPr>
              <w:pStyle w:val="TAL"/>
              <w:rPr>
                <w:szCs w:val="22"/>
                <w:lang w:eastAsia="sv-SE"/>
              </w:rPr>
            </w:pPr>
            <w:r w:rsidRPr="00EE6E73">
              <w:rPr>
                <w:b/>
                <w:i/>
                <w:szCs w:val="22"/>
                <w:lang w:eastAsia="sv-SE"/>
              </w:rPr>
              <w:t>rlf-TimersAndConstants</w:t>
            </w:r>
          </w:p>
          <w:p w14:paraId="5442970B" w14:textId="77777777" w:rsidR="00FE13FE" w:rsidRPr="00EE6E73" w:rsidRDefault="00FE13FE" w:rsidP="00921FF0">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FE13FE" w:rsidRPr="00EE6E73" w14:paraId="15BA226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1173507" w14:textId="77777777" w:rsidR="00FE13FE" w:rsidRPr="00EE6E73" w:rsidRDefault="00FE13FE" w:rsidP="00921FF0">
            <w:pPr>
              <w:pStyle w:val="TAL"/>
              <w:rPr>
                <w:szCs w:val="22"/>
                <w:lang w:eastAsia="sv-SE"/>
              </w:rPr>
            </w:pPr>
            <w:r w:rsidRPr="00EE6E73">
              <w:rPr>
                <w:b/>
                <w:i/>
                <w:szCs w:val="22"/>
                <w:lang w:eastAsia="sv-SE"/>
              </w:rPr>
              <w:t>servCellIndex</w:t>
            </w:r>
          </w:p>
          <w:p w14:paraId="425A1A92" w14:textId="77777777" w:rsidR="00FE13FE" w:rsidRPr="00EE6E73" w:rsidRDefault="00FE13FE" w:rsidP="00921FF0">
            <w:pPr>
              <w:pStyle w:val="TAL"/>
              <w:rPr>
                <w:szCs w:val="22"/>
                <w:lang w:eastAsia="sv-SE"/>
              </w:rPr>
            </w:pPr>
            <w:r w:rsidRPr="00EE6E73">
              <w:rPr>
                <w:szCs w:val="22"/>
                <w:lang w:eastAsia="sv-SE"/>
              </w:rPr>
              <w:t>Serving cell ID of a PSCell. The PCell of the Master Cell Group uses ID = 0.</w:t>
            </w:r>
          </w:p>
        </w:tc>
      </w:tr>
    </w:tbl>
    <w:p w14:paraId="20C61785"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7197079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A80FDD7" w14:textId="77777777" w:rsidR="00FE13FE" w:rsidRPr="00EE6E73" w:rsidRDefault="00FE13FE" w:rsidP="00921FF0">
            <w:pPr>
              <w:pStyle w:val="TAH"/>
              <w:rPr>
                <w:b w:val="0"/>
                <w:i/>
                <w:iCs/>
                <w:lang w:eastAsia="sv-SE"/>
              </w:rPr>
            </w:pPr>
            <w:r w:rsidRPr="00EE6E73">
              <w:rPr>
                <w:i/>
                <w:iCs/>
                <w:lang w:eastAsia="sv-SE"/>
              </w:rPr>
              <w:t>SL-PathSwitchConfig</w:t>
            </w:r>
            <w:r w:rsidRPr="00EE6E73">
              <w:rPr>
                <w:lang w:eastAsia="sv-SE"/>
              </w:rPr>
              <w:t xml:space="preserve"> field descriptions</w:t>
            </w:r>
          </w:p>
        </w:tc>
      </w:tr>
      <w:tr w:rsidR="00FE13FE" w:rsidRPr="00EE6E73" w14:paraId="5D07047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A0BB1BB" w14:textId="77777777" w:rsidR="00FE13FE" w:rsidRPr="00EE6E73" w:rsidRDefault="00FE13FE" w:rsidP="00921FF0">
            <w:pPr>
              <w:pStyle w:val="TAL"/>
              <w:rPr>
                <w:b/>
                <w:bCs/>
                <w:i/>
                <w:iCs/>
                <w:lang w:eastAsia="sv-SE"/>
              </w:rPr>
            </w:pPr>
            <w:r w:rsidRPr="00EE6E73">
              <w:rPr>
                <w:b/>
                <w:bCs/>
                <w:i/>
                <w:iCs/>
                <w:lang w:eastAsia="sv-SE"/>
              </w:rPr>
              <w:t>targetRelayUE-Identity</w:t>
            </w:r>
          </w:p>
          <w:p w14:paraId="3DAE267B" w14:textId="77777777" w:rsidR="00FE13FE" w:rsidRPr="00EE6E73" w:rsidRDefault="00FE13FE" w:rsidP="00921FF0">
            <w:pPr>
              <w:pStyle w:val="TAL"/>
              <w:rPr>
                <w:lang w:eastAsia="sv-SE"/>
              </w:rPr>
            </w:pPr>
            <w:r w:rsidRPr="00EE6E73">
              <w:rPr>
                <w:lang w:eastAsia="sv-SE"/>
              </w:rPr>
              <w:t>Indicates the L2 source ID of the target L2 U2N Relay UE during path switch.</w:t>
            </w:r>
          </w:p>
        </w:tc>
      </w:tr>
      <w:tr w:rsidR="00FE13FE" w:rsidRPr="00EE6E73" w14:paraId="6E83DB5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1432384" w14:textId="77777777" w:rsidR="00FE13FE" w:rsidRPr="00EE6E73" w:rsidRDefault="00FE13FE" w:rsidP="00921FF0">
            <w:pPr>
              <w:pStyle w:val="TAL"/>
              <w:rPr>
                <w:b/>
                <w:bCs/>
                <w:i/>
                <w:iCs/>
                <w:lang w:eastAsia="sv-SE"/>
              </w:rPr>
            </w:pPr>
            <w:r w:rsidRPr="00EE6E73">
              <w:rPr>
                <w:b/>
                <w:bCs/>
                <w:i/>
                <w:iCs/>
                <w:lang w:eastAsia="sv-SE"/>
              </w:rPr>
              <w:t>t420</w:t>
            </w:r>
          </w:p>
          <w:p w14:paraId="37B67A70" w14:textId="77777777" w:rsidR="00FE13FE" w:rsidRPr="00EE6E73" w:rsidRDefault="00FE13FE" w:rsidP="00921FF0">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5382DC2B"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20EBF5DA" w14:textId="77777777" w:rsidTr="00921FF0">
        <w:tc>
          <w:tcPr>
            <w:tcW w:w="14173" w:type="dxa"/>
            <w:tcBorders>
              <w:top w:val="single" w:sz="4" w:space="0" w:color="auto"/>
              <w:left w:val="single" w:sz="4" w:space="0" w:color="auto"/>
              <w:bottom w:val="single" w:sz="4" w:space="0" w:color="auto"/>
              <w:right w:val="single" w:sz="4" w:space="0" w:color="auto"/>
            </w:tcBorders>
          </w:tcPr>
          <w:p w14:paraId="5E453AC1" w14:textId="77777777" w:rsidR="00FE13FE" w:rsidRPr="00EE6E73" w:rsidRDefault="00FE13FE" w:rsidP="00921FF0">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FE13FE" w:rsidRPr="00EE6E73" w14:paraId="4D8C1445" w14:textId="77777777" w:rsidTr="00921FF0">
        <w:tc>
          <w:tcPr>
            <w:tcW w:w="14173" w:type="dxa"/>
            <w:tcBorders>
              <w:top w:val="single" w:sz="4" w:space="0" w:color="auto"/>
              <w:left w:val="single" w:sz="4" w:space="0" w:color="auto"/>
              <w:bottom w:val="single" w:sz="4" w:space="0" w:color="auto"/>
              <w:right w:val="single" w:sz="4" w:space="0" w:color="auto"/>
            </w:tcBorders>
          </w:tcPr>
          <w:p w14:paraId="174369B7" w14:textId="77777777" w:rsidR="00FE13FE" w:rsidRPr="00EE6E73" w:rsidRDefault="00FE13FE" w:rsidP="00921FF0">
            <w:pPr>
              <w:pStyle w:val="TAL"/>
              <w:rPr>
                <w:b/>
                <w:bCs/>
                <w:i/>
                <w:iCs/>
                <w:lang w:eastAsia="sv-SE"/>
              </w:rPr>
            </w:pPr>
            <w:r w:rsidRPr="00EE6E73">
              <w:rPr>
                <w:b/>
                <w:bCs/>
                <w:i/>
                <w:iCs/>
                <w:lang w:eastAsia="sv-SE"/>
              </w:rPr>
              <w:t>uplinkTxSwitchingBandList</w:t>
            </w:r>
          </w:p>
          <w:p w14:paraId="103B49D4" w14:textId="77777777" w:rsidR="00FE13FE" w:rsidRPr="00EE6E73" w:rsidRDefault="00FE13FE" w:rsidP="00921FF0">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FE13FE" w:rsidRPr="00EE6E73" w14:paraId="796CDCB3" w14:textId="77777777" w:rsidTr="00921FF0">
        <w:tc>
          <w:tcPr>
            <w:tcW w:w="14173" w:type="dxa"/>
            <w:tcBorders>
              <w:top w:val="single" w:sz="4" w:space="0" w:color="auto"/>
              <w:left w:val="single" w:sz="4" w:space="0" w:color="auto"/>
              <w:bottom w:val="single" w:sz="4" w:space="0" w:color="auto"/>
              <w:right w:val="single" w:sz="4" w:space="0" w:color="auto"/>
            </w:tcBorders>
          </w:tcPr>
          <w:p w14:paraId="11F27522" w14:textId="77777777" w:rsidR="00FE13FE" w:rsidRPr="00EE6E73" w:rsidRDefault="00FE13FE" w:rsidP="00921FF0">
            <w:pPr>
              <w:pStyle w:val="TAL"/>
              <w:rPr>
                <w:b/>
                <w:bCs/>
                <w:i/>
                <w:iCs/>
                <w:lang w:eastAsia="sv-SE"/>
              </w:rPr>
            </w:pPr>
            <w:r w:rsidRPr="00EE6E73">
              <w:rPr>
                <w:b/>
                <w:bCs/>
                <w:i/>
                <w:iCs/>
                <w:lang w:eastAsia="sv-SE"/>
              </w:rPr>
              <w:t>uplinkTxSwitchingBandPairList</w:t>
            </w:r>
          </w:p>
          <w:p w14:paraId="1D845991" w14:textId="77777777" w:rsidR="00FE13FE" w:rsidRPr="00EE6E73" w:rsidRDefault="00FE13FE" w:rsidP="00921FF0">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FE13FE" w:rsidRPr="00EE6E73" w14:paraId="3F923860" w14:textId="77777777" w:rsidTr="00921FF0">
        <w:tc>
          <w:tcPr>
            <w:tcW w:w="14173" w:type="dxa"/>
            <w:tcBorders>
              <w:top w:val="single" w:sz="4" w:space="0" w:color="auto"/>
              <w:left w:val="single" w:sz="4" w:space="0" w:color="auto"/>
              <w:bottom w:val="single" w:sz="4" w:space="0" w:color="auto"/>
              <w:right w:val="single" w:sz="4" w:space="0" w:color="auto"/>
            </w:tcBorders>
          </w:tcPr>
          <w:p w14:paraId="605BB4BD" w14:textId="77777777" w:rsidR="00FE13FE" w:rsidRPr="00EE6E73" w:rsidRDefault="00FE13FE" w:rsidP="00921FF0">
            <w:pPr>
              <w:pStyle w:val="TAL"/>
              <w:rPr>
                <w:b/>
                <w:bCs/>
                <w:i/>
                <w:iCs/>
                <w:lang w:eastAsia="sv-SE"/>
              </w:rPr>
            </w:pPr>
            <w:r w:rsidRPr="00EE6E73">
              <w:rPr>
                <w:b/>
                <w:bCs/>
                <w:i/>
                <w:iCs/>
                <w:lang w:eastAsia="sv-SE"/>
              </w:rPr>
              <w:t>uplinkTxSwitchingAssociatedBandDualUL-List</w:t>
            </w:r>
          </w:p>
          <w:p w14:paraId="39319E49" w14:textId="77777777" w:rsidR="00FE13FE" w:rsidRPr="00EE6E73" w:rsidRDefault="00FE13FE" w:rsidP="00921FF0">
            <w:pPr>
              <w:pStyle w:val="TAL"/>
              <w:rPr>
                <w:rFonts w:eastAsia="Calibri"/>
                <w:szCs w:val="22"/>
                <w:lang w:eastAsia="sv-SE"/>
              </w:rPr>
            </w:pPr>
            <w:r w:rsidRPr="00EE6E73">
              <w:rPr>
                <w:rFonts w:eastAsia="Yu Mincho"/>
              </w:rPr>
              <w:t xml:space="preserve">Indicates the associated band for the transmitting band indicated by </w:t>
            </w:r>
            <w:r w:rsidRPr="00EE6E73">
              <w:rPr>
                <w:rFonts w:eastAsia="Yu Mincho"/>
                <w:i/>
                <w:iCs/>
              </w:rPr>
              <w:t>transmitBand</w:t>
            </w:r>
            <w:r w:rsidRPr="00EE6E73">
              <w:rPr>
                <w:rFonts w:eastAsia="Yu Mincho"/>
              </w:rPr>
              <w:t xml:space="preserve"> which the transmitting carrier(s) is on as specified in TS 38.214 [19], clause 6.1.6.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FE13FE" w:rsidRPr="00EE6E73" w14:paraId="56899318" w14:textId="77777777" w:rsidTr="00921FF0">
        <w:tc>
          <w:tcPr>
            <w:tcW w:w="14173" w:type="dxa"/>
            <w:tcBorders>
              <w:top w:val="single" w:sz="4" w:space="0" w:color="auto"/>
              <w:left w:val="single" w:sz="4" w:space="0" w:color="auto"/>
              <w:bottom w:val="single" w:sz="4" w:space="0" w:color="auto"/>
              <w:right w:val="single" w:sz="4" w:space="0" w:color="auto"/>
            </w:tcBorders>
          </w:tcPr>
          <w:p w14:paraId="67899D41" w14:textId="77777777" w:rsidR="00FE13FE" w:rsidRPr="00EE6E73" w:rsidRDefault="00FE13FE" w:rsidP="00921FF0">
            <w:pPr>
              <w:pStyle w:val="TAL"/>
              <w:rPr>
                <w:b/>
                <w:bCs/>
                <w:i/>
                <w:iCs/>
                <w:lang w:eastAsia="sv-SE"/>
              </w:rPr>
            </w:pPr>
            <w:r w:rsidRPr="00EE6E73">
              <w:rPr>
                <w:b/>
                <w:bCs/>
                <w:i/>
                <w:iCs/>
                <w:lang w:eastAsia="sv-SE"/>
              </w:rPr>
              <w:t>UplinkTxSwitchingBandIndex</w:t>
            </w:r>
          </w:p>
          <w:p w14:paraId="2562B369" w14:textId="77777777" w:rsidR="00FE13FE" w:rsidRPr="00EE6E73" w:rsidRDefault="00FE13FE" w:rsidP="00921FF0">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76DCD249"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09DCD1D6" w14:textId="77777777" w:rsidTr="00921FF0">
        <w:tc>
          <w:tcPr>
            <w:tcW w:w="14173" w:type="dxa"/>
            <w:tcBorders>
              <w:top w:val="single" w:sz="4" w:space="0" w:color="auto"/>
              <w:left w:val="single" w:sz="4" w:space="0" w:color="auto"/>
              <w:bottom w:val="single" w:sz="4" w:space="0" w:color="auto"/>
              <w:right w:val="single" w:sz="4" w:space="0" w:color="auto"/>
            </w:tcBorders>
          </w:tcPr>
          <w:p w14:paraId="107C412B" w14:textId="77777777" w:rsidR="00FE13FE" w:rsidRPr="00EE6E73" w:rsidRDefault="00FE13FE" w:rsidP="00921FF0">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FE13FE" w:rsidRPr="00EE6E73" w14:paraId="5A5558BE" w14:textId="77777777" w:rsidTr="00921FF0">
        <w:tc>
          <w:tcPr>
            <w:tcW w:w="14173" w:type="dxa"/>
            <w:tcBorders>
              <w:top w:val="single" w:sz="4" w:space="0" w:color="auto"/>
              <w:left w:val="single" w:sz="4" w:space="0" w:color="auto"/>
              <w:bottom w:val="single" w:sz="4" w:space="0" w:color="auto"/>
              <w:right w:val="single" w:sz="4" w:space="0" w:color="auto"/>
            </w:tcBorders>
          </w:tcPr>
          <w:p w14:paraId="776AAF98" w14:textId="77777777" w:rsidR="00FE13FE" w:rsidRPr="00EE6E73" w:rsidRDefault="00FE13FE" w:rsidP="00921FF0">
            <w:pPr>
              <w:pStyle w:val="TAL"/>
              <w:rPr>
                <w:b/>
                <w:bCs/>
                <w:i/>
                <w:iCs/>
                <w:lang w:eastAsia="sv-SE"/>
              </w:rPr>
            </w:pPr>
            <w:r w:rsidRPr="00EE6E73">
              <w:rPr>
                <w:b/>
                <w:bCs/>
                <w:i/>
                <w:iCs/>
                <w:lang w:eastAsia="sv-SE"/>
              </w:rPr>
              <w:t>bandInfoUL1, bandInfoUL2</w:t>
            </w:r>
          </w:p>
          <w:p w14:paraId="52DF448B" w14:textId="77777777" w:rsidR="00FE13FE" w:rsidRPr="00EE6E73" w:rsidRDefault="00FE13FE" w:rsidP="00921FF0">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FE13FE" w:rsidRPr="00EE6E73" w14:paraId="6FEE81AD" w14:textId="77777777" w:rsidTr="00921FF0">
        <w:tc>
          <w:tcPr>
            <w:tcW w:w="14173" w:type="dxa"/>
            <w:tcBorders>
              <w:top w:val="single" w:sz="4" w:space="0" w:color="auto"/>
              <w:left w:val="single" w:sz="4" w:space="0" w:color="auto"/>
              <w:bottom w:val="single" w:sz="4" w:space="0" w:color="auto"/>
              <w:right w:val="single" w:sz="4" w:space="0" w:color="auto"/>
            </w:tcBorders>
          </w:tcPr>
          <w:p w14:paraId="173A5F78" w14:textId="77777777" w:rsidR="00FE13FE" w:rsidRPr="00EE6E73" w:rsidRDefault="00FE13FE" w:rsidP="00921FF0">
            <w:pPr>
              <w:pStyle w:val="TAL"/>
              <w:rPr>
                <w:b/>
                <w:bCs/>
                <w:i/>
                <w:iCs/>
                <w:lang w:eastAsia="sv-SE"/>
              </w:rPr>
            </w:pPr>
            <w:r w:rsidRPr="00EE6E73">
              <w:rPr>
                <w:b/>
                <w:bCs/>
                <w:i/>
                <w:iCs/>
                <w:lang w:eastAsia="sv-SE"/>
              </w:rPr>
              <w:t>switching2T-Mode</w:t>
            </w:r>
          </w:p>
          <w:p w14:paraId="356D4E65" w14:textId="77777777" w:rsidR="00FE13FE" w:rsidRPr="00EE6E73" w:rsidRDefault="00FE13FE" w:rsidP="00921FF0">
            <w:pPr>
              <w:pStyle w:val="TAL"/>
              <w:rPr>
                <w:lang w:eastAsia="sv-SE"/>
              </w:rPr>
            </w:pPr>
            <w:r w:rsidRPr="00EE6E73">
              <w:rPr>
                <w:lang w:eastAsia="sv-SE"/>
              </w:rPr>
              <w:t>Indicates 2Tx-2Tx switching mode is configured to the band pair.</w:t>
            </w:r>
          </w:p>
          <w:p w14:paraId="3D653D54" w14:textId="77777777" w:rsidR="00FE13FE" w:rsidRPr="00EE6E73" w:rsidRDefault="00FE13FE" w:rsidP="00921FF0">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FE13FE" w:rsidRPr="00EE6E73" w14:paraId="0579120C" w14:textId="77777777" w:rsidTr="00921FF0">
        <w:tc>
          <w:tcPr>
            <w:tcW w:w="14173" w:type="dxa"/>
            <w:tcBorders>
              <w:top w:val="single" w:sz="4" w:space="0" w:color="auto"/>
              <w:left w:val="single" w:sz="4" w:space="0" w:color="auto"/>
              <w:bottom w:val="single" w:sz="4" w:space="0" w:color="auto"/>
              <w:right w:val="single" w:sz="4" w:space="0" w:color="auto"/>
            </w:tcBorders>
          </w:tcPr>
          <w:p w14:paraId="2BF1B299" w14:textId="77777777" w:rsidR="00FE13FE" w:rsidRPr="00EE6E73" w:rsidRDefault="00FE13FE" w:rsidP="00921FF0">
            <w:pPr>
              <w:pStyle w:val="TAL"/>
              <w:rPr>
                <w:b/>
                <w:bCs/>
                <w:i/>
                <w:iCs/>
                <w:lang w:eastAsia="sv-SE"/>
              </w:rPr>
            </w:pPr>
            <w:r w:rsidRPr="00EE6E73">
              <w:rPr>
                <w:b/>
                <w:bCs/>
                <w:i/>
                <w:iCs/>
                <w:lang w:eastAsia="sv-SE"/>
              </w:rPr>
              <w:t>switchingOptionConfigForBandPair</w:t>
            </w:r>
          </w:p>
          <w:p w14:paraId="725D6F05" w14:textId="77777777" w:rsidR="00FE13FE" w:rsidRPr="00EE6E73" w:rsidRDefault="00FE13FE" w:rsidP="00921FF0">
            <w:pPr>
              <w:pStyle w:val="TAL"/>
              <w:rPr>
                <w:rFonts w:eastAsia="Calibri"/>
                <w:szCs w:val="22"/>
                <w:lang w:eastAsia="sv-SE"/>
              </w:rPr>
            </w:pPr>
            <w:r w:rsidRPr="00EE6E73">
              <w:rPr>
                <w:rFonts w:eastAsia="Yu Mincho"/>
              </w:rPr>
              <w:t>Indicates the switching option for the band pair as specified in TS 38.214 [19], clause 6.1.6.</w:t>
            </w:r>
          </w:p>
        </w:tc>
      </w:tr>
      <w:tr w:rsidR="00FE13FE" w:rsidRPr="00EE6E73" w14:paraId="233243D8" w14:textId="77777777" w:rsidTr="00921FF0">
        <w:tc>
          <w:tcPr>
            <w:tcW w:w="14173" w:type="dxa"/>
            <w:tcBorders>
              <w:top w:val="single" w:sz="4" w:space="0" w:color="auto"/>
              <w:left w:val="single" w:sz="4" w:space="0" w:color="auto"/>
              <w:bottom w:val="single" w:sz="4" w:space="0" w:color="auto"/>
              <w:right w:val="single" w:sz="4" w:space="0" w:color="auto"/>
            </w:tcBorders>
          </w:tcPr>
          <w:p w14:paraId="10B61A53" w14:textId="77777777" w:rsidR="00FE13FE" w:rsidRPr="00EE6E73" w:rsidRDefault="00FE13FE" w:rsidP="00921FF0">
            <w:pPr>
              <w:pStyle w:val="TAL"/>
              <w:rPr>
                <w:b/>
                <w:bCs/>
                <w:i/>
                <w:iCs/>
                <w:lang w:eastAsia="sv-SE"/>
              </w:rPr>
            </w:pPr>
            <w:r w:rsidRPr="00EE6E73">
              <w:rPr>
                <w:b/>
                <w:bCs/>
                <w:i/>
                <w:iCs/>
                <w:lang w:eastAsia="sv-SE"/>
              </w:rPr>
              <w:t>switchingPeriodConfigForBandPair</w:t>
            </w:r>
          </w:p>
          <w:p w14:paraId="351C8BF7" w14:textId="77777777" w:rsidR="00FE13FE" w:rsidRPr="00EE6E73" w:rsidRDefault="00FE13FE" w:rsidP="00921FF0">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5A618963" w14:textId="77777777" w:rsidR="00FE13FE"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4271B78A" w14:textId="77777777" w:rsidTr="00921FF0">
        <w:tc>
          <w:tcPr>
            <w:tcW w:w="14173" w:type="dxa"/>
            <w:tcBorders>
              <w:top w:val="single" w:sz="4" w:space="0" w:color="auto"/>
              <w:left w:val="single" w:sz="4" w:space="0" w:color="auto"/>
              <w:bottom w:val="single" w:sz="4" w:space="0" w:color="auto"/>
              <w:right w:val="single" w:sz="4" w:space="0" w:color="auto"/>
            </w:tcBorders>
          </w:tcPr>
          <w:p w14:paraId="6AE08596" w14:textId="77777777" w:rsidR="00FE13FE" w:rsidRPr="00EE6E73" w:rsidRDefault="00FE13FE" w:rsidP="00921FF0">
            <w:pPr>
              <w:pStyle w:val="TAH"/>
              <w:rPr>
                <w:bCs/>
                <w:lang w:eastAsia="sv-SE"/>
              </w:rPr>
            </w:pPr>
            <w:r w:rsidRPr="00AF33A3">
              <w:rPr>
                <w:bCs/>
                <w:i/>
                <w:iCs/>
                <w:lang w:eastAsia="sv-SE"/>
              </w:rPr>
              <w:t>LowBandCA-Switching</w:t>
            </w:r>
            <w:r w:rsidRPr="009E5611">
              <w:rPr>
                <w:bCs/>
                <w:lang w:eastAsia="sv-SE"/>
              </w:rPr>
              <w:t xml:space="preserve"> field descriptions</w:t>
            </w:r>
          </w:p>
        </w:tc>
      </w:tr>
      <w:tr w:rsidR="00FE13FE" w:rsidRPr="00FD3FF8" w14:paraId="2A9BD351" w14:textId="77777777" w:rsidTr="00921FF0">
        <w:tc>
          <w:tcPr>
            <w:tcW w:w="14173" w:type="dxa"/>
            <w:tcBorders>
              <w:top w:val="single" w:sz="4" w:space="0" w:color="auto"/>
              <w:left w:val="single" w:sz="4" w:space="0" w:color="auto"/>
              <w:bottom w:val="single" w:sz="4" w:space="0" w:color="auto"/>
              <w:right w:val="single" w:sz="4" w:space="0" w:color="auto"/>
            </w:tcBorders>
          </w:tcPr>
          <w:p w14:paraId="1F9B0047" w14:textId="77777777" w:rsidR="00FE13FE" w:rsidRPr="007819C6" w:rsidRDefault="00FE13FE" w:rsidP="00921FF0">
            <w:pPr>
              <w:pStyle w:val="TAL"/>
              <w:rPr>
                <w:b/>
                <w:bCs/>
                <w:i/>
                <w:iCs/>
                <w:lang w:eastAsia="sv-SE"/>
              </w:rPr>
            </w:pPr>
            <w:r>
              <w:rPr>
                <w:b/>
                <w:bCs/>
                <w:i/>
                <w:iCs/>
                <w:lang w:eastAsia="sv-SE"/>
              </w:rPr>
              <w:t>s</w:t>
            </w:r>
            <w:r w:rsidRPr="007819C6">
              <w:rPr>
                <w:b/>
                <w:bCs/>
                <w:i/>
                <w:iCs/>
                <w:lang w:eastAsia="sv-SE"/>
              </w:rPr>
              <w:t>witchingPattern</w:t>
            </w:r>
          </w:p>
          <w:p w14:paraId="186660CA" w14:textId="77777777" w:rsidR="00FE13FE" w:rsidRPr="00FD3FF8" w:rsidRDefault="00FE13FE" w:rsidP="00921FF0">
            <w:pPr>
              <w:pStyle w:val="TAL"/>
              <w:rPr>
                <w:rFonts w:eastAsia="Calibri"/>
                <w:b/>
                <w:i/>
                <w:iCs/>
                <w:lang w:eastAsia="sv-SE"/>
              </w:rPr>
            </w:pPr>
            <w:r>
              <w:rPr>
                <w:lang w:eastAsia="sv-SE"/>
              </w:rPr>
              <w:t>I</w:t>
            </w:r>
            <w:r w:rsidRPr="00553A1A">
              <w:rPr>
                <w:lang w:eastAsia="sv-SE"/>
              </w:rPr>
              <w:t>ndicates</w:t>
            </w:r>
            <w:r>
              <w:rPr>
                <w:lang w:eastAsia="sv-SE"/>
              </w:rPr>
              <w:t xml:space="preserve"> </w:t>
            </w:r>
            <w:r w:rsidRPr="00553A1A">
              <w:rPr>
                <w:lang w:eastAsia="sv-SE"/>
              </w:rPr>
              <w:t>which carrier is configured for the corresponding slot</w:t>
            </w:r>
            <w:r>
              <w:rPr>
                <w:lang w:eastAsia="sv-SE"/>
              </w:rPr>
              <w:t xml:space="preserve"> for </w:t>
            </w:r>
            <w:r>
              <w:rPr>
                <w:rFonts w:eastAsia="等线" w:cs="Arial"/>
                <w:bCs/>
              </w:rPr>
              <w:t>l</w:t>
            </w:r>
            <w:r w:rsidRPr="003135B2">
              <w:rPr>
                <w:rFonts w:eastAsia="等线" w:cs="Arial"/>
                <w:bCs/>
              </w:rPr>
              <w:t>ow NR band carrier aggregation via switching</w:t>
            </w:r>
            <w:r>
              <w:rPr>
                <w:rFonts w:eastAsia="等线" w:cs="Arial"/>
                <w:bCs/>
              </w:rPr>
              <w:t xml:space="preserve"> between FDD and supplementary downlink (SDL) carrier.</w:t>
            </w:r>
            <w:r w:rsidRPr="00553A1A">
              <w:rPr>
                <w:lang w:eastAsia="sv-SE"/>
              </w:rPr>
              <w:t xml:space="preserve"> ‘0’ indicates FDD carrier (PCell), and ‘1’ indicates SDL carrier (SCell).</w:t>
            </w:r>
            <w:r>
              <w:rPr>
                <w:lang w:eastAsia="sv-SE"/>
              </w:rPr>
              <w:t xml:space="preserve"> The pattern starts from the beginning of SFN 0 of PCell.</w:t>
            </w:r>
          </w:p>
        </w:tc>
      </w:tr>
      <w:tr w:rsidR="00FE13FE" w:rsidRPr="007819C6" w14:paraId="05E928E5" w14:textId="77777777" w:rsidTr="00921FF0">
        <w:tc>
          <w:tcPr>
            <w:tcW w:w="14173" w:type="dxa"/>
            <w:tcBorders>
              <w:top w:val="single" w:sz="4" w:space="0" w:color="auto"/>
              <w:left w:val="single" w:sz="4" w:space="0" w:color="auto"/>
              <w:bottom w:val="single" w:sz="4" w:space="0" w:color="auto"/>
              <w:right w:val="single" w:sz="4" w:space="0" w:color="auto"/>
            </w:tcBorders>
          </w:tcPr>
          <w:p w14:paraId="37068B2A" w14:textId="77777777" w:rsidR="00FE13FE" w:rsidRPr="00482DC4" w:rsidRDefault="00FE13FE" w:rsidP="00921FF0">
            <w:pPr>
              <w:pStyle w:val="TAL"/>
              <w:rPr>
                <w:b/>
                <w:bCs/>
                <w:i/>
                <w:iCs/>
                <w:lang w:eastAsia="sv-SE"/>
              </w:rPr>
            </w:pPr>
            <w:r>
              <w:rPr>
                <w:b/>
                <w:bCs/>
                <w:i/>
                <w:iCs/>
                <w:lang w:eastAsia="sv-SE"/>
              </w:rPr>
              <w:t>g</w:t>
            </w:r>
            <w:r w:rsidRPr="00482DC4">
              <w:rPr>
                <w:b/>
                <w:bCs/>
                <w:i/>
                <w:iCs/>
                <w:lang w:eastAsia="sv-SE"/>
              </w:rPr>
              <w:t>apDurationP</w:t>
            </w:r>
            <w:r>
              <w:rPr>
                <w:b/>
                <w:bCs/>
                <w:i/>
                <w:iCs/>
                <w:lang w:eastAsia="sv-SE"/>
              </w:rPr>
              <w:t>C</w:t>
            </w:r>
            <w:r w:rsidRPr="00482DC4">
              <w:rPr>
                <w:b/>
                <w:bCs/>
                <w:i/>
                <w:iCs/>
                <w:lang w:eastAsia="sv-SE"/>
              </w:rPr>
              <w:t>elltoSCell</w:t>
            </w:r>
          </w:p>
          <w:p w14:paraId="1115A1B4" w14:textId="77777777" w:rsidR="00FE13FE" w:rsidRPr="007819C6" w:rsidRDefault="00FE13FE" w:rsidP="00921FF0">
            <w:pPr>
              <w:pStyle w:val="TAL"/>
              <w:rPr>
                <w:b/>
                <w:bCs/>
                <w:i/>
                <w:iCs/>
                <w:lang w:eastAsia="sv-SE"/>
              </w:rPr>
            </w:pPr>
            <w:r w:rsidRPr="00482DC4">
              <w:rPr>
                <w:lang w:eastAsia="sv-SE"/>
              </w:rPr>
              <w:t xml:space="preserve">Indicates the duration of the switching gap for the switching from PCell </w:t>
            </w:r>
            <w:r w:rsidRPr="003F347A">
              <w:rPr>
                <w:lang w:eastAsia="sv-SE"/>
              </w:rPr>
              <w:t>to the SCell</w:t>
            </w:r>
            <w:r w:rsidRPr="00C601A1">
              <w:rPr>
                <w:lang w:eastAsia="sv-SE"/>
              </w:rPr>
              <w:t>,</w:t>
            </w:r>
            <w:r w:rsidRPr="00482DC4">
              <w:rPr>
                <w:lang w:eastAsia="sv-SE"/>
              </w:rPr>
              <w:t xml:space="preserve"> in the unit of 15KHz SCS symbol.</w:t>
            </w:r>
            <w:r>
              <w:rPr>
                <w:lang w:eastAsia="sv-SE"/>
              </w:rPr>
              <w:t xml:space="preserve"> </w:t>
            </w:r>
            <w:r w:rsidRPr="00AF5FD3">
              <w:rPr>
                <w:color w:val="000000"/>
              </w:rPr>
              <w:t>NW ensures that the switching gap is enough to cover at least the switching period</w:t>
            </w:r>
            <w:r>
              <w:rPr>
                <w:color w:val="000000"/>
              </w:rPr>
              <w:t>.</w:t>
            </w:r>
          </w:p>
        </w:tc>
      </w:tr>
      <w:tr w:rsidR="00FE13FE" w:rsidRPr="00482DC4" w14:paraId="5B8A6A4C" w14:textId="77777777" w:rsidTr="00921FF0">
        <w:tc>
          <w:tcPr>
            <w:tcW w:w="14173" w:type="dxa"/>
            <w:tcBorders>
              <w:top w:val="single" w:sz="4" w:space="0" w:color="auto"/>
              <w:left w:val="single" w:sz="4" w:space="0" w:color="auto"/>
              <w:bottom w:val="single" w:sz="4" w:space="0" w:color="auto"/>
              <w:right w:val="single" w:sz="4" w:space="0" w:color="auto"/>
            </w:tcBorders>
          </w:tcPr>
          <w:p w14:paraId="5CD29D00" w14:textId="77777777" w:rsidR="00FE13FE" w:rsidRPr="00E241CD" w:rsidRDefault="00FE13FE" w:rsidP="00921FF0">
            <w:pPr>
              <w:pStyle w:val="TAL"/>
              <w:rPr>
                <w:b/>
                <w:bCs/>
                <w:i/>
                <w:iCs/>
                <w:lang w:eastAsia="sv-SE"/>
              </w:rPr>
            </w:pPr>
            <w:r>
              <w:rPr>
                <w:b/>
                <w:bCs/>
                <w:i/>
                <w:iCs/>
                <w:lang w:eastAsia="sv-SE"/>
              </w:rPr>
              <w:t>g</w:t>
            </w:r>
            <w:r w:rsidRPr="00E241CD">
              <w:rPr>
                <w:b/>
                <w:bCs/>
                <w:i/>
                <w:iCs/>
                <w:lang w:eastAsia="sv-SE"/>
              </w:rPr>
              <w:t>ap</w:t>
            </w:r>
            <w:r>
              <w:rPr>
                <w:b/>
                <w:bCs/>
                <w:i/>
                <w:iCs/>
                <w:lang w:eastAsia="sv-SE"/>
              </w:rPr>
              <w:t>Duration</w:t>
            </w:r>
            <w:r w:rsidRPr="00E241CD">
              <w:rPr>
                <w:b/>
                <w:bCs/>
                <w:i/>
                <w:iCs/>
                <w:lang w:eastAsia="sv-SE"/>
              </w:rPr>
              <w:t>SCelltoPCell</w:t>
            </w:r>
          </w:p>
          <w:p w14:paraId="16DDF19A" w14:textId="77777777" w:rsidR="00FE13FE" w:rsidRPr="00482DC4" w:rsidRDefault="00FE13FE" w:rsidP="00921FF0">
            <w:pPr>
              <w:pStyle w:val="TAL"/>
              <w:rPr>
                <w:b/>
                <w:bCs/>
                <w:i/>
                <w:iCs/>
                <w:lang w:eastAsia="sv-SE"/>
              </w:rPr>
            </w:pPr>
            <w:r w:rsidRPr="00482DC4">
              <w:rPr>
                <w:lang w:eastAsia="sv-SE"/>
              </w:rPr>
              <w:t xml:space="preserve">Indicates the duration of switching gap for the switching </w:t>
            </w:r>
            <w:r w:rsidRPr="00C601A1">
              <w:rPr>
                <w:lang w:eastAsia="sv-SE"/>
              </w:rPr>
              <w:t xml:space="preserve">from </w:t>
            </w:r>
            <w:r w:rsidRPr="003F347A">
              <w:rPr>
                <w:lang w:eastAsia="sv-SE"/>
              </w:rPr>
              <w:t>the SCell</w:t>
            </w:r>
            <w:r w:rsidRPr="00482DC4">
              <w:rPr>
                <w:lang w:eastAsia="sv-SE"/>
              </w:rPr>
              <w:t xml:space="preserve"> to PCell, in the unit of 15KHz SCS symbol. NW ensures that the switching gap is enough to cover at least the switching period</w:t>
            </w:r>
            <w:r>
              <w:rPr>
                <w:lang w:eastAsia="sv-SE"/>
              </w:rPr>
              <w:t xml:space="preserve"> and T</w:t>
            </w:r>
            <w:r w:rsidRPr="003B1248">
              <w:rPr>
                <w:lang w:eastAsia="sv-SE"/>
              </w:rPr>
              <w:t>A.</w:t>
            </w:r>
          </w:p>
        </w:tc>
      </w:tr>
    </w:tbl>
    <w:p w14:paraId="681CDF24"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13FE" w:rsidRPr="00EE6E73" w14:paraId="7730569D"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36A959BF" w14:textId="77777777" w:rsidR="00FE13FE" w:rsidRPr="00EE6E73" w:rsidRDefault="00FE13FE" w:rsidP="00921FF0">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4BCEC" w14:textId="77777777" w:rsidR="00FE13FE" w:rsidRPr="00EE6E73" w:rsidRDefault="00FE13FE" w:rsidP="00921FF0">
            <w:pPr>
              <w:pStyle w:val="TAH"/>
              <w:rPr>
                <w:rFonts w:eastAsia="Calibri"/>
                <w:szCs w:val="22"/>
                <w:lang w:eastAsia="sv-SE"/>
              </w:rPr>
            </w:pPr>
            <w:r w:rsidRPr="00EE6E73">
              <w:rPr>
                <w:rFonts w:eastAsia="Calibri"/>
                <w:szCs w:val="22"/>
                <w:lang w:eastAsia="sv-SE"/>
              </w:rPr>
              <w:t>Explanation</w:t>
            </w:r>
          </w:p>
        </w:tc>
      </w:tr>
      <w:tr w:rsidR="00FE13FE" w:rsidRPr="00EE6E73" w14:paraId="2C3D6B8E" w14:textId="77777777" w:rsidTr="00921FF0">
        <w:tc>
          <w:tcPr>
            <w:tcW w:w="4027" w:type="dxa"/>
            <w:tcBorders>
              <w:top w:val="single" w:sz="4" w:space="0" w:color="auto"/>
              <w:left w:val="single" w:sz="4" w:space="0" w:color="auto"/>
              <w:bottom w:val="single" w:sz="4" w:space="0" w:color="auto"/>
              <w:right w:val="single" w:sz="4" w:space="0" w:color="auto"/>
            </w:tcBorders>
          </w:tcPr>
          <w:p w14:paraId="1477BDAC" w14:textId="77777777" w:rsidR="00FE13FE" w:rsidRPr="00EE6E73" w:rsidRDefault="00FE13FE" w:rsidP="00921FF0">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0B4340B" w14:textId="77777777" w:rsidR="00FE13FE" w:rsidRPr="00EE6E73" w:rsidRDefault="00FE13FE" w:rsidP="00921FF0">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FE13FE" w:rsidRPr="00EE6E73" w14:paraId="4E75A3AA" w14:textId="77777777" w:rsidTr="00921FF0">
        <w:tc>
          <w:tcPr>
            <w:tcW w:w="4027" w:type="dxa"/>
            <w:tcBorders>
              <w:top w:val="single" w:sz="4" w:space="0" w:color="auto"/>
              <w:left w:val="single" w:sz="4" w:space="0" w:color="auto"/>
              <w:bottom w:val="single" w:sz="4" w:space="0" w:color="auto"/>
              <w:right w:val="single" w:sz="4" w:space="0" w:color="auto"/>
            </w:tcBorders>
          </w:tcPr>
          <w:p w14:paraId="4B53ED18" w14:textId="77777777" w:rsidR="00FE13FE" w:rsidRPr="00EE6E73" w:rsidRDefault="00FE13FE" w:rsidP="00921FF0">
            <w:pPr>
              <w:pStyle w:val="TAL"/>
              <w:rPr>
                <w:rFonts w:eastAsia="Calibri"/>
                <w:i/>
                <w:szCs w:val="22"/>
                <w:lang w:eastAsia="sv-SE"/>
              </w:rPr>
            </w:pPr>
            <w:r w:rsidRPr="00BB3DD0">
              <w:rPr>
                <w:rFonts w:eastAsia="Calibri"/>
                <w:i/>
                <w:szCs w:val="22"/>
                <w:lang w:eastAsia="sv-SE"/>
              </w:rPr>
              <w:t>3</w:t>
            </w:r>
            <w:r>
              <w:rPr>
                <w:rFonts w:eastAsia="Calibri"/>
                <w:i/>
                <w:szCs w:val="22"/>
                <w:lang w:eastAsia="sv-SE"/>
              </w:rPr>
              <w:t>Tx</w:t>
            </w:r>
          </w:p>
        </w:tc>
        <w:tc>
          <w:tcPr>
            <w:tcW w:w="10146" w:type="dxa"/>
            <w:tcBorders>
              <w:top w:val="single" w:sz="4" w:space="0" w:color="auto"/>
              <w:left w:val="single" w:sz="4" w:space="0" w:color="auto"/>
              <w:bottom w:val="single" w:sz="4" w:space="0" w:color="auto"/>
              <w:right w:val="single" w:sz="4" w:space="0" w:color="auto"/>
            </w:tcBorders>
          </w:tcPr>
          <w:p w14:paraId="6DBB88A2" w14:textId="77777777" w:rsidR="00FE13FE" w:rsidRPr="00EE6E73" w:rsidRDefault="00FE13FE" w:rsidP="00921FF0">
            <w:pPr>
              <w:pStyle w:val="TAL"/>
              <w:rPr>
                <w:rFonts w:eastAsia="Calibri"/>
                <w:szCs w:val="22"/>
                <w:lang w:eastAsia="sv-SE"/>
              </w:rPr>
            </w:pPr>
            <w:r w:rsidRPr="00BB3DD0">
              <w:rPr>
                <w:rFonts w:eastAsia="Calibri"/>
                <w:szCs w:val="22"/>
                <w:lang w:eastAsia="sv-SE"/>
              </w:rPr>
              <w:t xml:space="preserve">The field is optionally present, Need R, if </w:t>
            </w:r>
            <w:r w:rsidRPr="00AF33A3">
              <w:rPr>
                <w:rFonts w:eastAsia="Calibri"/>
                <w:i/>
                <w:iCs/>
                <w:szCs w:val="22"/>
                <w:lang w:eastAsia="sv-SE"/>
              </w:rPr>
              <w:t>uplinkTxSwitching</w:t>
            </w:r>
            <w:r w:rsidRPr="00BB3DD0">
              <w:rPr>
                <w:rFonts w:eastAsia="Calibri"/>
                <w:szCs w:val="22"/>
                <w:lang w:eastAsia="sv-SE"/>
              </w:rPr>
              <w:t xml:space="preserve"> is configured; otherwise it is absent, Need R.</w:t>
            </w:r>
          </w:p>
        </w:tc>
      </w:tr>
      <w:tr w:rsidR="00FE13FE" w:rsidRPr="00EE6E73" w14:paraId="38BD61F2"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1214917E" w14:textId="77777777" w:rsidR="00FE13FE" w:rsidRPr="00EE6E73" w:rsidRDefault="00FE13FE" w:rsidP="00921FF0">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A1E555B"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FE13FE" w:rsidRPr="00EE6E73" w14:paraId="4962EF66" w14:textId="77777777" w:rsidTr="00921FF0">
        <w:tc>
          <w:tcPr>
            <w:tcW w:w="4027" w:type="dxa"/>
            <w:tcBorders>
              <w:top w:val="single" w:sz="4" w:space="0" w:color="auto"/>
              <w:left w:val="single" w:sz="4" w:space="0" w:color="auto"/>
              <w:bottom w:val="single" w:sz="4" w:space="0" w:color="auto"/>
              <w:right w:val="single" w:sz="4" w:space="0" w:color="auto"/>
            </w:tcBorders>
          </w:tcPr>
          <w:p w14:paraId="54634B3E" w14:textId="77777777" w:rsidR="00FE13FE" w:rsidRPr="00EE6E73" w:rsidRDefault="00FE13FE" w:rsidP="00921FF0">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04A6A8F"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w:t>
            </w:r>
            <w:r>
              <w:rPr>
                <w:rFonts w:eastAsiaTheme="minorEastAsia" w:cs="Arial" w:hint="eastAsia"/>
                <w:szCs w:val="18"/>
              </w:rPr>
              <w:t>, single-hop</w:t>
            </w:r>
            <w:r w:rsidRPr="00EE6E73">
              <w:rPr>
                <w:rFonts w:eastAsia="Calibri" w:cs="Arial"/>
                <w:szCs w:val="18"/>
              </w:rPr>
              <w:t xml:space="preserve"> indirect to</w:t>
            </w:r>
            <w:r>
              <w:rPr>
                <w:rFonts w:eastAsiaTheme="minorEastAsia" w:cs="Arial" w:hint="eastAsia"/>
                <w:szCs w:val="18"/>
              </w:rPr>
              <w:t xml:space="preserve"> single-hop</w:t>
            </w:r>
            <w:r w:rsidRPr="00EE6E73">
              <w:rPr>
                <w:rFonts w:eastAsia="Calibri" w:cs="Arial"/>
                <w:szCs w:val="18"/>
              </w:rPr>
              <w:t xml:space="preserve"> indirect path switch</w:t>
            </w:r>
            <w:r>
              <w:rPr>
                <w:rFonts w:eastAsia="Calibri" w:cs="Arial"/>
                <w:szCs w:val="18"/>
              </w:rPr>
              <w:t xml:space="preserve">, </w:t>
            </w:r>
            <w:r>
              <w:rPr>
                <w:rFonts w:eastAsiaTheme="minorEastAsia" w:cs="Arial" w:hint="eastAsia"/>
                <w:szCs w:val="18"/>
              </w:rPr>
              <w:t>multi-hop indirect to single-hop indirect path switch and direct/single-hop indirect to multi-hop indirect path switch</w:t>
            </w:r>
            <w:r w:rsidRPr="00EE6E73">
              <w:rPr>
                <w:rFonts w:eastAsia="Calibri" w:cs="Arial"/>
                <w:szCs w:val="18"/>
              </w:rPr>
              <w:t>)</w:t>
            </w:r>
            <w:r w:rsidRPr="00EE6E73">
              <w:rPr>
                <w:rFonts w:eastAsia="Calibri"/>
                <w:szCs w:val="22"/>
                <w:lang w:eastAsia="sv-SE"/>
              </w:rPr>
              <w:t>. It is absent otherwise.</w:t>
            </w:r>
          </w:p>
          <w:p w14:paraId="41E6AC0B" w14:textId="77777777" w:rsidR="00FE13FE" w:rsidRPr="00EE6E73" w:rsidRDefault="00FE13FE" w:rsidP="00921FF0">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FE13FE" w:rsidRPr="00EE6E73" w14:paraId="4490C034" w14:textId="77777777" w:rsidTr="00921FF0">
        <w:tc>
          <w:tcPr>
            <w:tcW w:w="4027" w:type="dxa"/>
            <w:tcBorders>
              <w:top w:val="single" w:sz="4" w:space="0" w:color="auto"/>
              <w:left w:val="single" w:sz="4" w:space="0" w:color="auto"/>
              <w:bottom w:val="single" w:sz="4" w:space="0" w:color="auto"/>
              <w:right w:val="single" w:sz="4" w:space="0" w:color="auto"/>
            </w:tcBorders>
          </w:tcPr>
          <w:p w14:paraId="7386F644" w14:textId="77777777" w:rsidR="00FE13FE" w:rsidRPr="00EE6E73" w:rsidRDefault="00FE13FE" w:rsidP="00921FF0">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1BA28338" w14:textId="77777777" w:rsidR="00FE13FE" w:rsidRPr="00EE6E73" w:rsidRDefault="00FE13FE" w:rsidP="00921FF0">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FE13FE" w:rsidRPr="00EE6E73" w14:paraId="21D364BF" w14:textId="77777777" w:rsidTr="00921FF0">
        <w:tc>
          <w:tcPr>
            <w:tcW w:w="4027" w:type="dxa"/>
            <w:tcBorders>
              <w:top w:val="single" w:sz="4" w:space="0" w:color="auto"/>
              <w:left w:val="single" w:sz="4" w:space="0" w:color="auto"/>
              <w:bottom w:val="single" w:sz="4" w:space="0" w:color="auto"/>
              <w:right w:val="single" w:sz="4" w:space="0" w:color="auto"/>
            </w:tcBorders>
          </w:tcPr>
          <w:p w14:paraId="002A61F6" w14:textId="77777777" w:rsidR="00FE13FE" w:rsidRPr="00EE6E73" w:rsidRDefault="00FE13FE" w:rsidP="00921FF0">
            <w:pPr>
              <w:pStyle w:val="TAL"/>
              <w:rPr>
                <w:rFonts w:eastAsia="Calibri"/>
                <w:i/>
                <w:szCs w:val="22"/>
                <w:lang w:eastAsia="sv-SE"/>
              </w:rPr>
            </w:pPr>
            <w:r w:rsidRPr="00EE6E73">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tcPr>
          <w:p w14:paraId="74FCD063" w14:textId="77777777" w:rsidR="00FE13FE" w:rsidRPr="00EE6E73" w:rsidRDefault="00FE13FE" w:rsidP="00921FF0">
            <w:pPr>
              <w:pStyle w:val="TAL"/>
              <w:rPr>
                <w:rFonts w:eastAsia="Calibri"/>
                <w:szCs w:val="22"/>
                <w:lang w:eastAsia="sv-SE"/>
              </w:rPr>
            </w:pPr>
            <w:r w:rsidRPr="00EE6E73">
              <w:rPr>
                <w:rFonts w:eastAsia="等线"/>
              </w:rPr>
              <w:t>The field is optionally present,</w:t>
            </w:r>
            <w:r w:rsidRPr="00EE6E73">
              <w:t xml:space="preserve"> Need M, for NCR-MT. It is absent otherwise.</w:t>
            </w:r>
          </w:p>
        </w:tc>
      </w:tr>
      <w:tr w:rsidR="00FE13FE" w:rsidRPr="00EE6E73" w14:paraId="56B64998" w14:textId="77777777" w:rsidTr="00921FF0">
        <w:tc>
          <w:tcPr>
            <w:tcW w:w="4027" w:type="dxa"/>
            <w:tcBorders>
              <w:top w:val="single" w:sz="4" w:space="0" w:color="auto"/>
              <w:left w:val="single" w:sz="4" w:space="0" w:color="auto"/>
              <w:bottom w:val="single" w:sz="4" w:space="0" w:color="auto"/>
              <w:right w:val="single" w:sz="4" w:space="0" w:color="auto"/>
            </w:tcBorders>
          </w:tcPr>
          <w:p w14:paraId="45CCC223" w14:textId="77777777" w:rsidR="00FE13FE" w:rsidRPr="00EE6E73" w:rsidRDefault="00FE13FE" w:rsidP="00921FF0">
            <w:pPr>
              <w:pStyle w:val="TAL"/>
              <w:rPr>
                <w:rFonts w:eastAsia="等线"/>
                <w:i/>
                <w:iCs/>
              </w:rPr>
            </w:pPr>
            <w:r>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5B408EE2" w14:textId="77777777" w:rsidR="00FE13FE" w:rsidRPr="00EE6E73" w:rsidRDefault="00FE13FE" w:rsidP="00921FF0">
            <w:pPr>
              <w:pStyle w:val="TAL"/>
              <w:rPr>
                <w:rFonts w:eastAsia="等线"/>
              </w:rPr>
            </w:pPr>
            <w:r w:rsidRPr="003267EF">
              <w:t xml:space="preserve">The field is </w:t>
            </w:r>
            <w:r>
              <w:t>mandatory</w:t>
            </w:r>
            <w:r w:rsidRPr="003267EF">
              <w:t xml:space="preserve"> present, </w:t>
            </w:r>
            <w:r>
              <w:t>when</w:t>
            </w:r>
            <w:r w:rsidRPr="003267EF">
              <w:t xml:space="preserve"> </w:t>
            </w:r>
            <w:r w:rsidRPr="00DD66F6">
              <w:rPr>
                <w:i/>
                <w:iCs/>
              </w:rPr>
              <w:t>absoluteFrequencySSB</w:t>
            </w:r>
            <w:r>
              <w:rPr>
                <w:i/>
                <w:iCs/>
              </w:rPr>
              <w:t xml:space="preserve"> </w:t>
            </w:r>
            <w:r>
              <w:t>of the serving cell</w:t>
            </w:r>
            <w:r w:rsidRPr="00400330">
              <w:t xml:space="preserve"> </w:t>
            </w:r>
            <w:r>
              <w:t>is absent</w:t>
            </w:r>
            <w:r w:rsidRPr="003267EF">
              <w:t xml:space="preserve">. It is </w:t>
            </w:r>
            <w:r>
              <w:t>optionally present,</w:t>
            </w:r>
            <w:r w:rsidRPr="003267EF">
              <w:t xml:space="preserve"> Need R,</w:t>
            </w:r>
            <w:r>
              <w:t xml:space="preserve"> </w:t>
            </w:r>
            <w:r w:rsidRPr="003267EF">
              <w:t xml:space="preserve"> otherwise.</w:t>
            </w:r>
          </w:p>
        </w:tc>
      </w:tr>
      <w:tr w:rsidR="00FE13FE" w:rsidRPr="00EE6E73" w14:paraId="3EF9DD8C" w14:textId="77777777" w:rsidTr="00921FF0">
        <w:tc>
          <w:tcPr>
            <w:tcW w:w="4027" w:type="dxa"/>
            <w:tcBorders>
              <w:top w:val="single" w:sz="4" w:space="0" w:color="auto"/>
              <w:left w:val="single" w:sz="4" w:space="0" w:color="auto"/>
              <w:bottom w:val="single" w:sz="4" w:space="0" w:color="auto"/>
              <w:right w:val="single" w:sz="4" w:space="0" w:color="auto"/>
            </w:tcBorders>
          </w:tcPr>
          <w:p w14:paraId="2A322FBA" w14:textId="77777777" w:rsidR="00FE13FE" w:rsidRPr="00EE6E73" w:rsidRDefault="00FE13FE" w:rsidP="00921FF0">
            <w:pPr>
              <w:pStyle w:val="TAL"/>
              <w:rPr>
                <w:rFonts w:eastAsia="等线"/>
                <w:i/>
                <w:iCs/>
              </w:rPr>
            </w:pPr>
            <w:r>
              <w:rPr>
                <w:i/>
                <w:iCs/>
              </w:rPr>
              <w:t>OD</w:t>
            </w:r>
            <w:r w:rsidRPr="00FD7039">
              <w:rPr>
                <w:i/>
                <w:iCs/>
              </w:rPr>
              <w:t>ssbOnly</w:t>
            </w:r>
          </w:p>
        </w:tc>
        <w:tc>
          <w:tcPr>
            <w:tcW w:w="10146" w:type="dxa"/>
            <w:tcBorders>
              <w:top w:val="single" w:sz="4" w:space="0" w:color="auto"/>
              <w:left w:val="single" w:sz="4" w:space="0" w:color="auto"/>
              <w:bottom w:val="single" w:sz="4" w:space="0" w:color="auto"/>
              <w:right w:val="single" w:sz="4" w:space="0" w:color="auto"/>
            </w:tcBorders>
          </w:tcPr>
          <w:p w14:paraId="625DAE70" w14:textId="77777777" w:rsidR="00FE13FE" w:rsidRPr="00EE6E73" w:rsidRDefault="00FE13FE" w:rsidP="00921FF0">
            <w:pPr>
              <w:pStyle w:val="TAL"/>
              <w:rPr>
                <w:rFonts w:eastAsia="等线"/>
              </w:rPr>
            </w:pPr>
            <w:r w:rsidRPr="00FD7039">
              <w:t>The field is optionally present, Need R,</w:t>
            </w:r>
            <w:r>
              <w:t xml:space="preserve"> when</w:t>
            </w:r>
            <w:r w:rsidRPr="00FD7039">
              <w:t xml:space="preserve"> </w:t>
            </w:r>
            <w:r w:rsidRPr="00DD66F6">
              <w:rPr>
                <w:i/>
                <w:iCs/>
              </w:rPr>
              <w:t>absoluteFrequencySSB</w:t>
            </w:r>
            <w:r>
              <w:rPr>
                <w:i/>
                <w:iCs/>
              </w:rPr>
              <w:t xml:space="preserve"> </w:t>
            </w:r>
            <w:r>
              <w:t>of the serving cell</w:t>
            </w:r>
            <w:r w:rsidRPr="00400330">
              <w:t xml:space="preserve"> </w:t>
            </w:r>
            <w:r>
              <w:t>is absent</w:t>
            </w:r>
            <w:r w:rsidRPr="00FD7039">
              <w:t>. It is absent otherwise.</w:t>
            </w:r>
          </w:p>
        </w:tc>
      </w:tr>
      <w:tr w:rsidR="00FE13FE" w:rsidRPr="00EE6E73" w14:paraId="6A75EBD2" w14:textId="77777777" w:rsidTr="00921FF0">
        <w:tc>
          <w:tcPr>
            <w:tcW w:w="4027" w:type="dxa"/>
            <w:tcBorders>
              <w:top w:val="single" w:sz="4" w:space="0" w:color="auto"/>
              <w:left w:val="single" w:sz="4" w:space="0" w:color="auto"/>
              <w:bottom w:val="single" w:sz="4" w:space="0" w:color="auto"/>
              <w:right w:val="single" w:sz="4" w:space="0" w:color="auto"/>
            </w:tcBorders>
          </w:tcPr>
          <w:p w14:paraId="12B51C0E" w14:textId="77777777" w:rsidR="00FE13FE" w:rsidRPr="00EE6E73" w:rsidRDefault="00FE13FE" w:rsidP="00921FF0">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4901F08B" w14:textId="77777777" w:rsidR="00FE13FE" w:rsidRPr="00EE6E73" w:rsidRDefault="00FE13FE" w:rsidP="00921FF0">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FE13FE" w:rsidRPr="00EE6E73" w14:paraId="470F310B"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48E4C3A3" w14:textId="77777777" w:rsidR="00FE13FE" w:rsidRPr="00EE6E73" w:rsidRDefault="00FE13FE" w:rsidP="00921FF0">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B3210B8" w14:textId="77777777" w:rsidR="00FE13FE" w:rsidRPr="00EE6E73" w:rsidRDefault="00FE13FE" w:rsidP="00921FF0">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1AB827C8" w14:textId="77777777" w:rsidR="00FE13FE" w:rsidRPr="00EE6E73" w:rsidRDefault="00FE13FE" w:rsidP="00921FF0">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25DADB54" w14:textId="77777777" w:rsidR="00FE13FE" w:rsidRPr="00EE6E73" w:rsidRDefault="00FE13FE" w:rsidP="00921FF0">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581CFDC8" w14:textId="77777777" w:rsidR="00FE13FE" w:rsidRPr="00EE6E73" w:rsidRDefault="00FE13FE" w:rsidP="00921FF0">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6B40BA72" w14:textId="77777777" w:rsidR="00FE13FE" w:rsidRPr="00EE6E73" w:rsidRDefault="00FE13FE" w:rsidP="00921FF0">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2D3D8A9F" w14:textId="77777777" w:rsidR="00FE13FE" w:rsidRPr="00EE6E73" w:rsidRDefault="00FE13FE" w:rsidP="00921FF0">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2CFBBC1F" w14:textId="77777777" w:rsidR="00FE13FE" w:rsidRPr="00EE6E73" w:rsidRDefault="00FE13FE" w:rsidP="00921FF0">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506CBA3E" w14:textId="77777777" w:rsidR="00FE13FE" w:rsidRPr="00EE6E73" w:rsidRDefault="00FE13FE" w:rsidP="00921FF0">
            <w:pPr>
              <w:pStyle w:val="B1"/>
              <w:spacing w:after="0"/>
              <w:rPr>
                <w:rFonts w:ascii="Arial" w:eastAsia="Calibri" w:hAnsi="Arial"/>
                <w:sz w:val="18"/>
                <w:szCs w:val="22"/>
              </w:rPr>
            </w:pPr>
            <w:r w:rsidRPr="00EE6E73">
              <w:rPr>
                <w:rFonts w:ascii="Arial" w:hAnsi="Arial" w:cs="Arial"/>
                <w:sz w:val="18"/>
                <w:szCs w:val="18"/>
              </w:rPr>
              <w:t>-</w:t>
            </w:r>
            <w:r w:rsidRPr="00EE6E73">
              <w:rPr>
                <w:rFonts w:ascii="Arial" w:hAnsi="Arial" w:cs="Arial"/>
                <w:sz w:val="18"/>
                <w:szCs w:val="18"/>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7631B336"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6BB524E3"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1F55057D"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1BC04AFA"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3B0925FF" w14:textId="77777777" w:rsidR="00FE13FE" w:rsidRPr="00EE6E73" w:rsidRDefault="00FE13FE" w:rsidP="00921FF0">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690384EC" w14:textId="77777777" w:rsidR="00FE13FE" w:rsidRPr="00EE6E73" w:rsidRDefault="00FE13FE" w:rsidP="00921FF0">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FE13FE" w:rsidRPr="00EE6E73" w14:paraId="526FCC46"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CD94EA3"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7AA7C50" w14:textId="77777777" w:rsidR="00FE13FE" w:rsidRPr="00EE6E73" w:rsidRDefault="00FE13FE" w:rsidP="00921FF0">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FE13FE" w:rsidRPr="00EE6E73" w14:paraId="4FFF84E0"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5FC70A6"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07A5443" w14:textId="77777777" w:rsidR="00FE13FE" w:rsidRPr="00EE6E73" w:rsidRDefault="00FE13FE" w:rsidP="00921FF0">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FE13FE" w:rsidRPr="00EE6E73" w14:paraId="75BA1CA7"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18996CDB" w14:textId="77777777" w:rsidR="00FE13FE" w:rsidRPr="00EE6E73" w:rsidRDefault="00FE13FE" w:rsidP="00921FF0">
            <w:pPr>
              <w:pStyle w:val="TAL"/>
              <w:rPr>
                <w:rFonts w:eastAsia="Calibri"/>
                <w:i/>
                <w:szCs w:val="22"/>
                <w:lang w:eastAsia="sv-SE"/>
              </w:rPr>
            </w:pPr>
            <w:r w:rsidRPr="00EE6E73">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hideMark/>
          </w:tcPr>
          <w:p w14:paraId="50F1BB1D" w14:textId="77777777" w:rsidR="00FE13FE" w:rsidRPr="00EE6E73" w:rsidRDefault="00FE13FE" w:rsidP="00921FF0">
            <w:pPr>
              <w:pStyle w:val="TAL"/>
              <w:rPr>
                <w:lang w:eastAsia="sv-SE"/>
              </w:rPr>
            </w:pPr>
            <w:r w:rsidRPr="00EE6E73">
              <w:rPr>
                <w:lang w:eastAsia="sv-SE"/>
              </w:rPr>
              <w:t>The field is optionally present</w:t>
            </w:r>
            <w:r w:rsidRPr="00EE6E73">
              <w:t>, Need N:</w:t>
            </w:r>
          </w:p>
          <w:p w14:paraId="64A43228" w14:textId="77777777" w:rsidR="00FE13FE" w:rsidRPr="00EE6E73" w:rsidRDefault="00FE13FE" w:rsidP="00921FF0">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0A251495" w14:textId="77777777" w:rsidR="00FE13FE" w:rsidRPr="00EE6E73" w:rsidRDefault="00FE13FE" w:rsidP="00921FF0">
            <w:pPr>
              <w:pStyle w:val="TAL"/>
              <w:ind w:left="538"/>
              <w:rPr>
                <w:lang w:eastAsia="sv-SE"/>
              </w:rPr>
            </w:pPr>
            <w:r w:rsidRPr="00EE6E73">
              <w:rPr>
                <w:lang w:eastAsia="sv-SE"/>
              </w:rPr>
              <w:t>-</w:t>
            </w:r>
            <w:r w:rsidRPr="00EE6E73">
              <w:tab/>
            </w:r>
            <w:r w:rsidRPr="00EE6E73">
              <w:rPr>
                <w:lang w:eastAsia="sv-SE"/>
              </w:rPr>
              <w:t>SCell addition,</w:t>
            </w:r>
          </w:p>
          <w:p w14:paraId="4B9348C2" w14:textId="77777777" w:rsidR="00FE13FE" w:rsidRPr="00EE6E73" w:rsidRDefault="00FE13FE" w:rsidP="00921FF0">
            <w:pPr>
              <w:pStyle w:val="TAL"/>
              <w:ind w:left="538"/>
              <w:rPr>
                <w:lang w:eastAsia="sv-SE"/>
              </w:rPr>
            </w:pPr>
            <w:r w:rsidRPr="00EE6E73">
              <w:rPr>
                <w:lang w:eastAsia="sv-SE"/>
              </w:rPr>
              <w:t>-</w:t>
            </w:r>
            <w:r w:rsidRPr="00EE6E73">
              <w:tab/>
            </w:r>
            <w:r w:rsidRPr="00EE6E73">
              <w:rPr>
                <w:lang w:eastAsia="sv-SE"/>
              </w:rPr>
              <w:t>reconfiguration with sync,</w:t>
            </w:r>
          </w:p>
          <w:p w14:paraId="6C5B0FE4" w14:textId="77777777" w:rsidR="00FE13FE" w:rsidRPr="00EE6E73" w:rsidRDefault="00FE13FE" w:rsidP="00921FF0">
            <w:pPr>
              <w:pStyle w:val="TAL"/>
              <w:ind w:left="538"/>
              <w:rPr>
                <w:lang w:eastAsia="sv-SE"/>
              </w:rPr>
            </w:pPr>
            <w:r w:rsidRPr="00EE6E73">
              <w:rPr>
                <w:lang w:eastAsia="sv-SE"/>
              </w:rPr>
              <w:t>-</w:t>
            </w:r>
            <w:r w:rsidRPr="00EE6E73">
              <w:tab/>
            </w:r>
            <w:r w:rsidRPr="00EE6E73">
              <w:rPr>
                <w:lang w:eastAsia="sv-SE"/>
              </w:rPr>
              <w:t>resume of an RRC connection.</w:t>
            </w:r>
          </w:p>
          <w:p w14:paraId="7C7DA0B9" w14:textId="77777777" w:rsidR="00FE13FE" w:rsidRPr="00EE6E73" w:rsidRDefault="00FE13FE" w:rsidP="00921FF0">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7A8BE5FE"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64034D2A" w14:textId="77777777" w:rsidR="00FE13FE" w:rsidRPr="00EE6E73" w:rsidRDefault="00FE13FE" w:rsidP="00921FF0">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6DB422E4" w14:textId="77777777" w:rsidR="00FE13FE" w:rsidRPr="00EE6E73" w:rsidRDefault="00FE13FE" w:rsidP="00921FF0">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32AB6E7A" w14:textId="77777777" w:rsidR="00FE13FE" w:rsidRPr="00EE6E73" w:rsidRDefault="00FE13FE" w:rsidP="00921FF0">
            <w:pPr>
              <w:pStyle w:val="TAL"/>
              <w:rPr>
                <w:rFonts w:eastAsia="Calibri"/>
                <w:szCs w:val="22"/>
                <w:lang w:eastAsia="sv-SE"/>
              </w:rPr>
            </w:pPr>
            <w:r w:rsidRPr="00EE6E73">
              <w:rPr>
                <w:lang w:eastAsia="sv-SE"/>
              </w:rPr>
              <w:t>It is absent otherwise.</w:t>
            </w:r>
          </w:p>
        </w:tc>
      </w:tr>
      <w:tr w:rsidR="00FE13FE" w:rsidRPr="00EE6E73" w14:paraId="21634863"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FEA26CE"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4DF9BA7"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FE13FE" w:rsidRPr="00EE6E73" w14:paraId="0158BC89"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8DCB4F6"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461727A5" w14:textId="77777777" w:rsidR="00FE13FE" w:rsidRPr="00EE6E73" w:rsidRDefault="00FE13FE" w:rsidP="00921FF0">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FE13FE" w:rsidRPr="00EE6E73" w14:paraId="6DDBDAE3"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44459435"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C539730" w14:textId="77777777" w:rsidR="00FE13FE" w:rsidRPr="00EE6E73" w:rsidRDefault="00FE13FE" w:rsidP="00921FF0">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26691720" w14:textId="77777777" w:rsidR="00FE13FE" w:rsidRPr="00EE6E73" w:rsidRDefault="00FE13FE" w:rsidP="00FE13FE"/>
    <w:p w14:paraId="28A8E664" w14:textId="77777777" w:rsidR="00FE13FE" w:rsidRPr="00EE6E73" w:rsidRDefault="00FE13FE" w:rsidP="00FE13FE">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Pr="00EE6E73">
        <w:rPr>
          <w:i/>
        </w:rPr>
        <w:t>master</w:t>
      </w:r>
      <w:r w:rsidRPr="00EE6E73">
        <w:t>.</w:t>
      </w:r>
    </w:p>
    <w:p w14:paraId="08613849" w14:textId="77777777" w:rsidR="009F346F" w:rsidRPr="00FE13FE" w:rsidRDefault="009F346F" w:rsidP="009F346F">
      <w:pPr>
        <w:rPr>
          <w:lang w:val="x-none" w:eastAsia="x-none"/>
        </w:rPr>
      </w:pPr>
      <w:r w:rsidRPr="00A40E7D">
        <w:rPr>
          <w:highlight w:val="red"/>
          <w:lang w:val="x-none" w:eastAsia="x-none"/>
        </w:rPr>
        <w:t>&lt;unchanged parts omitted&gt;</w:t>
      </w:r>
    </w:p>
    <w:p w14:paraId="7638A945" w14:textId="77777777" w:rsidR="009F346F" w:rsidRPr="00EE6E73" w:rsidRDefault="009F346F" w:rsidP="009F346F">
      <w:pPr>
        <w:pStyle w:val="40"/>
      </w:pPr>
      <w:bookmarkStart w:id="73" w:name="_Toc60777222"/>
      <w:bookmarkStart w:id="74" w:name="_Toc193446165"/>
      <w:bookmarkStart w:id="75" w:name="_Toc193451970"/>
      <w:bookmarkStart w:id="76" w:name="_Toc193463240"/>
      <w:bookmarkStart w:id="77" w:name="_Toc201295527"/>
      <w:bookmarkStart w:id="78" w:name="MCCQCTEMPBM_00000249"/>
      <w:r w:rsidRPr="00EE6E73">
        <w:t>–</w:t>
      </w:r>
      <w:r w:rsidRPr="00EE6E73">
        <w:tab/>
      </w:r>
      <w:r w:rsidRPr="00EE6E73">
        <w:rPr>
          <w:i/>
        </w:rPr>
        <w:t>CSI-RS-ResourceConfigMobility</w:t>
      </w:r>
      <w:bookmarkEnd w:id="73"/>
      <w:bookmarkEnd w:id="74"/>
      <w:bookmarkEnd w:id="75"/>
      <w:bookmarkEnd w:id="76"/>
      <w:bookmarkEnd w:id="77"/>
    </w:p>
    <w:bookmarkEnd w:id="78"/>
    <w:p w14:paraId="76C2AEA1" w14:textId="77777777" w:rsidR="009F346F" w:rsidRPr="00EE6E73" w:rsidRDefault="009F346F" w:rsidP="009F346F">
      <w:r w:rsidRPr="00EE6E73">
        <w:t xml:space="preserve">The IE </w:t>
      </w:r>
      <w:r w:rsidRPr="00EE6E73">
        <w:rPr>
          <w:i/>
        </w:rPr>
        <w:t>CSI-RS-ResourceConfigMobility</w:t>
      </w:r>
      <w:r w:rsidRPr="00EE6E73">
        <w:t xml:space="preserve"> is used to configure CSI-RS based RRM measurements.</w:t>
      </w:r>
    </w:p>
    <w:p w14:paraId="25B24C5A" w14:textId="77777777" w:rsidR="009F346F" w:rsidRPr="00EE6E73" w:rsidRDefault="009F346F" w:rsidP="009F346F">
      <w:pPr>
        <w:pStyle w:val="TH"/>
      </w:pPr>
      <w:r w:rsidRPr="00EE6E73">
        <w:rPr>
          <w:i/>
        </w:rPr>
        <w:t>CSI-RS-ResourceConfigMobility</w:t>
      </w:r>
      <w:r w:rsidRPr="00EE6E73">
        <w:t xml:space="preserve"> information element</w:t>
      </w:r>
    </w:p>
    <w:p w14:paraId="4427E7E5" w14:textId="77777777" w:rsidR="009F346F" w:rsidRPr="00EE6E73" w:rsidRDefault="009F346F" w:rsidP="009F346F">
      <w:pPr>
        <w:pStyle w:val="PL"/>
        <w:rPr>
          <w:color w:val="808080"/>
        </w:rPr>
      </w:pPr>
      <w:r w:rsidRPr="00EE6E73">
        <w:rPr>
          <w:color w:val="808080"/>
        </w:rPr>
        <w:t>-- ASN1START</w:t>
      </w:r>
    </w:p>
    <w:p w14:paraId="49F815CE" w14:textId="77777777" w:rsidR="009F346F" w:rsidRPr="00EE6E73" w:rsidRDefault="009F346F" w:rsidP="009F346F">
      <w:pPr>
        <w:pStyle w:val="PL"/>
        <w:rPr>
          <w:color w:val="808080"/>
        </w:rPr>
      </w:pPr>
      <w:r w:rsidRPr="00EE6E73">
        <w:rPr>
          <w:color w:val="808080"/>
        </w:rPr>
        <w:t>-- TAG-CSI-RS-RESOURCECONFIGMOBILITY-START</w:t>
      </w:r>
    </w:p>
    <w:p w14:paraId="4D6962F7" w14:textId="77777777" w:rsidR="009F346F" w:rsidRPr="00EE6E73" w:rsidRDefault="009F346F" w:rsidP="009F346F">
      <w:pPr>
        <w:pStyle w:val="PL"/>
      </w:pPr>
    </w:p>
    <w:p w14:paraId="5F06837B" w14:textId="77777777" w:rsidR="009F346F" w:rsidRPr="00EE6E73" w:rsidRDefault="009F346F" w:rsidP="009F346F">
      <w:pPr>
        <w:pStyle w:val="PL"/>
      </w:pPr>
      <w:r w:rsidRPr="00EE6E73">
        <w:t xml:space="preserve">CSI-RS-ResourceConfigMobility ::=   </w:t>
      </w:r>
      <w:r w:rsidRPr="00EE6E73">
        <w:rPr>
          <w:color w:val="993366"/>
        </w:rPr>
        <w:t>SEQUENCE</w:t>
      </w:r>
      <w:r w:rsidRPr="00EE6E73">
        <w:t xml:space="preserve"> {</w:t>
      </w:r>
    </w:p>
    <w:p w14:paraId="17EEF927" w14:textId="77777777" w:rsidR="009F346F" w:rsidRPr="00EE6E73" w:rsidRDefault="009F346F" w:rsidP="009F346F">
      <w:pPr>
        <w:pStyle w:val="PL"/>
      </w:pPr>
      <w:r w:rsidRPr="00EE6E73">
        <w:t xml:space="preserve">    subcarrierSpacing                   SubcarrierSpacing,</w:t>
      </w:r>
    </w:p>
    <w:p w14:paraId="45D8FD1F" w14:textId="77777777" w:rsidR="009F346F" w:rsidRPr="00EE6E73" w:rsidRDefault="009F346F" w:rsidP="009F346F">
      <w:pPr>
        <w:pStyle w:val="PL"/>
      </w:pPr>
      <w:r w:rsidRPr="00EE6E73">
        <w:t xml:space="preserve">    csi-RS-CellList-Mobility            </w:t>
      </w:r>
      <w:r w:rsidRPr="00EE6E73">
        <w:rPr>
          <w:color w:val="993366"/>
        </w:rPr>
        <w:t>SEQUENCE</w:t>
      </w:r>
      <w:r w:rsidRPr="00EE6E73">
        <w:t xml:space="preserve"> (</w:t>
      </w:r>
      <w:r w:rsidRPr="00EE6E73">
        <w:rPr>
          <w:color w:val="993366"/>
        </w:rPr>
        <w:t>SIZE</w:t>
      </w:r>
      <w:r w:rsidRPr="00EE6E73">
        <w:t xml:space="preserve"> (1..maxNrofCSI-RS-CellsRRM))</w:t>
      </w:r>
      <w:r w:rsidRPr="00EE6E73">
        <w:rPr>
          <w:color w:val="993366"/>
        </w:rPr>
        <w:t xml:space="preserve"> OF</w:t>
      </w:r>
      <w:r w:rsidRPr="00EE6E73">
        <w:t xml:space="preserve"> CSI-RS-CellMobility,</w:t>
      </w:r>
    </w:p>
    <w:p w14:paraId="307371B1" w14:textId="77777777" w:rsidR="009F346F" w:rsidRPr="00EE6E73" w:rsidRDefault="009F346F" w:rsidP="009F346F">
      <w:pPr>
        <w:pStyle w:val="PL"/>
      </w:pPr>
      <w:r w:rsidRPr="00EE6E73">
        <w:t xml:space="preserve">    ...,</w:t>
      </w:r>
    </w:p>
    <w:p w14:paraId="57DD6E90" w14:textId="77777777" w:rsidR="009F346F" w:rsidRPr="00EE6E73" w:rsidRDefault="009F346F" w:rsidP="009F346F">
      <w:pPr>
        <w:pStyle w:val="PL"/>
      </w:pPr>
      <w:r w:rsidRPr="00EE6E73">
        <w:t xml:space="preserve">    [[</w:t>
      </w:r>
    </w:p>
    <w:p w14:paraId="64E76D4A" w14:textId="77777777" w:rsidR="009F346F" w:rsidRPr="00EE6E73" w:rsidRDefault="009F346F" w:rsidP="009F346F">
      <w:pPr>
        <w:pStyle w:val="PL"/>
        <w:rPr>
          <w:color w:val="808080"/>
        </w:rPr>
      </w:pPr>
      <w:r w:rsidRPr="00EE6E73">
        <w:t xml:space="preserve">    refServCellIndex                    ServCellIndex                                                           </w:t>
      </w:r>
      <w:r w:rsidRPr="00EE6E73">
        <w:rPr>
          <w:color w:val="993366"/>
        </w:rPr>
        <w:t>OPTIONAL</w:t>
      </w:r>
      <w:r w:rsidRPr="00EE6E73">
        <w:t xml:space="preserve">    </w:t>
      </w:r>
      <w:r w:rsidRPr="00EE6E73">
        <w:rPr>
          <w:color w:val="808080"/>
        </w:rPr>
        <w:t>-- Need S</w:t>
      </w:r>
    </w:p>
    <w:p w14:paraId="1D58AE11" w14:textId="77777777" w:rsidR="009F346F" w:rsidRPr="00EE6E73" w:rsidRDefault="009F346F" w:rsidP="009F346F">
      <w:pPr>
        <w:pStyle w:val="PL"/>
      </w:pPr>
      <w:r w:rsidRPr="00EE6E73">
        <w:t xml:space="preserve">    ]]</w:t>
      </w:r>
    </w:p>
    <w:p w14:paraId="6E1A7127" w14:textId="77777777" w:rsidR="009F346F" w:rsidRPr="00EE6E73" w:rsidRDefault="009F346F" w:rsidP="009F346F">
      <w:pPr>
        <w:pStyle w:val="PL"/>
      </w:pPr>
    </w:p>
    <w:p w14:paraId="0773E11A" w14:textId="77777777" w:rsidR="009F346F" w:rsidRPr="00EE6E73" w:rsidRDefault="009F346F" w:rsidP="009F346F">
      <w:pPr>
        <w:pStyle w:val="PL"/>
      </w:pPr>
    </w:p>
    <w:p w14:paraId="038F66B6" w14:textId="77777777" w:rsidR="009F346F" w:rsidRPr="00EE6E73" w:rsidRDefault="009F346F" w:rsidP="009F346F">
      <w:pPr>
        <w:pStyle w:val="PL"/>
      </w:pPr>
      <w:r w:rsidRPr="00EE6E73">
        <w:t>}</w:t>
      </w:r>
    </w:p>
    <w:p w14:paraId="2F63F370" w14:textId="77777777" w:rsidR="009F346F" w:rsidRPr="00EE6E73" w:rsidRDefault="009F346F" w:rsidP="009F346F">
      <w:pPr>
        <w:pStyle w:val="PL"/>
      </w:pPr>
    </w:p>
    <w:p w14:paraId="287EE6AE" w14:textId="77777777" w:rsidR="009F346F" w:rsidRPr="00EE6E73" w:rsidRDefault="009F346F" w:rsidP="009F346F">
      <w:pPr>
        <w:pStyle w:val="PL"/>
      </w:pPr>
      <w:r w:rsidRPr="00EE6E73">
        <w:t xml:space="preserve">CSI-RS-CellMobility ::=             </w:t>
      </w:r>
      <w:r w:rsidRPr="00EE6E73">
        <w:rPr>
          <w:color w:val="993366"/>
        </w:rPr>
        <w:t>SEQUENCE</w:t>
      </w:r>
      <w:r w:rsidRPr="00EE6E73">
        <w:t xml:space="preserve"> {</w:t>
      </w:r>
    </w:p>
    <w:p w14:paraId="276476A2" w14:textId="77777777" w:rsidR="009F346F" w:rsidRPr="00EE6E73" w:rsidRDefault="009F346F" w:rsidP="009F346F">
      <w:pPr>
        <w:pStyle w:val="PL"/>
      </w:pPr>
      <w:r w:rsidRPr="00EE6E73">
        <w:t xml:space="preserve">    cellId                              PhysCellId,</w:t>
      </w:r>
    </w:p>
    <w:p w14:paraId="5427DB06" w14:textId="77777777" w:rsidR="009F346F" w:rsidRPr="00EE6E73" w:rsidRDefault="009F346F" w:rsidP="009F346F">
      <w:pPr>
        <w:pStyle w:val="PL"/>
      </w:pPr>
      <w:r w:rsidRPr="00EE6E73">
        <w:t xml:space="preserve">    csi-rs-MeasurementBW                </w:t>
      </w:r>
      <w:r w:rsidRPr="00EE6E73">
        <w:rPr>
          <w:color w:val="993366"/>
        </w:rPr>
        <w:t>SEQUENCE</w:t>
      </w:r>
      <w:r w:rsidRPr="00EE6E73">
        <w:t xml:space="preserve"> {</w:t>
      </w:r>
    </w:p>
    <w:p w14:paraId="180A5B89" w14:textId="77777777" w:rsidR="009F346F" w:rsidRPr="00EE6E73" w:rsidRDefault="009F346F" w:rsidP="009F346F">
      <w:pPr>
        <w:pStyle w:val="PL"/>
      </w:pPr>
      <w:r w:rsidRPr="00EE6E73">
        <w:t xml:space="preserve">        nrofPRBs                            </w:t>
      </w:r>
      <w:r w:rsidRPr="00EE6E73">
        <w:rPr>
          <w:color w:val="993366"/>
        </w:rPr>
        <w:t>ENUMERATED</w:t>
      </w:r>
      <w:r w:rsidRPr="00EE6E73">
        <w:t xml:space="preserve"> { size24, size48, size96, size192, size264},</w:t>
      </w:r>
    </w:p>
    <w:p w14:paraId="60664EE4" w14:textId="77777777" w:rsidR="009F346F" w:rsidRPr="00EE6E73" w:rsidRDefault="009F346F" w:rsidP="009F346F">
      <w:pPr>
        <w:pStyle w:val="PL"/>
      </w:pPr>
      <w:r w:rsidRPr="00EE6E73">
        <w:t xml:space="preserve">        startPRB                            </w:t>
      </w:r>
      <w:r w:rsidRPr="00EE6E73">
        <w:rPr>
          <w:color w:val="993366"/>
        </w:rPr>
        <w:t>INTEGER</w:t>
      </w:r>
      <w:r w:rsidRPr="00EE6E73">
        <w:t>(0..2169)</w:t>
      </w:r>
    </w:p>
    <w:p w14:paraId="4FED5C8A" w14:textId="77777777" w:rsidR="009F346F" w:rsidRPr="00EE6E73" w:rsidRDefault="009F346F" w:rsidP="009F346F">
      <w:pPr>
        <w:pStyle w:val="PL"/>
      </w:pPr>
      <w:r w:rsidRPr="00EE6E73">
        <w:t xml:space="preserve">    },</w:t>
      </w:r>
    </w:p>
    <w:p w14:paraId="6004008F" w14:textId="77777777" w:rsidR="009F346F" w:rsidRPr="00EE6E73" w:rsidRDefault="009F346F" w:rsidP="009F346F">
      <w:pPr>
        <w:pStyle w:val="PL"/>
        <w:rPr>
          <w:color w:val="808080"/>
        </w:rPr>
      </w:pPr>
      <w:r w:rsidRPr="00EE6E73">
        <w:lastRenderedPageBreak/>
        <w:t xml:space="preserve">    density                             </w:t>
      </w:r>
      <w:r w:rsidRPr="00EE6E73">
        <w:rPr>
          <w:color w:val="993366"/>
        </w:rPr>
        <w:t>ENUMERATED</w:t>
      </w:r>
      <w:r w:rsidRPr="00EE6E73">
        <w:t xml:space="preserve"> {d1,d3}                                                      </w:t>
      </w:r>
      <w:r w:rsidRPr="00EE6E73">
        <w:rPr>
          <w:color w:val="993366"/>
        </w:rPr>
        <w:t>OPTIONAL</w:t>
      </w:r>
      <w:r w:rsidRPr="00EE6E73">
        <w:t xml:space="preserve">,   </w:t>
      </w:r>
      <w:r w:rsidRPr="00EE6E73">
        <w:rPr>
          <w:color w:val="808080"/>
        </w:rPr>
        <w:t>-- Need R</w:t>
      </w:r>
    </w:p>
    <w:p w14:paraId="14965368" w14:textId="77777777" w:rsidR="009F346F" w:rsidRPr="00EE6E73" w:rsidRDefault="009F346F" w:rsidP="009F346F">
      <w:pPr>
        <w:pStyle w:val="PL"/>
      </w:pPr>
      <w:r w:rsidRPr="00EE6E73">
        <w:t xml:space="preserve">    csi-rs-ResourceList-Mobility        </w:t>
      </w:r>
      <w:r w:rsidRPr="00EE6E73">
        <w:rPr>
          <w:color w:val="993366"/>
        </w:rPr>
        <w:t>SEQUENCE</w:t>
      </w:r>
      <w:r w:rsidRPr="00EE6E73">
        <w:t xml:space="preserve"> (</w:t>
      </w:r>
      <w:r w:rsidRPr="00EE6E73">
        <w:rPr>
          <w:color w:val="993366"/>
        </w:rPr>
        <w:t>SIZE</w:t>
      </w:r>
      <w:r w:rsidRPr="00EE6E73">
        <w:t xml:space="preserve"> (1..maxNrofCSI-RS-ResourcesRRM))</w:t>
      </w:r>
      <w:r w:rsidRPr="00EE6E73">
        <w:rPr>
          <w:color w:val="993366"/>
        </w:rPr>
        <w:t xml:space="preserve"> OF</w:t>
      </w:r>
      <w:r w:rsidRPr="00EE6E73">
        <w:t xml:space="preserve"> CSI-RS-Resource-Mobility</w:t>
      </w:r>
    </w:p>
    <w:p w14:paraId="660A6E02" w14:textId="77777777" w:rsidR="009F346F" w:rsidRPr="00EE6E73" w:rsidRDefault="009F346F" w:rsidP="009F346F">
      <w:pPr>
        <w:pStyle w:val="PL"/>
      </w:pPr>
      <w:r w:rsidRPr="00EE6E73">
        <w:t>}</w:t>
      </w:r>
    </w:p>
    <w:p w14:paraId="392B2987" w14:textId="77777777" w:rsidR="009F346F" w:rsidRPr="00EE6E73" w:rsidRDefault="009F346F" w:rsidP="009F346F">
      <w:pPr>
        <w:pStyle w:val="PL"/>
      </w:pPr>
    </w:p>
    <w:p w14:paraId="47E501F9" w14:textId="77777777" w:rsidR="009F346F" w:rsidRPr="00EE6E73" w:rsidRDefault="009F346F" w:rsidP="009F346F">
      <w:pPr>
        <w:pStyle w:val="PL"/>
      </w:pPr>
      <w:r w:rsidRPr="00EE6E73">
        <w:t xml:space="preserve">CSI-RS-Resource-Mobility ::=        </w:t>
      </w:r>
      <w:r w:rsidRPr="00EE6E73">
        <w:rPr>
          <w:color w:val="993366"/>
        </w:rPr>
        <w:t>SEQUENCE</w:t>
      </w:r>
      <w:r w:rsidRPr="00EE6E73">
        <w:t xml:space="preserve"> {</w:t>
      </w:r>
    </w:p>
    <w:p w14:paraId="378996CF" w14:textId="77777777" w:rsidR="009F346F" w:rsidRPr="00EE6E73" w:rsidRDefault="009F346F" w:rsidP="009F346F">
      <w:pPr>
        <w:pStyle w:val="PL"/>
      </w:pPr>
      <w:r w:rsidRPr="00EE6E73">
        <w:t xml:space="preserve">    csi-RS-Index                        CSI-RS-Index,</w:t>
      </w:r>
    </w:p>
    <w:p w14:paraId="346B4583" w14:textId="77777777" w:rsidR="009F346F" w:rsidRPr="00EE6E73" w:rsidRDefault="009F346F" w:rsidP="009F346F">
      <w:pPr>
        <w:pStyle w:val="PL"/>
      </w:pPr>
      <w:r w:rsidRPr="00EE6E73">
        <w:t xml:space="preserve">    slotConfig                          </w:t>
      </w:r>
      <w:r w:rsidRPr="00EE6E73">
        <w:rPr>
          <w:color w:val="993366"/>
        </w:rPr>
        <w:t>CHOICE</w:t>
      </w:r>
      <w:r w:rsidRPr="00EE6E73">
        <w:t xml:space="preserve"> {</w:t>
      </w:r>
    </w:p>
    <w:p w14:paraId="125682EB" w14:textId="77777777" w:rsidR="009F346F" w:rsidRPr="00EE6E73" w:rsidRDefault="009F346F" w:rsidP="009F346F">
      <w:pPr>
        <w:pStyle w:val="PL"/>
      </w:pPr>
      <w:r w:rsidRPr="00EE6E73">
        <w:t xml:space="preserve">        ms4                                 </w:t>
      </w:r>
      <w:r w:rsidRPr="00EE6E73">
        <w:rPr>
          <w:color w:val="993366"/>
        </w:rPr>
        <w:t>INTEGER</w:t>
      </w:r>
      <w:r w:rsidRPr="00EE6E73">
        <w:t xml:space="preserve"> (0..31),</w:t>
      </w:r>
    </w:p>
    <w:p w14:paraId="1BE91A0F" w14:textId="77777777" w:rsidR="009F346F" w:rsidRPr="00EE6E73" w:rsidRDefault="009F346F" w:rsidP="009F346F">
      <w:pPr>
        <w:pStyle w:val="PL"/>
      </w:pPr>
      <w:r w:rsidRPr="00EE6E73">
        <w:t xml:space="preserve">        ms5                                 </w:t>
      </w:r>
      <w:r w:rsidRPr="00EE6E73">
        <w:rPr>
          <w:color w:val="993366"/>
        </w:rPr>
        <w:t>INTEGER</w:t>
      </w:r>
      <w:r w:rsidRPr="00EE6E73">
        <w:t xml:space="preserve"> (0..39),</w:t>
      </w:r>
    </w:p>
    <w:p w14:paraId="58997D20" w14:textId="77777777" w:rsidR="009F346F" w:rsidRPr="00EE6E73" w:rsidRDefault="009F346F" w:rsidP="009F346F">
      <w:pPr>
        <w:pStyle w:val="PL"/>
      </w:pPr>
      <w:r w:rsidRPr="00EE6E73">
        <w:t xml:space="preserve">        ms10                                </w:t>
      </w:r>
      <w:r w:rsidRPr="00EE6E73">
        <w:rPr>
          <w:color w:val="993366"/>
        </w:rPr>
        <w:t>INTEGER</w:t>
      </w:r>
      <w:r w:rsidRPr="00EE6E73">
        <w:t xml:space="preserve"> (0..79),</w:t>
      </w:r>
    </w:p>
    <w:p w14:paraId="13622000" w14:textId="77777777" w:rsidR="009F346F" w:rsidRPr="00EE6E73" w:rsidRDefault="009F346F" w:rsidP="009F346F">
      <w:pPr>
        <w:pStyle w:val="PL"/>
      </w:pPr>
      <w:r w:rsidRPr="00EE6E73">
        <w:t xml:space="preserve">        ms20                                </w:t>
      </w:r>
      <w:r w:rsidRPr="00EE6E73">
        <w:rPr>
          <w:color w:val="993366"/>
        </w:rPr>
        <w:t>INTEGER</w:t>
      </w:r>
      <w:r w:rsidRPr="00EE6E73">
        <w:t xml:space="preserve"> (0..159),</w:t>
      </w:r>
    </w:p>
    <w:p w14:paraId="36725EA4" w14:textId="77777777" w:rsidR="009F346F" w:rsidRPr="00EE6E73" w:rsidRDefault="009F346F" w:rsidP="009F346F">
      <w:pPr>
        <w:pStyle w:val="PL"/>
      </w:pPr>
      <w:r w:rsidRPr="00EE6E73">
        <w:t xml:space="preserve">        ms40                                </w:t>
      </w:r>
      <w:r w:rsidRPr="00EE6E73">
        <w:rPr>
          <w:color w:val="993366"/>
        </w:rPr>
        <w:t>INTEGER</w:t>
      </w:r>
      <w:r w:rsidRPr="00EE6E73">
        <w:t xml:space="preserve"> (0..319)</w:t>
      </w:r>
    </w:p>
    <w:p w14:paraId="5CA58DB9" w14:textId="77777777" w:rsidR="009F346F" w:rsidRPr="00EE6E73" w:rsidRDefault="009F346F" w:rsidP="009F346F">
      <w:pPr>
        <w:pStyle w:val="PL"/>
      </w:pPr>
      <w:r w:rsidRPr="00EE6E73">
        <w:t xml:space="preserve">    },</w:t>
      </w:r>
    </w:p>
    <w:p w14:paraId="563ACB5F" w14:textId="77777777" w:rsidR="009F346F" w:rsidRPr="00EE6E73" w:rsidRDefault="009F346F" w:rsidP="009F346F">
      <w:pPr>
        <w:pStyle w:val="PL"/>
      </w:pPr>
      <w:r w:rsidRPr="00EE6E73">
        <w:t xml:space="preserve">    associatedSSB                       </w:t>
      </w:r>
      <w:r w:rsidRPr="00EE6E73">
        <w:rPr>
          <w:color w:val="993366"/>
        </w:rPr>
        <w:t>SEQUENCE</w:t>
      </w:r>
      <w:r w:rsidRPr="00EE6E73">
        <w:t xml:space="preserve"> {</w:t>
      </w:r>
    </w:p>
    <w:p w14:paraId="2898DB32" w14:textId="77777777" w:rsidR="009F346F" w:rsidRPr="00EE6E73" w:rsidRDefault="009F346F" w:rsidP="009F346F">
      <w:pPr>
        <w:pStyle w:val="PL"/>
      </w:pPr>
      <w:r w:rsidRPr="00EE6E73">
        <w:t xml:space="preserve">        ssb-Index                           SSB-Index,</w:t>
      </w:r>
    </w:p>
    <w:p w14:paraId="0B1DE549" w14:textId="77777777" w:rsidR="009F346F" w:rsidRPr="00EE6E73" w:rsidRDefault="009F346F" w:rsidP="009F346F">
      <w:pPr>
        <w:pStyle w:val="PL"/>
      </w:pPr>
      <w:r w:rsidRPr="00EE6E73">
        <w:t xml:space="preserve">        isQuasiColocated                    </w:t>
      </w:r>
      <w:r w:rsidRPr="00EE6E73">
        <w:rPr>
          <w:color w:val="993366"/>
        </w:rPr>
        <w:t>BOOLEAN</w:t>
      </w:r>
    </w:p>
    <w:p w14:paraId="14F1C603"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A46262D" w14:textId="77777777" w:rsidR="009F346F" w:rsidRPr="00EE6E73" w:rsidRDefault="009F346F" w:rsidP="009F346F">
      <w:pPr>
        <w:pStyle w:val="PL"/>
      </w:pPr>
      <w:r w:rsidRPr="00EE6E73">
        <w:t xml:space="preserve">    frequencyDomainAllocation           </w:t>
      </w:r>
      <w:r w:rsidRPr="00EE6E73">
        <w:rPr>
          <w:color w:val="993366"/>
        </w:rPr>
        <w:t>CHOICE</w:t>
      </w:r>
      <w:r w:rsidRPr="00EE6E73">
        <w:t xml:space="preserve"> {</w:t>
      </w:r>
    </w:p>
    <w:p w14:paraId="103351F6" w14:textId="77777777" w:rsidR="009F346F" w:rsidRPr="00EE6E73" w:rsidRDefault="009F346F" w:rsidP="009F346F">
      <w:pPr>
        <w:pStyle w:val="PL"/>
      </w:pPr>
      <w:r w:rsidRPr="00EE6E73">
        <w:t xml:space="preserve">        row1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1BDBF408" w14:textId="77777777" w:rsidR="009F346F" w:rsidRPr="00EE6E73" w:rsidRDefault="009F346F" w:rsidP="009F346F">
      <w:pPr>
        <w:pStyle w:val="PL"/>
      </w:pPr>
      <w:r w:rsidRPr="00EE6E73">
        <w:t xml:space="preserve">        row2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602D8A15" w14:textId="77777777" w:rsidR="009F346F" w:rsidRPr="00EE6E73" w:rsidRDefault="009F346F" w:rsidP="009F346F">
      <w:pPr>
        <w:pStyle w:val="PL"/>
      </w:pPr>
      <w:r w:rsidRPr="00EE6E73">
        <w:t xml:space="preserve">    },</w:t>
      </w:r>
    </w:p>
    <w:p w14:paraId="4E1723CA" w14:textId="77777777" w:rsidR="009F346F" w:rsidRPr="00EE6E73" w:rsidRDefault="009F346F" w:rsidP="009F346F">
      <w:pPr>
        <w:pStyle w:val="PL"/>
      </w:pPr>
      <w:r w:rsidRPr="00EE6E73">
        <w:t xml:space="preserve">    firstOFDMSymbolInTimeDomain         </w:t>
      </w:r>
      <w:r w:rsidRPr="00EE6E73">
        <w:rPr>
          <w:color w:val="993366"/>
        </w:rPr>
        <w:t>INTEGER</w:t>
      </w:r>
      <w:r w:rsidRPr="00EE6E73">
        <w:t xml:space="preserve"> (0..13),</w:t>
      </w:r>
    </w:p>
    <w:p w14:paraId="68C4E641" w14:textId="77777777" w:rsidR="009F346F" w:rsidRPr="00EE6E73" w:rsidRDefault="009F346F" w:rsidP="009F346F">
      <w:pPr>
        <w:pStyle w:val="PL"/>
      </w:pPr>
      <w:r w:rsidRPr="00EE6E73">
        <w:t xml:space="preserve">    sequenceGenerationConfig            </w:t>
      </w:r>
      <w:r w:rsidRPr="00EE6E73">
        <w:rPr>
          <w:color w:val="993366"/>
        </w:rPr>
        <w:t>INTEGER</w:t>
      </w:r>
      <w:r w:rsidRPr="00EE6E73">
        <w:t xml:space="preserve"> (0..1023),</w:t>
      </w:r>
    </w:p>
    <w:p w14:paraId="64C23EB4" w14:textId="77777777" w:rsidR="009F346F" w:rsidRPr="00EE6E73" w:rsidRDefault="009F346F" w:rsidP="009F346F">
      <w:pPr>
        <w:pStyle w:val="PL"/>
      </w:pPr>
      <w:r w:rsidRPr="00EE6E73">
        <w:t xml:space="preserve">    ...,</w:t>
      </w:r>
    </w:p>
    <w:p w14:paraId="0AEC593C" w14:textId="77777777" w:rsidR="009F346F" w:rsidRPr="00EE6E73" w:rsidRDefault="009F346F" w:rsidP="009F346F">
      <w:pPr>
        <w:pStyle w:val="PL"/>
      </w:pPr>
      <w:r w:rsidRPr="00EE6E73">
        <w:t xml:space="preserve">    [[</w:t>
      </w:r>
    </w:p>
    <w:p w14:paraId="2827FE1B" w14:textId="77777777" w:rsidR="009F346F" w:rsidRPr="00EE6E73" w:rsidRDefault="009F346F" w:rsidP="009F346F">
      <w:pPr>
        <w:pStyle w:val="PL"/>
      </w:pPr>
      <w:r w:rsidRPr="00EE6E73">
        <w:t xml:space="preserve">    slotConfig-r17                      </w:t>
      </w:r>
      <w:r w:rsidRPr="00EE6E73">
        <w:rPr>
          <w:color w:val="993366"/>
        </w:rPr>
        <w:t>CHOICE</w:t>
      </w:r>
      <w:r w:rsidRPr="00EE6E73">
        <w:t xml:space="preserve"> {</w:t>
      </w:r>
    </w:p>
    <w:p w14:paraId="214C2B33" w14:textId="77777777" w:rsidR="009F346F" w:rsidRPr="00EE6E73" w:rsidRDefault="009F346F" w:rsidP="009F346F">
      <w:pPr>
        <w:pStyle w:val="PL"/>
      </w:pPr>
      <w:r w:rsidRPr="00EE6E73">
        <w:t xml:space="preserve">        ms4                                 </w:t>
      </w:r>
      <w:r w:rsidRPr="00EE6E73">
        <w:rPr>
          <w:color w:val="993366"/>
        </w:rPr>
        <w:t>INTEGER</w:t>
      </w:r>
      <w:r w:rsidRPr="00EE6E73">
        <w:t xml:space="preserve"> (0..255),</w:t>
      </w:r>
    </w:p>
    <w:p w14:paraId="022211C2" w14:textId="77777777" w:rsidR="009F346F" w:rsidRPr="00EE6E73" w:rsidRDefault="009F346F" w:rsidP="009F346F">
      <w:pPr>
        <w:pStyle w:val="PL"/>
      </w:pPr>
      <w:r w:rsidRPr="00EE6E73">
        <w:t xml:space="preserve">        ms5                                 </w:t>
      </w:r>
      <w:r w:rsidRPr="00EE6E73">
        <w:rPr>
          <w:color w:val="993366"/>
        </w:rPr>
        <w:t>INTEGER</w:t>
      </w:r>
      <w:r w:rsidRPr="00EE6E73">
        <w:t xml:space="preserve"> (0..319),</w:t>
      </w:r>
    </w:p>
    <w:p w14:paraId="700FE4DD" w14:textId="77777777" w:rsidR="009F346F" w:rsidRPr="00EE6E73" w:rsidRDefault="009F346F" w:rsidP="009F346F">
      <w:pPr>
        <w:pStyle w:val="PL"/>
      </w:pPr>
      <w:r w:rsidRPr="00EE6E73">
        <w:t xml:space="preserve">        ms10                                </w:t>
      </w:r>
      <w:r w:rsidRPr="00EE6E73">
        <w:rPr>
          <w:color w:val="993366"/>
        </w:rPr>
        <w:t>INTEGER</w:t>
      </w:r>
      <w:r w:rsidRPr="00EE6E73">
        <w:t xml:space="preserve"> (0..639),</w:t>
      </w:r>
    </w:p>
    <w:p w14:paraId="2CCBE4A1" w14:textId="77777777" w:rsidR="009F346F" w:rsidRPr="00EE6E73" w:rsidRDefault="009F346F" w:rsidP="009F346F">
      <w:pPr>
        <w:pStyle w:val="PL"/>
      </w:pPr>
      <w:r w:rsidRPr="00EE6E73">
        <w:t xml:space="preserve">        ms20                                </w:t>
      </w:r>
      <w:r w:rsidRPr="00EE6E73">
        <w:rPr>
          <w:color w:val="993366"/>
        </w:rPr>
        <w:t>INTEGER</w:t>
      </w:r>
      <w:r w:rsidRPr="00EE6E73">
        <w:t xml:space="preserve"> (0..1279),</w:t>
      </w:r>
    </w:p>
    <w:p w14:paraId="250EC616" w14:textId="77777777" w:rsidR="009F346F" w:rsidRPr="00EE6E73" w:rsidRDefault="009F346F" w:rsidP="009F346F">
      <w:pPr>
        <w:pStyle w:val="PL"/>
      </w:pPr>
      <w:r w:rsidRPr="00EE6E73">
        <w:t xml:space="preserve">        ms40                                </w:t>
      </w:r>
      <w:r w:rsidRPr="00EE6E73">
        <w:rPr>
          <w:color w:val="993366"/>
        </w:rPr>
        <w:t>INTEGER</w:t>
      </w:r>
      <w:r w:rsidRPr="00EE6E73">
        <w:t xml:space="preserve"> (0..2559)</w:t>
      </w:r>
    </w:p>
    <w:p w14:paraId="42D20C6A"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F3310DB" w14:textId="77777777" w:rsidR="009F346F" w:rsidRPr="00EE6E73" w:rsidRDefault="009F346F" w:rsidP="009F346F">
      <w:pPr>
        <w:pStyle w:val="PL"/>
      </w:pPr>
      <w:r w:rsidRPr="00EE6E73">
        <w:t xml:space="preserve">    ]]</w:t>
      </w:r>
    </w:p>
    <w:p w14:paraId="351A6CF0" w14:textId="77777777" w:rsidR="009F346F" w:rsidRPr="00EE6E73" w:rsidRDefault="009F346F" w:rsidP="009F346F">
      <w:pPr>
        <w:pStyle w:val="PL"/>
      </w:pPr>
      <w:r w:rsidRPr="00EE6E73">
        <w:t>}</w:t>
      </w:r>
    </w:p>
    <w:p w14:paraId="51D202B0" w14:textId="77777777" w:rsidR="009F346F" w:rsidRPr="00EE6E73" w:rsidRDefault="009F346F" w:rsidP="009F346F">
      <w:pPr>
        <w:pStyle w:val="PL"/>
      </w:pPr>
    </w:p>
    <w:p w14:paraId="00BDE911" w14:textId="77777777" w:rsidR="009F346F" w:rsidRPr="00EE6E73" w:rsidRDefault="009F346F" w:rsidP="009F346F">
      <w:pPr>
        <w:pStyle w:val="PL"/>
      </w:pPr>
      <w:r w:rsidRPr="00EE6E73">
        <w:t xml:space="preserve">CSI-RS-Index ::=                    </w:t>
      </w:r>
      <w:r w:rsidRPr="00EE6E73">
        <w:rPr>
          <w:color w:val="993366"/>
        </w:rPr>
        <w:t>INTEGER</w:t>
      </w:r>
      <w:r w:rsidRPr="00EE6E73">
        <w:t xml:space="preserve"> (0..maxNrofCSI-RS-ResourcesRRM-1)</w:t>
      </w:r>
    </w:p>
    <w:p w14:paraId="10A2DD76" w14:textId="77777777" w:rsidR="009F346F" w:rsidRPr="00EE6E73" w:rsidRDefault="009F346F" w:rsidP="009F346F">
      <w:pPr>
        <w:pStyle w:val="PL"/>
      </w:pPr>
    </w:p>
    <w:p w14:paraId="5316B8C1" w14:textId="77777777" w:rsidR="009F346F" w:rsidRPr="00EE6E73" w:rsidRDefault="009F346F" w:rsidP="009F346F">
      <w:pPr>
        <w:pStyle w:val="PL"/>
        <w:rPr>
          <w:color w:val="808080"/>
        </w:rPr>
      </w:pPr>
      <w:r w:rsidRPr="00EE6E73">
        <w:rPr>
          <w:color w:val="808080"/>
        </w:rPr>
        <w:t>-- TAG-CSI-RS-RESOURCECONFIGMOBILITY-STOP</w:t>
      </w:r>
    </w:p>
    <w:p w14:paraId="29BAB4FF" w14:textId="77777777" w:rsidR="009F346F" w:rsidRPr="00EE6E73" w:rsidRDefault="009F346F" w:rsidP="009F346F">
      <w:pPr>
        <w:pStyle w:val="PL"/>
        <w:rPr>
          <w:color w:val="808080"/>
        </w:rPr>
      </w:pPr>
      <w:r w:rsidRPr="00EE6E73">
        <w:rPr>
          <w:color w:val="808080"/>
        </w:rPr>
        <w:t>-- ASN1STOP</w:t>
      </w:r>
    </w:p>
    <w:p w14:paraId="7ABE5394"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7FA27CBC"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729956C3" w14:textId="77777777" w:rsidR="009F346F" w:rsidRPr="00EE6E73" w:rsidRDefault="009F346F" w:rsidP="00921FF0">
            <w:pPr>
              <w:pStyle w:val="TAH"/>
              <w:rPr>
                <w:szCs w:val="22"/>
                <w:lang w:eastAsia="sv-SE"/>
              </w:rPr>
            </w:pPr>
            <w:r w:rsidRPr="00EE6E73">
              <w:rPr>
                <w:i/>
                <w:szCs w:val="22"/>
                <w:lang w:eastAsia="sv-SE"/>
              </w:rPr>
              <w:lastRenderedPageBreak/>
              <w:t xml:space="preserve">CSI-RS-CellMobility </w:t>
            </w:r>
            <w:r w:rsidRPr="00EE6E73">
              <w:rPr>
                <w:szCs w:val="22"/>
                <w:lang w:eastAsia="sv-SE"/>
              </w:rPr>
              <w:t>field descriptions</w:t>
            </w:r>
          </w:p>
        </w:tc>
      </w:tr>
      <w:tr w:rsidR="009F346F" w:rsidRPr="00EE6E73" w14:paraId="4C5C3FFC"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179828EB" w14:textId="77777777" w:rsidR="009F346F" w:rsidRPr="00EE6E73" w:rsidRDefault="009F346F" w:rsidP="00921FF0">
            <w:pPr>
              <w:pStyle w:val="TAL"/>
              <w:rPr>
                <w:szCs w:val="22"/>
                <w:lang w:eastAsia="sv-SE"/>
              </w:rPr>
            </w:pPr>
            <w:r w:rsidRPr="00EE6E73">
              <w:rPr>
                <w:b/>
                <w:i/>
                <w:szCs w:val="22"/>
                <w:lang w:eastAsia="sv-SE"/>
              </w:rPr>
              <w:t>csi-rs-ResourceList-Mobility</w:t>
            </w:r>
          </w:p>
          <w:p w14:paraId="43667326" w14:textId="77777777" w:rsidR="009F346F" w:rsidRPr="00EE6E73" w:rsidRDefault="009F346F" w:rsidP="00921FF0">
            <w:pPr>
              <w:pStyle w:val="TAL"/>
              <w:rPr>
                <w:szCs w:val="22"/>
                <w:lang w:eastAsia="sv-SE"/>
              </w:rPr>
            </w:pPr>
            <w:r w:rsidRPr="00EE6E73">
              <w:rPr>
                <w:szCs w:val="22"/>
                <w:lang w:eastAsia="sv-SE"/>
              </w:rPr>
              <w:t>List of CSI-RS resources</w:t>
            </w:r>
            <w:r w:rsidRPr="00EE6E73">
              <w:rPr>
                <w:rFonts w:eastAsia="宋体"/>
                <w:szCs w:val="22"/>
              </w:rPr>
              <w:t xml:space="preserve"> for mobility. The maximum number of CSI-RS resources that can be configured per </w:t>
            </w:r>
            <w:r w:rsidRPr="00EE6E73">
              <w:rPr>
                <w:rFonts w:eastAsia="宋体"/>
                <w:i/>
                <w:szCs w:val="22"/>
              </w:rPr>
              <w:t>measObjectNR</w:t>
            </w:r>
            <w:r w:rsidRPr="00EE6E73">
              <w:rPr>
                <w:rFonts w:eastAsia="宋体"/>
                <w:szCs w:val="22"/>
              </w:rPr>
              <w:t xml:space="preserve"> depends on the configuration of </w:t>
            </w:r>
            <w:r w:rsidRPr="00EE6E73">
              <w:rPr>
                <w:rFonts w:eastAsia="宋体"/>
                <w:i/>
                <w:iCs/>
                <w:szCs w:val="22"/>
              </w:rPr>
              <w:t xml:space="preserve">associatedSSB </w:t>
            </w:r>
            <w:r w:rsidRPr="00EE6E73">
              <w:rPr>
                <w:iCs/>
                <w:szCs w:val="22"/>
              </w:rPr>
              <w:t>and</w:t>
            </w:r>
            <w:r w:rsidRPr="00EE6E73">
              <w:rPr>
                <w:szCs w:val="22"/>
              </w:rPr>
              <w:t xml:space="preserve"> the support of </w:t>
            </w:r>
            <w:r w:rsidRPr="00EE6E73">
              <w:rPr>
                <w:i/>
                <w:szCs w:val="22"/>
              </w:rPr>
              <w:t xml:space="preserve">increasedNumberofCSIRSPerMO </w:t>
            </w:r>
            <w:r w:rsidRPr="00EE6E73">
              <w:rPr>
                <w:szCs w:val="22"/>
              </w:rPr>
              <w:t xml:space="preserve">capability </w:t>
            </w:r>
            <w:r w:rsidRPr="00EE6E73">
              <w:rPr>
                <w:rFonts w:eastAsia="宋体"/>
                <w:szCs w:val="22"/>
              </w:rPr>
              <w:t>(see TS 38.214 [19], clause 5.1.6.1.3).</w:t>
            </w:r>
          </w:p>
        </w:tc>
      </w:tr>
      <w:tr w:rsidR="009F346F" w:rsidRPr="00EE6E73" w14:paraId="1950BE56"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0A0F95D2" w14:textId="77777777" w:rsidR="009F346F" w:rsidRPr="00EE6E73" w:rsidRDefault="009F346F" w:rsidP="00921FF0">
            <w:pPr>
              <w:pStyle w:val="TAL"/>
              <w:rPr>
                <w:szCs w:val="22"/>
                <w:lang w:eastAsia="sv-SE"/>
              </w:rPr>
            </w:pPr>
            <w:r w:rsidRPr="00EE6E73">
              <w:rPr>
                <w:b/>
                <w:i/>
                <w:szCs w:val="22"/>
                <w:lang w:eastAsia="sv-SE"/>
              </w:rPr>
              <w:t>density</w:t>
            </w:r>
          </w:p>
          <w:p w14:paraId="12F342A7" w14:textId="77777777" w:rsidR="009F346F" w:rsidRPr="00EE6E73" w:rsidRDefault="009F346F" w:rsidP="00921FF0">
            <w:pPr>
              <w:pStyle w:val="TAL"/>
              <w:rPr>
                <w:szCs w:val="22"/>
                <w:lang w:eastAsia="sv-SE"/>
              </w:rPr>
            </w:pPr>
            <w:r w:rsidRPr="00EE6E73">
              <w:rPr>
                <w:szCs w:val="22"/>
                <w:lang w:eastAsia="sv-SE"/>
              </w:rPr>
              <w:t xml:space="preserve">Frequency domain density for the 1-port CSI-RS for L3 mobility. See TS 38.211 </w:t>
            </w:r>
            <w:r w:rsidRPr="00EE6E73">
              <w:t>[16], clause 7.4.1</w:t>
            </w:r>
            <w:r w:rsidRPr="00EE6E73">
              <w:rPr>
                <w:szCs w:val="22"/>
                <w:lang w:eastAsia="sv-SE"/>
              </w:rPr>
              <w:t>.</w:t>
            </w:r>
          </w:p>
        </w:tc>
      </w:tr>
      <w:tr w:rsidR="009F346F" w:rsidRPr="00EE6E73" w14:paraId="588743E6"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49A2AF86" w14:textId="77777777" w:rsidR="009F346F" w:rsidRPr="00EE6E73" w:rsidRDefault="009F346F" w:rsidP="00921FF0">
            <w:pPr>
              <w:pStyle w:val="TAL"/>
              <w:rPr>
                <w:szCs w:val="22"/>
                <w:lang w:eastAsia="sv-SE"/>
              </w:rPr>
            </w:pPr>
            <w:r w:rsidRPr="00EE6E73">
              <w:rPr>
                <w:b/>
                <w:i/>
                <w:szCs w:val="22"/>
                <w:lang w:eastAsia="sv-SE"/>
              </w:rPr>
              <w:t>nrofPRBs</w:t>
            </w:r>
          </w:p>
          <w:p w14:paraId="0134900F" w14:textId="77777777" w:rsidR="009F346F" w:rsidRPr="00EE6E73" w:rsidRDefault="009F346F" w:rsidP="00921FF0">
            <w:pPr>
              <w:pStyle w:val="TAL"/>
              <w:rPr>
                <w:szCs w:val="22"/>
                <w:lang w:eastAsia="sv-SE"/>
              </w:rPr>
            </w:pPr>
            <w:r w:rsidRPr="00EE6E73">
              <w:rPr>
                <w:szCs w:val="22"/>
                <w:lang w:eastAsia="sv-SE"/>
              </w:rPr>
              <w:t xml:space="preserve">Allowed size of the measurement BW in PRBs. See TS 38.211 </w:t>
            </w:r>
            <w:r w:rsidRPr="00EE6E73">
              <w:t>[16], clause 7.4.1</w:t>
            </w:r>
            <w:r w:rsidRPr="00EE6E73">
              <w:rPr>
                <w:szCs w:val="22"/>
                <w:lang w:eastAsia="sv-SE"/>
              </w:rPr>
              <w:t>.</w:t>
            </w:r>
          </w:p>
        </w:tc>
      </w:tr>
      <w:tr w:rsidR="009F346F" w:rsidRPr="00EE6E73" w14:paraId="2F099114"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5844AE17" w14:textId="77777777" w:rsidR="009F346F" w:rsidRPr="00EE6E73" w:rsidRDefault="009F346F" w:rsidP="00921FF0">
            <w:pPr>
              <w:pStyle w:val="TAL"/>
              <w:rPr>
                <w:szCs w:val="22"/>
                <w:lang w:eastAsia="sv-SE"/>
              </w:rPr>
            </w:pPr>
            <w:r w:rsidRPr="00EE6E73">
              <w:rPr>
                <w:b/>
                <w:i/>
                <w:szCs w:val="22"/>
                <w:lang w:eastAsia="sv-SE"/>
              </w:rPr>
              <w:t>startPRB</w:t>
            </w:r>
          </w:p>
          <w:p w14:paraId="5DD77DFF" w14:textId="77777777" w:rsidR="009F346F" w:rsidRPr="00EE6E73" w:rsidRDefault="009F346F" w:rsidP="00921FF0">
            <w:pPr>
              <w:pStyle w:val="TAL"/>
              <w:rPr>
                <w:szCs w:val="22"/>
                <w:lang w:eastAsia="sv-SE"/>
              </w:rPr>
            </w:pPr>
            <w:r w:rsidRPr="00EE6E73">
              <w:rPr>
                <w:szCs w:val="22"/>
                <w:lang w:eastAsia="sv-SE"/>
              </w:rPr>
              <w:t xml:space="preserve">Starting PRB index of the measurement bandwidth. See TS 38.211 </w:t>
            </w:r>
            <w:r w:rsidRPr="00EE6E73">
              <w:t>[16], clause 7.4.1</w:t>
            </w:r>
            <w:r w:rsidRPr="00EE6E73">
              <w:rPr>
                <w:szCs w:val="22"/>
                <w:lang w:eastAsia="sv-SE"/>
              </w:rPr>
              <w:t>.</w:t>
            </w:r>
          </w:p>
        </w:tc>
      </w:tr>
    </w:tbl>
    <w:p w14:paraId="1D0F8642"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0EB89ADC"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779E4B38" w14:textId="77777777" w:rsidR="009F346F" w:rsidRPr="00EE6E73" w:rsidRDefault="009F346F" w:rsidP="00921FF0">
            <w:pPr>
              <w:pStyle w:val="TAH"/>
              <w:rPr>
                <w:szCs w:val="22"/>
                <w:lang w:eastAsia="sv-SE"/>
              </w:rPr>
            </w:pPr>
            <w:r w:rsidRPr="00EE6E73">
              <w:rPr>
                <w:i/>
                <w:szCs w:val="22"/>
                <w:lang w:eastAsia="sv-SE"/>
              </w:rPr>
              <w:t xml:space="preserve">CSI-RS-ResourceConfigMobility </w:t>
            </w:r>
            <w:r w:rsidRPr="00EE6E73">
              <w:rPr>
                <w:szCs w:val="22"/>
                <w:lang w:eastAsia="sv-SE"/>
              </w:rPr>
              <w:t>field descriptions</w:t>
            </w:r>
          </w:p>
        </w:tc>
      </w:tr>
      <w:tr w:rsidR="009F346F" w:rsidRPr="00EE6E73" w14:paraId="2BA3DFB5"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5B19929B" w14:textId="77777777" w:rsidR="009F346F" w:rsidRPr="00EE6E73" w:rsidRDefault="009F346F" w:rsidP="00921FF0">
            <w:pPr>
              <w:pStyle w:val="TAL"/>
              <w:rPr>
                <w:szCs w:val="22"/>
                <w:lang w:eastAsia="sv-SE"/>
              </w:rPr>
            </w:pPr>
            <w:r w:rsidRPr="00EE6E73">
              <w:rPr>
                <w:b/>
                <w:i/>
                <w:szCs w:val="22"/>
                <w:lang w:eastAsia="sv-SE"/>
              </w:rPr>
              <w:t>csi-RS-CellList-Mobility</w:t>
            </w:r>
          </w:p>
          <w:p w14:paraId="7F1A3659" w14:textId="77777777" w:rsidR="009F346F" w:rsidRPr="00EE6E73" w:rsidRDefault="009F346F" w:rsidP="00921FF0">
            <w:pPr>
              <w:pStyle w:val="TAL"/>
              <w:rPr>
                <w:szCs w:val="22"/>
                <w:lang w:eastAsia="sv-SE"/>
              </w:rPr>
            </w:pPr>
            <w:r w:rsidRPr="00EE6E73">
              <w:rPr>
                <w:szCs w:val="22"/>
                <w:lang w:eastAsia="sv-SE"/>
              </w:rPr>
              <w:t>List of cells for</w:t>
            </w:r>
            <w:r w:rsidRPr="00EE6E73">
              <w:rPr>
                <w:lang w:eastAsia="sv-SE"/>
              </w:rPr>
              <w:t xml:space="preserve"> CSI-RS based RRM measurements</w:t>
            </w:r>
            <w:r w:rsidRPr="00EE6E73">
              <w:rPr>
                <w:szCs w:val="22"/>
                <w:lang w:eastAsia="sv-SE"/>
              </w:rPr>
              <w:t>.</w:t>
            </w:r>
          </w:p>
        </w:tc>
      </w:tr>
      <w:tr w:rsidR="009F346F" w:rsidRPr="00EE6E73" w14:paraId="19BE5BCD"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48C9E178" w14:textId="77777777" w:rsidR="009F346F" w:rsidRPr="00EE6E73" w:rsidRDefault="009F346F" w:rsidP="00921FF0">
            <w:pPr>
              <w:pStyle w:val="TAL"/>
              <w:rPr>
                <w:b/>
                <w:bCs/>
                <w:i/>
                <w:iCs/>
                <w:noProof/>
                <w:lang w:eastAsia="sv-SE"/>
              </w:rPr>
            </w:pPr>
            <w:r w:rsidRPr="00EE6E73">
              <w:rPr>
                <w:b/>
                <w:bCs/>
                <w:i/>
                <w:iCs/>
                <w:lang w:eastAsia="sv-SE"/>
              </w:rPr>
              <w:t>refServCellIndex</w:t>
            </w:r>
          </w:p>
          <w:p w14:paraId="03DB93B6" w14:textId="77777777" w:rsidR="009F346F" w:rsidRPr="00EE6E73" w:rsidRDefault="009F346F" w:rsidP="00921FF0">
            <w:pPr>
              <w:pStyle w:val="TAL"/>
              <w:rPr>
                <w:b/>
                <w:i/>
                <w:szCs w:val="22"/>
                <w:lang w:eastAsia="sv-SE"/>
              </w:rPr>
            </w:pPr>
            <w:r w:rsidRPr="00EE6E73">
              <w:rPr>
                <w:szCs w:val="22"/>
                <w:lang w:eastAsia="en-GB"/>
              </w:rPr>
              <w:t xml:space="preserve">Indicates the serving cell providing the timing reference for CSI-RS resources without </w:t>
            </w:r>
            <w:r w:rsidRPr="00EE6E73">
              <w:rPr>
                <w:i/>
                <w:szCs w:val="22"/>
                <w:lang w:eastAsia="en-GB"/>
              </w:rPr>
              <w:t>associatedSSB</w:t>
            </w:r>
            <w:r w:rsidRPr="00EE6E73">
              <w:rPr>
                <w:szCs w:val="22"/>
                <w:lang w:eastAsia="en-GB"/>
              </w:rPr>
              <w:t xml:space="preserve">. The field may be present only if there is at least one CSI-RS resource configured without </w:t>
            </w:r>
            <w:r w:rsidRPr="00EE6E73">
              <w:rPr>
                <w:i/>
                <w:szCs w:val="22"/>
                <w:lang w:eastAsia="en-GB"/>
              </w:rPr>
              <w:t>associatedSSB</w:t>
            </w:r>
            <w:r w:rsidRPr="00EE6E73">
              <w:rPr>
                <w:szCs w:val="22"/>
                <w:lang w:eastAsia="en-GB"/>
              </w:rPr>
              <w:t xml:space="preserve">. If this field is absent, the UE shall use the timing of the PCell for measurements on the CSI-RS resources without </w:t>
            </w:r>
            <w:r w:rsidRPr="00EE6E73">
              <w:rPr>
                <w:i/>
                <w:szCs w:val="22"/>
                <w:lang w:eastAsia="en-GB"/>
              </w:rPr>
              <w:t>associatedSSB</w:t>
            </w:r>
            <w:r w:rsidRPr="00EE6E73">
              <w:rPr>
                <w:szCs w:val="22"/>
                <w:lang w:eastAsia="en-GB"/>
              </w:rPr>
              <w:t xml:space="preserve">. The CSI-RS resources and the serving cell indicated by </w:t>
            </w:r>
            <w:r w:rsidRPr="00EE6E73">
              <w:rPr>
                <w:i/>
                <w:szCs w:val="22"/>
                <w:lang w:eastAsia="en-GB"/>
              </w:rPr>
              <w:t>refServCellIndex</w:t>
            </w:r>
            <w:r w:rsidRPr="00EE6E73">
              <w:rPr>
                <w:szCs w:val="22"/>
                <w:lang w:eastAsia="en-GB"/>
              </w:rPr>
              <w:t xml:space="preserve"> for timing reference should be located in the same band.</w:t>
            </w:r>
          </w:p>
        </w:tc>
      </w:tr>
      <w:tr w:rsidR="009F346F" w:rsidRPr="00EE6E73" w14:paraId="04B830B1"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36D4812B" w14:textId="77777777" w:rsidR="009F346F" w:rsidRPr="00EE6E73" w:rsidRDefault="009F346F" w:rsidP="00921FF0">
            <w:pPr>
              <w:pStyle w:val="TAL"/>
              <w:rPr>
                <w:szCs w:val="22"/>
                <w:lang w:eastAsia="sv-SE"/>
              </w:rPr>
            </w:pPr>
            <w:r w:rsidRPr="00EE6E73">
              <w:rPr>
                <w:b/>
                <w:i/>
                <w:szCs w:val="22"/>
                <w:lang w:eastAsia="sv-SE"/>
              </w:rPr>
              <w:t>subcarrierSpacing</w:t>
            </w:r>
          </w:p>
          <w:p w14:paraId="116C2338" w14:textId="77777777" w:rsidR="009F346F" w:rsidRPr="00EE6E73" w:rsidRDefault="009F346F" w:rsidP="00921FF0">
            <w:pPr>
              <w:pStyle w:val="TAL"/>
              <w:rPr>
                <w:szCs w:val="22"/>
                <w:lang w:eastAsia="sv-SE"/>
              </w:rPr>
            </w:pPr>
            <w:r w:rsidRPr="00EE6E73">
              <w:rPr>
                <w:szCs w:val="22"/>
                <w:lang w:eastAsia="sv-SE"/>
              </w:rPr>
              <w:t>Subcarrier spacing of CSI-RS.</w:t>
            </w:r>
          </w:p>
          <w:p w14:paraId="7C8FD197" w14:textId="77777777" w:rsidR="009F346F" w:rsidRPr="00EE6E73" w:rsidRDefault="009F346F" w:rsidP="00921FF0">
            <w:pPr>
              <w:pStyle w:val="TAL"/>
              <w:rPr>
                <w:szCs w:val="22"/>
                <w:lang w:eastAsia="sv-SE"/>
              </w:rPr>
            </w:pPr>
            <w:r w:rsidRPr="00EE6E73">
              <w:rPr>
                <w:szCs w:val="22"/>
                <w:lang w:eastAsia="sv-SE"/>
              </w:rPr>
              <w:t>Only the following values are applicable depending on the used frequency:</w:t>
            </w:r>
          </w:p>
          <w:p w14:paraId="34687B2D" w14:textId="4B0583A1" w:rsidR="009F346F" w:rsidRPr="00EE6E73" w:rsidRDefault="009F346F" w:rsidP="00921FF0">
            <w:pPr>
              <w:pStyle w:val="TAL"/>
              <w:rPr>
                <w:szCs w:val="22"/>
                <w:lang w:eastAsia="sv-SE"/>
              </w:rPr>
            </w:pPr>
            <w:r w:rsidRPr="00EE6E73">
              <w:rPr>
                <w:szCs w:val="22"/>
                <w:lang w:eastAsia="sv-SE"/>
              </w:rPr>
              <w:t>FR1</w:t>
            </w:r>
            <w:ins w:id="79" w:author="Huawei, HiSilicon" w:date="2025-09-30T09:01:00Z">
              <w:r w:rsidR="00E73FD0">
                <w:rPr>
                  <w:szCs w:val="22"/>
                  <w:lang w:eastAsia="sv-SE"/>
                </w:rPr>
                <w:t>/FR1-NTN</w:t>
              </w:r>
            </w:ins>
            <w:r w:rsidRPr="00EE6E73">
              <w:rPr>
                <w:szCs w:val="22"/>
                <w:lang w:eastAsia="sv-SE"/>
              </w:rPr>
              <w:t>:    15, 30, or 60 kHz</w:t>
            </w:r>
          </w:p>
          <w:p w14:paraId="274A47CA" w14:textId="77777777" w:rsidR="009F346F" w:rsidRPr="00EE6E73" w:rsidRDefault="009F346F" w:rsidP="00921FF0">
            <w:pPr>
              <w:pStyle w:val="TAL"/>
              <w:rPr>
                <w:szCs w:val="22"/>
                <w:lang w:eastAsia="sv-SE"/>
              </w:rPr>
            </w:pPr>
            <w:r w:rsidRPr="00EE6E73">
              <w:rPr>
                <w:szCs w:val="22"/>
                <w:lang w:eastAsia="sv-SE"/>
              </w:rPr>
              <w:t>FR2-1/FR2-NTN:  60 or 120 kHz</w:t>
            </w:r>
          </w:p>
          <w:p w14:paraId="67B0CD13" w14:textId="77777777" w:rsidR="009F346F" w:rsidRPr="00EE6E73" w:rsidRDefault="009F346F" w:rsidP="00921FF0">
            <w:pPr>
              <w:pStyle w:val="TAL"/>
              <w:rPr>
                <w:szCs w:val="22"/>
                <w:lang w:eastAsia="sv-SE"/>
              </w:rPr>
            </w:pPr>
            <w:r w:rsidRPr="00EE6E73">
              <w:rPr>
                <w:szCs w:val="22"/>
                <w:lang w:eastAsia="sv-SE"/>
              </w:rPr>
              <w:t>FR2-2:  120, 480, or 960 kHz</w:t>
            </w:r>
          </w:p>
        </w:tc>
      </w:tr>
    </w:tbl>
    <w:p w14:paraId="2930A129"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1F3933B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9A377D6" w14:textId="77777777" w:rsidR="009F346F" w:rsidRPr="00EE6E73" w:rsidRDefault="009F346F" w:rsidP="00921FF0">
            <w:pPr>
              <w:pStyle w:val="TAH"/>
              <w:rPr>
                <w:szCs w:val="22"/>
                <w:lang w:eastAsia="sv-SE"/>
              </w:rPr>
            </w:pPr>
            <w:r w:rsidRPr="00EE6E73">
              <w:rPr>
                <w:i/>
                <w:szCs w:val="22"/>
                <w:lang w:eastAsia="sv-SE"/>
              </w:rPr>
              <w:lastRenderedPageBreak/>
              <w:t xml:space="preserve">CSI-RS-Resource-Mobility </w:t>
            </w:r>
            <w:r w:rsidRPr="00EE6E73">
              <w:rPr>
                <w:szCs w:val="22"/>
                <w:lang w:eastAsia="sv-SE"/>
              </w:rPr>
              <w:t>field descriptions</w:t>
            </w:r>
          </w:p>
        </w:tc>
      </w:tr>
      <w:tr w:rsidR="009F346F" w:rsidRPr="00EE6E73" w14:paraId="3995FAEB" w14:textId="77777777" w:rsidTr="00921FF0">
        <w:trPr>
          <w:trHeight w:val="52"/>
        </w:trPr>
        <w:tc>
          <w:tcPr>
            <w:tcW w:w="14173" w:type="dxa"/>
            <w:tcBorders>
              <w:top w:val="single" w:sz="4" w:space="0" w:color="auto"/>
              <w:left w:val="single" w:sz="4" w:space="0" w:color="auto"/>
              <w:bottom w:val="single" w:sz="4" w:space="0" w:color="auto"/>
              <w:right w:val="single" w:sz="4" w:space="0" w:color="auto"/>
            </w:tcBorders>
            <w:hideMark/>
          </w:tcPr>
          <w:p w14:paraId="7080FD2B" w14:textId="77777777" w:rsidR="009F346F" w:rsidRPr="00EE6E73" w:rsidRDefault="009F346F" w:rsidP="00921FF0">
            <w:pPr>
              <w:pStyle w:val="TAL"/>
              <w:rPr>
                <w:rFonts w:cs="Arial"/>
                <w:b/>
                <w:i/>
                <w:iCs/>
                <w:szCs w:val="18"/>
                <w:lang w:eastAsia="sv-SE"/>
              </w:rPr>
            </w:pPr>
            <w:r w:rsidRPr="00EE6E73">
              <w:rPr>
                <w:rFonts w:cs="Arial"/>
                <w:b/>
                <w:i/>
                <w:iCs/>
                <w:szCs w:val="18"/>
                <w:lang w:eastAsia="sv-SE"/>
              </w:rPr>
              <w:t>associatedSSB</w:t>
            </w:r>
          </w:p>
          <w:p w14:paraId="1F7D3BBB" w14:textId="77777777" w:rsidR="009F346F" w:rsidRPr="00EE6E73" w:rsidRDefault="009F346F" w:rsidP="00921FF0">
            <w:pPr>
              <w:pStyle w:val="TAL"/>
              <w:rPr>
                <w:rFonts w:eastAsia="宋体" w:cs="Arial"/>
                <w:iCs/>
                <w:szCs w:val="18"/>
              </w:rPr>
            </w:pPr>
            <w:r w:rsidRPr="00EE6E73">
              <w:rPr>
                <w:rFonts w:cs="Arial"/>
                <w:iCs/>
                <w:szCs w:val="18"/>
                <w:lang w:eastAsia="sv-SE"/>
              </w:rPr>
              <w:t xml:space="preserve">If this field is present, the UE may base the timing of the CSI-RS resource indicated in </w:t>
            </w:r>
            <w:r w:rsidRPr="00EE6E73">
              <w:rPr>
                <w:i/>
                <w:szCs w:val="22"/>
                <w:lang w:eastAsia="sv-SE"/>
              </w:rPr>
              <w:t xml:space="preserve">CSI-RS-Resource-Mobility </w:t>
            </w:r>
            <w:r w:rsidRPr="00EE6E73">
              <w:rPr>
                <w:rFonts w:cs="Arial"/>
                <w:iCs/>
                <w:szCs w:val="18"/>
                <w:lang w:eastAsia="sv-SE"/>
              </w:rPr>
              <w:t xml:space="preserve">on the timing of the cell indicated by the </w:t>
            </w:r>
            <w:r w:rsidRPr="00EE6E73">
              <w:rPr>
                <w:rFonts w:cs="Arial"/>
                <w:i/>
                <w:iCs/>
                <w:szCs w:val="18"/>
                <w:lang w:eastAsia="sv-SE"/>
              </w:rPr>
              <w:t xml:space="preserve">cellId </w:t>
            </w:r>
            <w:r w:rsidRPr="00EE6E73">
              <w:rPr>
                <w:rFonts w:cs="Arial"/>
                <w:iCs/>
                <w:szCs w:val="18"/>
                <w:lang w:eastAsia="sv-SE"/>
              </w:rPr>
              <w:t xml:space="preserve">in the </w:t>
            </w:r>
            <w:r w:rsidRPr="00EE6E73">
              <w:rPr>
                <w:rFonts w:cs="Arial"/>
                <w:i/>
                <w:iCs/>
                <w:szCs w:val="18"/>
                <w:lang w:eastAsia="sv-SE"/>
              </w:rPr>
              <w:t>CSI-RS-CellMobility</w:t>
            </w:r>
            <w:r w:rsidRPr="00EE6E73">
              <w:rPr>
                <w:rFonts w:cs="Arial"/>
                <w:iCs/>
                <w:szCs w:val="18"/>
                <w:lang w:eastAsia="sv-SE"/>
              </w:rPr>
              <w:t xml:space="preserve">. In this case, the UE is not required to monitor that CSI-RS resource if the UE cannot detect the SS/PBCH block indicated by this </w:t>
            </w:r>
            <w:r w:rsidRPr="00EE6E73">
              <w:rPr>
                <w:rFonts w:cs="Arial"/>
                <w:i/>
                <w:iCs/>
                <w:szCs w:val="18"/>
                <w:lang w:eastAsia="sv-SE"/>
              </w:rPr>
              <w:t xml:space="preserve">associatedSSB </w:t>
            </w:r>
            <w:r w:rsidRPr="00EE6E73">
              <w:rPr>
                <w:rFonts w:cs="Arial"/>
                <w:iCs/>
                <w:szCs w:val="18"/>
                <w:lang w:eastAsia="sv-SE"/>
              </w:rPr>
              <w:t xml:space="preserve">and </w:t>
            </w:r>
            <w:r w:rsidRPr="00EE6E73">
              <w:rPr>
                <w:rFonts w:cs="Arial"/>
                <w:i/>
                <w:iCs/>
                <w:szCs w:val="18"/>
                <w:lang w:eastAsia="sv-SE"/>
              </w:rPr>
              <w:t>cellId</w:t>
            </w:r>
            <w:r w:rsidRPr="00EE6E73">
              <w:rPr>
                <w:rFonts w:cs="Arial"/>
                <w:iCs/>
                <w:szCs w:val="18"/>
                <w:lang w:eastAsia="sv-SE"/>
              </w:rPr>
              <w:t xml:space="preserve">. If this field is absent, the UE shall base the timing of the CSI-RS resource indicated in </w:t>
            </w:r>
            <w:r w:rsidRPr="00EE6E73">
              <w:rPr>
                <w:i/>
                <w:szCs w:val="22"/>
                <w:lang w:eastAsia="sv-SE"/>
              </w:rPr>
              <w:t xml:space="preserve">CSI-RS-Resource-Mobility </w:t>
            </w:r>
            <w:r w:rsidRPr="00EE6E73">
              <w:rPr>
                <w:rFonts w:cs="Arial"/>
                <w:iCs/>
                <w:szCs w:val="18"/>
                <w:lang w:eastAsia="sv-SE"/>
              </w:rPr>
              <w:t xml:space="preserve">on the timing of the serving cell indicated by </w:t>
            </w:r>
            <w:r w:rsidRPr="00EE6E73">
              <w:rPr>
                <w:rFonts w:cs="Arial"/>
                <w:i/>
                <w:iCs/>
                <w:szCs w:val="18"/>
                <w:lang w:eastAsia="sv-SE"/>
              </w:rPr>
              <w:t>refServCellIndex</w:t>
            </w:r>
            <w:r w:rsidRPr="00EE6E73">
              <w:rPr>
                <w:rFonts w:cs="Arial"/>
                <w:iCs/>
                <w:szCs w:val="18"/>
                <w:lang w:eastAsia="sv-SE"/>
              </w:rPr>
              <w:t xml:space="preserve">. In this case, the UE is required to measure the CSI-RS resource even if SS/PBCH block(s) with </w:t>
            </w:r>
            <w:r w:rsidRPr="00EE6E73">
              <w:rPr>
                <w:rFonts w:cs="Arial"/>
                <w:i/>
                <w:iCs/>
                <w:szCs w:val="18"/>
                <w:lang w:eastAsia="sv-SE"/>
              </w:rPr>
              <w:t xml:space="preserve">cellId </w:t>
            </w:r>
            <w:r w:rsidRPr="00EE6E73">
              <w:rPr>
                <w:rFonts w:cs="Arial"/>
                <w:iCs/>
                <w:szCs w:val="18"/>
                <w:lang w:eastAsia="sv-SE"/>
              </w:rPr>
              <w:t xml:space="preserve">in the </w:t>
            </w:r>
            <w:r w:rsidRPr="00EE6E73">
              <w:rPr>
                <w:rFonts w:cs="Arial"/>
                <w:i/>
                <w:iCs/>
                <w:szCs w:val="18"/>
                <w:lang w:eastAsia="sv-SE"/>
              </w:rPr>
              <w:t xml:space="preserve">CSI-RS-CellMobility </w:t>
            </w:r>
            <w:r w:rsidRPr="00EE6E73">
              <w:rPr>
                <w:rFonts w:cs="Arial"/>
                <w:iCs/>
                <w:szCs w:val="18"/>
                <w:lang w:eastAsia="sv-SE"/>
              </w:rPr>
              <w:t>are not detected.</w:t>
            </w:r>
          </w:p>
          <w:p w14:paraId="226937FF" w14:textId="77777777" w:rsidR="009F346F" w:rsidRPr="00EE6E73" w:rsidRDefault="009F346F" w:rsidP="00921FF0">
            <w:pPr>
              <w:pStyle w:val="TAL"/>
              <w:rPr>
                <w:rFonts w:cs="Arial"/>
                <w:iCs/>
                <w:szCs w:val="18"/>
                <w:lang w:eastAsia="sv-SE"/>
              </w:rPr>
            </w:pPr>
            <w:r w:rsidRPr="00EE6E73">
              <w:rPr>
                <w:lang w:eastAsia="sv-SE"/>
              </w:rPr>
              <w:t xml:space="preserve">CSI-RS resources with and without </w:t>
            </w:r>
            <w:r w:rsidRPr="00EE6E73">
              <w:rPr>
                <w:i/>
                <w:lang w:eastAsia="sv-SE"/>
              </w:rPr>
              <w:t>associatedSSB</w:t>
            </w:r>
            <w:r w:rsidRPr="00EE6E73">
              <w:rPr>
                <w:lang w:eastAsia="sv-SE"/>
              </w:rPr>
              <w:t xml:space="preserve"> may be configured in accordance with the rules in TS 38.214 [19], clause 5.1.6.1.3.</w:t>
            </w:r>
          </w:p>
        </w:tc>
      </w:tr>
      <w:tr w:rsidR="009F346F" w:rsidRPr="00EE6E73" w14:paraId="03BF882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9C7D593" w14:textId="77777777" w:rsidR="009F346F" w:rsidRPr="00EE6E73" w:rsidRDefault="009F346F" w:rsidP="00921FF0">
            <w:pPr>
              <w:pStyle w:val="TAL"/>
              <w:rPr>
                <w:b/>
                <w:i/>
                <w:szCs w:val="22"/>
                <w:lang w:eastAsia="sv-SE"/>
              </w:rPr>
            </w:pPr>
            <w:r w:rsidRPr="00EE6E73">
              <w:rPr>
                <w:b/>
                <w:i/>
                <w:szCs w:val="22"/>
                <w:lang w:eastAsia="sv-SE"/>
              </w:rPr>
              <w:t>csi-RS-Index</w:t>
            </w:r>
          </w:p>
          <w:p w14:paraId="125937D4" w14:textId="77777777" w:rsidR="009F346F" w:rsidRPr="00EE6E73" w:rsidRDefault="009F346F" w:rsidP="00921FF0">
            <w:pPr>
              <w:pStyle w:val="TAL"/>
              <w:rPr>
                <w:szCs w:val="22"/>
                <w:lang w:eastAsia="sv-SE"/>
              </w:rPr>
            </w:pPr>
            <w:r w:rsidRPr="00EE6E73">
              <w:rPr>
                <w:szCs w:val="22"/>
                <w:lang w:eastAsia="sv-SE"/>
              </w:rPr>
              <w:t>CSI-RS resource index associated to the CSI-RS resource to be measured (and used for reporting).</w:t>
            </w:r>
          </w:p>
        </w:tc>
      </w:tr>
      <w:tr w:rsidR="009F346F" w:rsidRPr="00EE6E73" w14:paraId="2245650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5D7D6C0" w14:textId="77777777" w:rsidR="009F346F" w:rsidRPr="00EE6E73" w:rsidRDefault="009F346F" w:rsidP="00921FF0">
            <w:pPr>
              <w:pStyle w:val="TAL"/>
              <w:rPr>
                <w:szCs w:val="22"/>
                <w:lang w:eastAsia="sv-SE"/>
              </w:rPr>
            </w:pPr>
            <w:r w:rsidRPr="00EE6E73">
              <w:rPr>
                <w:b/>
                <w:i/>
                <w:szCs w:val="22"/>
                <w:lang w:eastAsia="sv-SE"/>
              </w:rPr>
              <w:t>firstOFDMSymbolInTimeDomain</w:t>
            </w:r>
          </w:p>
          <w:p w14:paraId="24566AA1" w14:textId="77777777" w:rsidR="009F346F" w:rsidRPr="00EE6E73" w:rsidRDefault="009F346F" w:rsidP="00921FF0">
            <w:pPr>
              <w:pStyle w:val="TAL"/>
              <w:rPr>
                <w:szCs w:val="22"/>
                <w:lang w:eastAsia="sv-SE"/>
              </w:rPr>
            </w:pPr>
            <w:r w:rsidRPr="00EE6E73">
              <w:rPr>
                <w:szCs w:val="22"/>
                <w:lang w:eastAsia="sv-SE"/>
              </w:rPr>
              <w:t>Time domain allocation within a physical resource block. The field indicates the first OFDM symbol in the PRB used for CSI-RS, see TS 38.211 [16], clause 7.4.1.5.3.</w:t>
            </w:r>
          </w:p>
        </w:tc>
      </w:tr>
      <w:tr w:rsidR="009F346F" w:rsidRPr="00EE6E73" w14:paraId="3230DA2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B417C68" w14:textId="77777777" w:rsidR="009F346F" w:rsidRPr="00EE6E73" w:rsidRDefault="009F346F" w:rsidP="00921FF0">
            <w:pPr>
              <w:pStyle w:val="TAL"/>
              <w:rPr>
                <w:szCs w:val="22"/>
                <w:lang w:eastAsia="sv-SE"/>
              </w:rPr>
            </w:pPr>
            <w:r w:rsidRPr="00EE6E73">
              <w:rPr>
                <w:b/>
                <w:i/>
                <w:szCs w:val="22"/>
                <w:lang w:eastAsia="sv-SE"/>
              </w:rPr>
              <w:t>frequencyDomainAllocation</w:t>
            </w:r>
          </w:p>
          <w:p w14:paraId="7A4E8AD4" w14:textId="77777777" w:rsidR="009F346F" w:rsidRPr="00EE6E73" w:rsidRDefault="009F346F" w:rsidP="00921FF0">
            <w:pPr>
              <w:pStyle w:val="TAL"/>
              <w:rPr>
                <w:szCs w:val="22"/>
                <w:lang w:eastAsia="sv-SE"/>
              </w:rPr>
            </w:pPr>
            <w:r w:rsidRPr="00EE6E73">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9F346F" w:rsidRPr="00EE6E73" w14:paraId="6955664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72EF799" w14:textId="77777777" w:rsidR="009F346F" w:rsidRPr="00EE6E73" w:rsidRDefault="009F346F" w:rsidP="00921FF0">
            <w:pPr>
              <w:pStyle w:val="TAL"/>
              <w:rPr>
                <w:szCs w:val="22"/>
                <w:lang w:eastAsia="sv-SE"/>
              </w:rPr>
            </w:pPr>
            <w:r w:rsidRPr="00EE6E73">
              <w:rPr>
                <w:b/>
                <w:i/>
                <w:szCs w:val="22"/>
                <w:lang w:eastAsia="sv-SE"/>
              </w:rPr>
              <w:t>isQuasiColocated</w:t>
            </w:r>
          </w:p>
          <w:p w14:paraId="7FDD56BC" w14:textId="77777777" w:rsidR="009F346F" w:rsidRPr="00EE6E73" w:rsidRDefault="009F346F" w:rsidP="00921FF0">
            <w:pPr>
              <w:pStyle w:val="TAL"/>
              <w:rPr>
                <w:szCs w:val="22"/>
                <w:lang w:eastAsia="sv-SE"/>
              </w:rPr>
            </w:pPr>
            <w:r w:rsidRPr="00EE6E73">
              <w:rPr>
                <w:szCs w:val="22"/>
                <w:lang w:eastAsia="sv-SE"/>
              </w:rPr>
              <w:t>Indicates that the CSI-RS resource is quasi co-located with the associated SS</w:t>
            </w:r>
            <w:r w:rsidRPr="00EE6E73">
              <w:rPr>
                <w:lang w:eastAsia="sv-SE"/>
              </w:rPr>
              <w:t>/PBCH block</w:t>
            </w:r>
            <w:r w:rsidRPr="00EE6E73">
              <w:rPr>
                <w:szCs w:val="22"/>
                <w:lang w:eastAsia="sv-SE"/>
              </w:rPr>
              <w:t>, see TS 38.214 [19], clause 5.1.6.1.3.</w:t>
            </w:r>
          </w:p>
        </w:tc>
      </w:tr>
      <w:tr w:rsidR="009F346F" w:rsidRPr="00EE6E73" w14:paraId="1D212EA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C42897E" w14:textId="77777777" w:rsidR="009F346F" w:rsidRPr="00EE6E73" w:rsidRDefault="009F346F" w:rsidP="00921FF0">
            <w:pPr>
              <w:pStyle w:val="TAL"/>
              <w:rPr>
                <w:szCs w:val="22"/>
                <w:lang w:eastAsia="sv-SE"/>
              </w:rPr>
            </w:pPr>
            <w:r w:rsidRPr="00EE6E73">
              <w:rPr>
                <w:b/>
                <w:i/>
                <w:szCs w:val="22"/>
                <w:lang w:eastAsia="sv-SE"/>
              </w:rPr>
              <w:t>sequenceGenerationConfig</w:t>
            </w:r>
          </w:p>
          <w:p w14:paraId="6FA1615D" w14:textId="77777777" w:rsidR="009F346F" w:rsidRPr="00EE6E73" w:rsidRDefault="009F346F" w:rsidP="00921FF0">
            <w:pPr>
              <w:pStyle w:val="TAL"/>
              <w:rPr>
                <w:szCs w:val="22"/>
                <w:lang w:eastAsia="sv-SE"/>
              </w:rPr>
            </w:pPr>
            <w:r w:rsidRPr="00EE6E73">
              <w:rPr>
                <w:szCs w:val="22"/>
                <w:lang w:eastAsia="sv-SE"/>
              </w:rPr>
              <w:t>Scrambling ID for CSI-RS (see TS 38.211 [16], clause 7.4.1.5.2).</w:t>
            </w:r>
          </w:p>
        </w:tc>
      </w:tr>
      <w:tr w:rsidR="009F346F" w:rsidRPr="00EE6E73" w14:paraId="7A5512E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D06F4D0" w14:textId="77777777" w:rsidR="009F346F" w:rsidRPr="00EE6E73" w:rsidRDefault="009F346F" w:rsidP="00921FF0">
            <w:pPr>
              <w:pStyle w:val="TAL"/>
              <w:rPr>
                <w:szCs w:val="22"/>
                <w:lang w:eastAsia="sv-SE"/>
              </w:rPr>
            </w:pPr>
            <w:r w:rsidRPr="00EE6E73">
              <w:rPr>
                <w:b/>
                <w:i/>
                <w:szCs w:val="22"/>
                <w:lang w:eastAsia="sv-SE"/>
              </w:rPr>
              <w:t>slotConfig</w:t>
            </w:r>
          </w:p>
          <w:p w14:paraId="2EEAA1FC" w14:textId="77777777" w:rsidR="009F346F" w:rsidRPr="00EE6E73" w:rsidRDefault="009F346F" w:rsidP="00921FF0">
            <w:pPr>
              <w:pStyle w:val="TAL"/>
              <w:rPr>
                <w:szCs w:val="22"/>
                <w:lang w:eastAsia="sv-SE"/>
              </w:rPr>
            </w:pPr>
            <w:r w:rsidRPr="00EE6E73">
              <w:rPr>
                <w:szCs w:val="22"/>
                <w:lang w:eastAsia="sv-SE"/>
              </w:rPr>
              <w:t xml:space="preserve">Indicates the CSI-RS periodicity (in milliseconds) and for each periodicity the offset (in number of slots). When </w:t>
            </w:r>
            <w:r w:rsidRPr="00EE6E73">
              <w:rPr>
                <w:i/>
                <w:lang w:eastAsia="sv-SE"/>
              </w:rPr>
              <w:t>subcarrierSpacing</w:t>
            </w:r>
            <w:r w:rsidRPr="00EE6E73">
              <w:rPr>
                <w:szCs w:val="22"/>
                <w:lang w:eastAsia="sv-SE"/>
              </w:rPr>
              <w:t xml:space="preserve"> is set to </w:t>
            </w:r>
            <w:r w:rsidRPr="00EE6E73">
              <w:rPr>
                <w:i/>
                <w:szCs w:val="22"/>
                <w:lang w:eastAsia="sv-SE"/>
              </w:rPr>
              <w:t>kHz15</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3/4/9/19/39 slots. When </w:t>
            </w:r>
            <w:r w:rsidRPr="00EE6E73">
              <w:rPr>
                <w:i/>
                <w:lang w:eastAsia="sv-SE"/>
              </w:rPr>
              <w:t>subcarrierSpacing</w:t>
            </w:r>
            <w:r w:rsidRPr="00EE6E73">
              <w:rPr>
                <w:szCs w:val="22"/>
                <w:lang w:eastAsia="sv-SE"/>
              </w:rPr>
              <w:t xml:space="preserve"> is set to </w:t>
            </w:r>
            <w:r w:rsidRPr="00EE6E73">
              <w:rPr>
                <w:i/>
                <w:szCs w:val="22"/>
                <w:lang w:eastAsia="sv-SE"/>
              </w:rPr>
              <w:t>kHz30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7/9/19/39/79 slots. When </w:t>
            </w:r>
            <w:r w:rsidRPr="00EE6E73">
              <w:rPr>
                <w:i/>
                <w:szCs w:val="22"/>
                <w:lang w:eastAsia="sv-SE"/>
              </w:rPr>
              <w:t>subcarrierSpacing</w:t>
            </w:r>
            <w:r w:rsidRPr="00EE6E73">
              <w:rPr>
                <w:szCs w:val="22"/>
                <w:lang w:eastAsia="sv-SE"/>
              </w:rPr>
              <w:t xml:space="preserve"> is set to </w:t>
            </w:r>
            <w:r w:rsidRPr="00EE6E73">
              <w:rPr>
                <w:i/>
                <w:szCs w:val="22"/>
                <w:lang w:eastAsia="sv-SE"/>
              </w:rPr>
              <w:t>kHz60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15/19/39/79/159 slots. When </w:t>
            </w:r>
            <w:r w:rsidRPr="00EE6E73">
              <w:rPr>
                <w:i/>
                <w:lang w:eastAsia="sv-SE"/>
              </w:rPr>
              <w:t xml:space="preserve">subcarrierSpacing </w:t>
            </w:r>
            <w:r w:rsidRPr="00EE6E73">
              <w:rPr>
                <w:szCs w:val="22"/>
                <w:lang w:eastAsia="sv-SE"/>
              </w:rPr>
              <w:t xml:space="preserve">is set </w:t>
            </w:r>
            <w:r w:rsidRPr="00EE6E73">
              <w:rPr>
                <w:i/>
                <w:szCs w:val="22"/>
                <w:lang w:eastAsia="sv-SE"/>
              </w:rPr>
              <w:t>kHz120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31/39/79/159/319 slots. When </w:t>
            </w:r>
            <w:r w:rsidRPr="00EE6E73">
              <w:rPr>
                <w:i/>
                <w:lang w:eastAsia="sv-SE"/>
              </w:rPr>
              <w:t xml:space="preserve">subcarrierSpacing </w:t>
            </w:r>
            <w:r w:rsidRPr="00EE6E73">
              <w:rPr>
                <w:szCs w:val="22"/>
                <w:lang w:eastAsia="sv-SE"/>
              </w:rPr>
              <w:t xml:space="preserve">is set to </w:t>
            </w:r>
            <w:r w:rsidRPr="00EE6E73">
              <w:rPr>
                <w:i/>
                <w:szCs w:val="22"/>
                <w:lang w:eastAsia="sv-SE"/>
              </w:rPr>
              <w:t>kHz</w:t>
            </w:r>
            <w:r w:rsidRPr="00EE6E73">
              <w:rPr>
                <w:rFonts w:eastAsia="宋体"/>
                <w:i/>
                <w:szCs w:val="22"/>
              </w:rPr>
              <w:t>480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w:t>
            </w:r>
            <w:r w:rsidRPr="00EE6E73">
              <w:rPr>
                <w:rFonts w:eastAsia="宋体"/>
                <w:szCs w:val="22"/>
              </w:rPr>
              <w:t>127</w:t>
            </w:r>
            <w:r w:rsidRPr="00EE6E73">
              <w:rPr>
                <w:szCs w:val="22"/>
                <w:lang w:eastAsia="sv-SE"/>
              </w:rPr>
              <w:t>/</w:t>
            </w:r>
            <w:r w:rsidRPr="00EE6E73">
              <w:rPr>
                <w:rFonts w:eastAsia="宋体"/>
                <w:szCs w:val="22"/>
              </w:rPr>
              <w:t>159</w:t>
            </w:r>
            <w:r w:rsidRPr="00EE6E73">
              <w:rPr>
                <w:szCs w:val="22"/>
                <w:lang w:eastAsia="sv-SE"/>
              </w:rPr>
              <w:t>/</w:t>
            </w:r>
            <w:r w:rsidRPr="00EE6E73">
              <w:rPr>
                <w:rFonts w:eastAsia="宋体"/>
                <w:szCs w:val="22"/>
              </w:rPr>
              <w:t>319</w:t>
            </w:r>
            <w:r w:rsidRPr="00EE6E73">
              <w:rPr>
                <w:szCs w:val="22"/>
                <w:lang w:eastAsia="sv-SE"/>
              </w:rPr>
              <w:t>/</w:t>
            </w:r>
            <w:r w:rsidRPr="00EE6E73">
              <w:rPr>
                <w:rFonts w:eastAsia="宋体"/>
                <w:szCs w:val="22"/>
              </w:rPr>
              <w:t>639</w:t>
            </w:r>
            <w:r w:rsidRPr="00EE6E73">
              <w:rPr>
                <w:szCs w:val="22"/>
                <w:lang w:eastAsia="sv-SE"/>
              </w:rPr>
              <w:t>/</w:t>
            </w:r>
            <w:r w:rsidRPr="00EE6E73">
              <w:rPr>
                <w:rFonts w:eastAsia="宋体"/>
                <w:szCs w:val="22"/>
              </w:rPr>
              <w:t>1279</w:t>
            </w:r>
            <w:r w:rsidRPr="00EE6E73">
              <w:rPr>
                <w:szCs w:val="22"/>
                <w:lang w:eastAsia="sv-SE"/>
              </w:rPr>
              <w:t xml:space="preserve"> slots.</w:t>
            </w:r>
            <w:r w:rsidRPr="00EE6E73">
              <w:rPr>
                <w:rFonts w:eastAsia="宋体"/>
                <w:szCs w:val="22"/>
              </w:rPr>
              <w:t xml:space="preserve"> </w:t>
            </w:r>
            <w:r w:rsidRPr="00EE6E73">
              <w:rPr>
                <w:szCs w:val="22"/>
                <w:lang w:eastAsia="sv-SE"/>
              </w:rPr>
              <w:t xml:space="preserve">When </w:t>
            </w:r>
            <w:r w:rsidRPr="00EE6E73">
              <w:rPr>
                <w:i/>
                <w:lang w:eastAsia="sv-SE"/>
              </w:rPr>
              <w:t xml:space="preserve">subcarrierSpacing </w:t>
            </w:r>
            <w:r w:rsidRPr="00EE6E73">
              <w:rPr>
                <w:szCs w:val="22"/>
                <w:lang w:eastAsia="sv-SE"/>
              </w:rPr>
              <w:t xml:space="preserve">is set to </w:t>
            </w:r>
            <w:r w:rsidRPr="00EE6E73">
              <w:rPr>
                <w:i/>
                <w:szCs w:val="22"/>
                <w:lang w:eastAsia="sv-SE"/>
              </w:rPr>
              <w:t>kHz</w:t>
            </w:r>
            <w:r w:rsidRPr="00EE6E73">
              <w:rPr>
                <w:rFonts w:eastAsia="宋体"/>
                <w:i/>
                <w:szCs w:val="22"/>
              </w:rPr>
              <w:t>960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w:t>
            </w:r>
            <w:r w:rsidRPr="00EE6E73">
              <w:rPr>
                <w:rFonts w:eastAsia="宋体"/>
                <w:szCs w:val="22"/>
              </w:rPr>
              <w:t>255</w:t>
            </w:r>
            <w:r w:rsidRPr="00EE6E73">
              <w:rPr>
                <w:szCs w:val="22"/>
                <w:lang w:eastAsia="sv-SE"/>
              </w:rPr>
              <w:t>/3</w:t>
            </w:r>
            <w:r w:rsidRPr="00EE6E73">
              <w:rPr>
                <w:rFonts w:eastAsia="宋体"/>
                <w:szCs w:val="22"/>
              </w:rPr>
              <w:t>1</w:t>
            </w:r>
            <w:r w:rsidRPr="00EE6E73">
              <w:rPr>
                <w:szCs w:val="22"/>
                <w:lang w:eastAsia="sv-SE"/>
              </w:rPr>
              <w:t>9/</w:t>
            </w:r>
            <w:r w:rsidRPr="00EE6E73">
              <w:rPr>
                <w:rFonts w:eastAsia="宋体"/>
                <w:szCs w:val="22"/>
              </w:rPr>
              <w:t>639</w:t>
            </w:r>
            <w:r w:rsidRPr="00EE6E73">
              <w:rPr>
                <w:szCs w:val="22"/>
                <w:lang w:eastAsia="sv-SE"/>
              </w:rPr>
              <w:t>/</w:t>
            </w:r>
            <w:r w:rsidRPr="00EE6E73">
              <w:rPr>
                <w:rFonts w:eastAsia="宋体"/>
                <w:szCs w:val="22"/>
              </w:rPr>
              <w:t>1279</w:t>
            </w:r>
            <w:r w:rsidRPr="00EE6E73">
              <w:rPr>
                <w:szCs w:val="22"/>
                <w:lang w:eastAsia="sv-SE"/>
              </w:rPr>
              <w:t>/</w:t>
            </w:r>
            <w:r w:rsidRPr="00EE6E73">
              <w:rPr>
                <w:rFonts w:eastAsia="宋体"/>
                <w:szCs w:val="22"/>
              </w:rPr>
              <w:t>2559</w:t>
            </w:r>
            <w:r w:rsidRPr="00EE6E73">
              <w:rPr>
                <w:szCs w:val="22"/>
                <w:lang w:eastAsia="sv-SE"/>
              </w:rPr>
              <w:t xml:space="preserve"> slots.</w:t>
            </w:r>
            <w:r w:rsidRPr="00EE6E73">
              <w:rPr>
                <w:rFonts w:eastAsia="宋体"/>
                <w:szCs w:val="22"/>
              </w:rPr>
              <w:t xml:space="preserve"> If </w:t>
            </w:r>
            <w:r w:rsidRPr="00EE6E73">
              <w:rPr>
                <w:i/>
                <w:iCs/>
              </w:rPr>
              <w:t>slotConfig</w:t>
            </w:r>
            <w:r w:rsidRPr="00EE6E73">
              <w:rPr>
                <w:rFonts w:eastAsia="宋体"/>
                <w:i/>
                <w:iCs/>
              </w:rPr>
              <w:t xml:space="preserve">-r17 </w:t>
            </w:r>
            <w:r w:rsidRPr="00EE6E73">
              <w:rPr>
                <w:rFonts w:eastAsia="宋体"/>
              </w:rPr>
              <w:t xml:space="preserve">is </w:t>
            </w:r>
            <w:r w:rsidRPr="00EE6E73">
              <w:rPr>
                <w:szCs w:val="22"/>
                <w:lang w:eastAsia="sv-SE"/>
              </w:rPr>
              <w:t xml:space="preserve">present, UE shall ignore the </w:t>
            </w:r>
            <w:r w:rsidRPr="00EE6E73">
              <w:rPr>
                <w:rFonts w:eastAsia="宋体"/>
                <w:i/>
                <w:szCs w:val="22"/>
              </w:rPr>
              <w:t>slotConfig</w:t>
            </w:r>
            <w:r w:rsidRPr="00EE6E73">
              <w:rPr>
                <w:szCs w:val="22"/>
                <w:lang w:eastAsia="sv-SE"/>
              </w:rPr>
              <w:t xml:space="preserve"> (without suffix).</w:t>
            </w:r>
          </w:p>
        </w:tc>
      </w:tr>
    </w:tbl>
    <w:p w14:paraId="2CC2A692" w14:textId="77777777" w:rsidR="009F346F" w:rsidRPr="00EE6E73" w:rsidRDefault="009F346F" w:rsidP="009F346F"/>
    <w:p w14:paraId="12C37B75" w14:textId="77777777" w:rsidR="009F346F" w:rsidRPr="00FE13FE" w:rsidRDefault="009F346F" w:rsidP="009F346F">
      <w:pPr>
        <w:rPr>
          <w:lang w:val="x-none" w:eastAsia="x-none"/>
        </w:rPr>
      </w:pPr>
      <w:r w:rsidRPr="00A40E7D">
        <w:rPr>
          <w:highlight w:val="red"/>
          <w:lang w:val="x-none" w:eastAsia="x-none"/>
        </w:rPr>
        <w:t>&lt;unchanged parts omitted&gt;</w:t>
      </w:r>
    </w:p>
    <w:p w14:paraId="2496018B" w14:textId="77777777" w:rsidR="009F346F" w:rsidRPr="00EE6E73" w:rsidRDefault="009F346F" w:rsidP="009F346F">
      <w:pPr>
        <w:pStyle w:val="40"/>
        <w:rPr>
          <w:rFonts w:eastAsia="宋体"/>
        </w:rPr>
      </w:pPr>
      <w:bookmarkStart w:id="80" w:name="_Toc60777249"/>
      <w:bookmarkStart w:id="81" w:name="_Toc193446207"/>
      <w:bookmarkStart w:id="82" w:name="_Toc193452012"/>
      <w:bookmarkStart w:id="83" w:name="_Toc193463282"/>
      <w:bookmarkStart w:id="84" w:name="_Toc201295569"/>
      <w:bookmarkStart w:id="85" w:name="MCCQCTEMPBM_00000291"/>
      <w:r w:rsidRPr="00EE6E73">
        <w:rPr>
          <w:rFonts w:eastAsia="MS Mincho"/>
        </w:rPr>
        <w:t>–</w:t>
      </w:r>
      <w:r w:rsidRPr="00EE6E73">
        <w:rPr>
          <w:rFonts w:eastAsia="宋体"/>
        </w:rPr>
        <w:tab/>
      </w:r>
      <w:r w:rsidRPr="00EE6E73">
        <w:rPr>
          <w:rFonts w:eastAsia="宋体"/>
          <w:i/>
        </w:rPr>
        <w:t>LogicalChannelConfig</w:t>
      </w:r>
      <w:bookmarkEnd w:id="80"/>
      <w:bookmarkEnd w:id="81"/>
      <w:bookmarkEnd w:id="82"/>
      <w:bookmarkEnd w:id="83"/>
      <w:bookmarkEnd w:id="84"/>
    </w:p>
    <w:bookmarkEnd w:id="85"/>
    <w:p w14:paraId="29C5FD2D" w14:textId="77777777" w:rsidR="009F346F" w:rsidRPr="00EE6E73" w:rsidRDefault="009F346F" w:rsidP="009F346F">
      <w:pPr>
        <w:rPr>
          <w:rFonts w:eastAsia="宋体"/>
        </w:rPr>
      </w:pPr>
      <w:r w:rsidRPr="00EE6E73">
        <w:rPr>
          <w:rFonts w:eastAsia="宋体"/>
        </w:rPr>
        <w:t xml:space="preserve">The IE </w:t>
      </w:r>
      <w:r w:rsidRPr="00EE6E73">
        <w:rPr>
          <w:rFonts w:eastAsia="宋体"/>
          <w:i/>
        </w:rPr>
        <w:t>LogicalChannelConfig</w:t>
      </w:r>
      <w:r w:rsidRPr="00EE6E73">
        <w:rPr>
          <w:rFonts w:eastAsia="宋体"/>
        </w:rPr>
        <w:t xml:space="preserve"> is used to configure the logical channel parameters.</w:t>
      </w:r>
    </w:p>
    <w:p w14:paraId="2B8E6C5C" w14:textId="77777777" w:rsidR="009F346F" w:rsidRPr="00EE6E73" w:rsidRDefault="009F346F" w:rsidP="009F346F">
      <w:pPr>
        <w:pStyle w:val="TH"/>
        <w:rPr>
          <w:rFonts w:eastAsia="宋体"/>
        </w:rPr>
      </w:pPr>
      <w:r w:rsidRPr="00EE6E73">
        <w:rPr>
          <w:i/>
        </w:rPr>
        <w:t>LogicalChannelConfig</w:t>
      </w:r>
      <w:r w:rsidRPr="00EE6E73">
        <w:t xml:space="preserve"> information element</w:t>
      </w:r>
    </w:p>
    <w:p w14:paraId="11DFC411" w14:textId="77777777" w:rsidR="009F346F" w:rsidRPr="00EE6E73" w:rsidRDefault="009F346F" w:rsidP="009F346F">
      <w:pPr>
        <w:pStyle w:val="PL"/>
        <w:rPr>
          <w:color w:val="808080"/>
        </w:rPr>
      </w:pPr>
      <w:r w:rsidRPr="00EE6E73">
        <w:rPr>
          <w:color w:val="808080"/>
        </w:rPr>
        <w:t>-- ASN1START</w:t>
      </w:r>
    </w:p>
    <w:p w14:paraId="50716DF5" w14:textId="77777777" w:rsidR="009F346F" w:rsidRPr="00EE6E73" w:rsidRDefault="009F346F" w:rsidP="009F346F">
      <w:pPr>
        <w:pStyle w:val="PL"/>
        <w:rPr>
          <w:color w:val="808080"/>
        </w:rPr>
      </w:pPr>
      <w:r w:rsidRPr="00EE6E73">
        <w:rPr>
          <w:color w:val="808080"/>
        </w:rPr>
        <w:t>-- TAG-LOGICALCHANNELCONFIG-START</w:t>
      </w:r>
    </w:p>
    <w:p w14:paraId="2A94292C" w14:textId="77777777" w:rsidR="009F346F" w:rsidRPr="00EE6E73" w:rsidRDefault="009F346F" w:rsidP="009F346F">
      <w:pPr>
        <w:pStyle w:val="PL"/>
      </w:pPr>
    </w:p>
    <w:p w14:paraId="10FC364F" w14:textId="77777777" w:rsidR="009F346F" w:rsidRPr="00EE6E73" w:rsidRDefault="009F346F" w:rsidP="009F346F">
      <w:pPr>
        <w:pStyle w:val="PL"/>
      </w:pPr>
      <w:r w:rsidRPr="00EE6E73">
        <w:t xml:space="preserve">LogicalChannelConfig ::=            </w:t>
      </w:r>
      <w:r w:rsidRPr="00EE6E73">
        <w:rPr>
          <w:color w:val="993366"/>
        </w:rPr>
        <w:t>SEQUENCE</w:t>
      </w:r>
      <w:r w:rsidRPr="00EE6E73">
        <w:t xml:space="preserve"> {</w:t>
      </w:r>
    </w:p>
    <w:p w14:paraId="36BC2674" w14:textId="77777777" w:rsidR="009F346F" w:rsidRPr="00EE6E73" w:rsidRDefault="009F346F" w:rsidP="009F346F">
      <w:pPr>
        <w:pStyle w:val="PL"/>
      </w:pPr>
      <w:r w:rsidRPr="00EE6E73">
        <w:t xml:space="preserve">    ul-SpecificParameters               </w:t>
      </w:r>
      <w:r w:rsidRPr="00EE6E73">
        <w:rPr>
          <w:color w:val="993366"/>
        </w:rPr>
        <w:t>SEQUENCE</w:t>
      </w:r>
      <w:r w:rsidRPr="00EE6E73">
        <w:t xml:space="preserve"> {</w:t>
      </w:r>
    </w:p>
    <w:p w14:paraId="6B1BFAFE" w14:textId="77777777" w:rsidR="009F346F" w:rsidRPr="00EE6E73" w:rsidRDefault="009F346F" w:rsidP="009F346F">
      <w:pPr>
        <w:pStyle w:val="PL"/>
      </w:pPr>
      <w:r w:rsidRPr="00EE6E73">
        <w:t xml:space="preserve">        priority                            </w:t>
      </w:r>
      <w:r w:rsidRPr="00EE6E73">
        <w:rPr>
          <w:color w:val="993366"/>
        </w:rPr>
        <w:t>INTEGER</w:t>
      </w:r>
      <w:r w:rsidRPr="00EE6E73">
        <w:t xml:space="preserve"> (1..16),</w:t>
      </w:r>
    </w:p>
    <w:p w14:paraId="2B78CDB9" w14:textId="77777777" w:rsidR="009F346F" w:rsidRPr="00EE6E73" w:rsidRDefault="009F346F" w:rsidP="009F346F">
      <w:pPr>
        <w:pStyle w:val="PL"/>
      </w:pPr>
      <w:r w:rsidRPr="00EE6E73">
        <w:t xml:space="preserve">        prioritisedBitRate                  </w:t>
      </w:r>
      <w:r w:rsidRPr="00EE6E73">
        <w:rPr>
          <w:color w:val="993366"/>
        </w:rPr>
        <w:t>ENUMERATED</w:t>
      </w:r>
      <w:r w:rsidRPr="00EE6E73">
        <w:t xml:space="preserve"> {kBps0, kBps8, kBps16, kBps32, kBps64, kBps128, kBps256, kBps512,</w:t>
      </w:r>
    </w:p>
    <w:p w14:paraId="5478F7F7" w14:textId="77777777" w:rsidR="009F346F" w:rsidRPr="00EE6E73" w:rsidRDefault="009F346F" w:rsidP="009F346F">
      <w:pPr>
        <w:pStyle w:val="PL"/>
      </w:pPr>
      <w:r w:rsidRPr="00EE6E73">
        <w:t xml:space="preserve">                                            kBps1024, kBps2048, kBps4096, kBps8192, kBps16384, kBps32768, kBps65536, infinity},</w:t>
      </w:r>
    </w:p>
    <w:p w14:paraId="3FCD9CB1" w14:textId="77777777" w:rsidR="009F346F" w:rsidRPr="00EE6E73" w:rsidRDefault="009F346F" w:rsidP="009F346F">
      <w:pPr>
        <w:pStyle w:val="PL"/>
      </w:pPr>
      <w:r w:rsidRPr="00EE6E73">
        <w:t xml:space="preserve">        bucketSizeDuration                  </w:t>
      </w:r>
      <w:r w:rsidRPr="00EE6E73">
        <w:rPr>
          <w:color w:val="993366"/>
        </w:rPr>
        <w:t>ENUMERATED</w:t>
      </w:r>
      <w:r w:rsidRPr="00EE6E73">
        <w:t xml:space="preserve"> {ms5, ms10, ms20, ms50, ms100, ms150, ms300, ms500, ms1000,</w:t>
      </w:r>
    </w:p>
    <w:p w14:paraId="4E010399" w14:textId="77777777" w:rsidR="009F346F" w:rsidRPr="00EE6E73" w:rsidRDefault="009F346F" w:rsidP="009F346F">
      <w:pPr>
        <w:pStyle w:val="PL"/>
      </w:pPr>
      <w:r w:rsidRPr="00EE6E73">
        <w:t xml:space="preserve">                                                            spare7, spare6, spare5, spare4, spare3,spare2, spare1},</w:t>
      </w:r>
    </w:p>
    <w:p w14:paraId="17F3E17F" w14:textId="77777777" w:rsidR="009F346F" w:rsidRPr="00EE6E73" w:rsidRDefault="009F346F" w:rsidP="009F346F">
      <w:pPr>
        <w:pStyle w:val="PL"/>
      </w:pPr>
      <w:r w:rsidRPr="00EE6E73">
        <w:t xml:space="preserve">        allowedServingCells                 </w:t>
      </w:r>
      <w:r w:rsidRPr="00EE6E73">
        <w:rPr>
          <w:color w:val="993366"/>
        </w:rPr>
        <w:t>SEQUENCE</w:t>
      </w:r>
      <w:r w:rsidRPr="00EE6E73">
        <w:t xml:space="preserve"> (</w:t>
      </w:r>
      <w:r w:rsidRPr="00EE6E73">
        <w:rPr>
          <w:color w:val="993366"/>
        </w:rPr>
        <w:t>SIZE</w:t>
      </w:r>
      <w:r w:rsidRPr="00EE6E73">
        <w:t xml:space="preserve"> (1..maxNrofServingCells-1))</w:t>
      </w:r>
      <w:r w:rsidRPr="00EE6E73">
        <w:rPr>
          <w:color w:val="993366"/>
        </w:rPr>
        <w:t xml:space="preserve"> OF</w:t>
      </w:r>
      <w:r w:rsidRPr="00EE6E73">
        <w:t xml:space="preserve"> ServCellIndex</w:t>
      </w:r>
    </w:p>
    <w:p w14:paraId="021E819C" w14:textId="77777777" w:rsidR="009F346F" w:rsidRPr="00EE6E73" w:rsidRDefault="009F346F" w:rsidP="009F346F">
      <w:pPr>
        <w:pStyle w:val="PL"/>
        <w:rPr>
          <w:color w:val="808080"/>
        </w:rPr>
      </w:pPr>
      <w:r w:rsidRPr="00EE6E73">
        <w:lastRenderedPageBreak/>
        <w:t xml:space="preserve">                                                                                                            </w:t>
      </w:r>
      <w:r w:rsidRPr="00EE6E73">
        <w:rPr>
          <w:color w:val="993366"/>
        </w:rPr>
        <w:t>OPTIONAL</w:t>
      </w:r>
      <w:r w:rsidRPr="00EE6E73">
        <w:t xml:space="preserve">,   </w:t>
      </w:r>
      <w:r w:rsidRPr="00EE6E73">
        <w:rPr>
          <w:color w:val="808080"/>
        </w:rPr>
        <w:t>-- Cond PDCP-CADuplication</w:t>
      </w:r>
    </w:p>
    <w:p w14:paraId="675EE130" w14:textId="77777777" w:rsidR="009F346F" w:rsidRPr="00EE6E73" w:rsidRDefault="009F346F" w:rsidP="009F346F">
      <w:pPr>
        <w:pStyle w:val="PL"/>
        <w:rPr>
          <w:color w:val="808080"/>
        </w:rPr>
      </w:pPr>
      <w:r w:rsidRPr="00EE6E73">
        <w:t xml:space="preserve">        allowedSCS-List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SubcarrierSpacing                   </w:t>
      </w:r>
      <w:r w:rsidRPr="00EE6E73">
        <w:rPr>
          <w:color w:val="993366"/>
        </w:rPr>
        <w:t>OPTIONAL</w:t>
      </w:r>
      <w:r w:rsidRPr="00EE6E73">
        <w:t xml:space="preserve">,   </w:t>
      </w:r>
      <w:r w:rsidRPr="00EE6E73">
        <w:rPr>
          <w:color w:val="808080"/>
        </w:rPr>
        <w:t>-- Need R</w:t>
      </w:r>
    </w:p>
    <w:p w14:paraId="3DF1CC07" w14:textId="77777777" w:rsidR="009F346F" w:rsidRPr="00EE6E73" w:rsidRDefault="009F346F" w:rsidP="009F346F">
      <w:pPr>
        <w:pStyle w:val="PL"/>
      </w:pPr>
      <w:r w:rsidRPr="00EE6E73">
        <w:t xml:space="preserve">        maxPUSCH-Duration                   </w:t>
      </w:r>
      <w:r w:rsidRPr="00EE6E73">
        <w:rPr>
          <w:color w:val="993366"/>
        </w:rPr>
        <w:t>ENUMERATED</w:t>
      </w:r>
      <w:r w:rsidRPr="00EE6E73">
        <w:t xml:space="preserve"> {ms0p02, ms0p04, ms0p0625, ms0p125, ms0p25, ms0p5, ms0p01-v1700, spare1}</w:t>
      </w:r>
    </w:p>
    <w:p w14:paraId="002CEE01" w14:textId="77777777" w:rsidR="009F346F" w:rsidRPr="00EE6E73" w:rsidRDefault="009F346F" w:rsidP="009F346F">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56B35E73" w14:textId="77777777" w:rsidR="009F346F" w:rsidRPr="00EE6E73" w:rsidRDefault="009F346F" w:rsidP="009F346F">
      <w:pPr>
        <w:pStyle w:val="PL"/>
        <w:rPr>
          <w:color w:val="808080"/>
        </w:rPr>
      </w:pPr>
      <w:r w:rsidRPr="00EE6E73">
        <w:t xml:space="preserve">        configuredGrantType1Allowed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A3B4390" w14:textId="77777777" w:rsidR="009F346F" w:rsidRPr="00EE6E73" w:rsidRDefault="009F346F" w:rsidP="009F346F">
      <w:pPr>
        <w:pStyle w:val="PL"/>
        <w:rPr>
          <w:color w:val="808080"/>
        </w:rPr>
      </w:pPr>
      <w:r w:rsidRPr="00EE6E73">
        <w:t xml:space="preserve">        logicalChannelGroup                 </w:t>
      </w:r>
      <w:r w:rsidRPr="00EE6E73">
        <w:rPr>
          <w:color w:val="993366"/>
        </w:rPr>
        <w:t>INTEGER</w:t>
      </w:r>
      <w:r w:rsidRPr="00EE6E73">
        <w:t xml:space="preserve"> (0..maxLCG-ID)                                              </w:t>
      </w:r>
      <w:r w:rsidRPr="00EE6E73">
        <w:rPr>
          <w:color w:val="993366"/>
        </w:rPr>
        <w:t>OPTIONAL</w:t>
      </w:r>
      <w:r w:rsidRPr="00EE6E73">
        <w:t xml:space="preserve">,   </w:t>
      </w:r>
      <w:r w:rsidRPr="00EE6E73">
        <w:rPr>
          <w:color w:val="808080"/>
        </w:rPr>
        <w:t>-- Need R</w:t>
      </w:r>
    </w:p>
    <w:p w14:paraId="0E9BAEC0" w14:textId="77777777" w:rsidR="009F346F" w:rsidRPr="00EE6E73" w:rsidRDefault="009F346F" w:rsidP="009F346F">
      <w:pPr>
        <w:pStyle w:val="PL"/>
        <w:rPr>
          <w:color w:val="808080"/>
        </w:rPr>
      </w:pPr>
      <w:r w:rsidRPr="00EE6E73">
        <w:t xml:space="preserve">        schedulingRequestID                 SchedulingRequestId                                                 </w:t>
      </w:r>
      <w:r w:rsidRPr="00EE6E73">
        <w:rPr>
          <w:color w:val="993366"/>
        </w:rPr>
        <w:t>OPTIONAL</w:t>
      </w:r>
      <w:r w:rsidRPr="00EE6E73">
        <w:t xml:space="preserve">,   </w:t>
      </w:r>
      <w:r w:rsidRPr="00EE6E73">
        <w:rPr>
          <w:color w:val="808080"/>
        </w:rPr>
        <w:t>-- Need R</w:t>
      </w:r>
    </w:p>
    <w:p w14:paraId="058BC183" w14:textId="77777777" w:rsidR="009F346F" w:rsidRPr="00EE6E73" w:rsidRDefault="009F346F" w:rsidP="009F346F">
      <w:pPr>
        <w:pStyle w:val="PL"/>
      </w:pPr>
      <w:r w:rsidRPr="00EE6E73">
        <w:t xml:space="preserve">        logicalChannelSR-Mask               </w:t>
      </w:r>
      <w:r w:rsidRPr="00EE6E73">
        <w:rPr>
          <w:color w:val="993366"/>
        </w:rPr>
        <w:t>BOOLEAN</w:t>
      </w:r>
      <w:r w:rsidRPr="00EE6E73">
        <w:t>,</w:t>
      </w:r>
    </w:p>
    <w:p w14:paraId="5D8B762F" w14:textId="77777777" w:rsidR="009F346F" w:rsidRPr="00EE6E73" w:rsidRDefault="009F346F" w:rsidP="009F346F">
      <w:pPr>
        <w:pStyle w:val="PL"/>
      </w:pPr>
      <w:r w:rsidRPr="00EE6E73">
        <w:t xml:space="preserve">        logicalChannelSR-DelayTimerApplied  </w:t>
      </w:r>
      <w:r w:rsidRPr="00EE6E73">
        <w:rPr>
          <w:color w:val="993366"/>
        </w:rPr>
        <w:t>BOOLEAN</w:t>
      </w:r>
      <w:r w:rsidRPr="00EE6E73">
        <w:t>,</w:t>
      </w:r>
    </w:p>
    <w:p w14:paraId="4A41E0BC" w14:textId="77777777" w:rsidR="009F346F" w:rsidRPr="00EE6E73" w:rsidRDefault="009F346F" w:rsidP="009F346F">
      <w:pPr>
        <w:pStyle w:val="PL"/>
      </w:pPr>
      <w:r w:rsidRPr="00EE6E73">
        <w:t xml:space="preserve">        ...,</w:t>
      </w:r>
    </w:p>
    <w:p w14:paraId="5C576935" w14:textId="77777777" w:rsidR="009F346F" w:rsidRPr="00EE6E73" w:rsidRDefault="009F346F" w:rsidP="009F346F">
      <w:pPr>
        <w:pStyle w:val="PL"/>
        <w:rPr>
          <w:color w:val="808080"/>
        </w:rPr>
      </w:pPr>
      <w:r w:rsidRPr="00EE6E73">
        <w:t xml:space="preserve">        bitRateQueryProhibitTimer       </w:t>
      </w:r>
      <w:r w:rsidRPr="00EE6E73">
        <w:rPr>
          <w:color w:val="993366"/>
        </w:rPr>
        <w:t>ENUMERATED</w:t>
      </w:r>
      <w:r w:rsidRPr="00EE6E73">
        <w:t xml:space="preserve"> {s0, s0dot4, s0dot8, s1dot6, s3, s6, s12, s30}               </w:t>
      </w:r>
      <w:r w:rsidRPr="00EE6E73">
        <w:rPr>
          <w:color w:val="993366"/>
        </w:rPr>
        <w:t>OPTIONAL</w:t>
      </w:r>
      <w:r w:rsidRPr="00EE6E73">
        <w:t xml:space="preserve">,    </w:t>
      </w:r>
      <w:r w:rsidRPr="00EE6E73">
        <w:rPr>
          <w:color w:val="808080"/>
        </w:rPr>
        <w:t>-- Need R</w:t>
      </w:r>
    </w:p>
    <w:p w14:paraId="206BF916" w14:textId="77777777" w:rsidR="009F346F" w:rsidRPr="00EE6E73" w:rsidRDefault="009F346F" w:rsidP="009F346F">
      <w:pPr>
        <w:pStyle w:val="PL"/>
      </w:pPr>
      <w:r w:rsidRPr="00EE6E73">
        <w:t xml:space="preserve">        [[</w:t>
      </w:r>
    </w:p>
    <w:p w14:paraId="693F8ADF" w14:textId="77777777" w:rsidR="009F346F" w:rsidRPr="00EE6E73" w:rsidRDefault="009F346F" w:rsidP="009F346F">
      <w:pPr>
        <w:pStyle w:val="PL"/>
      </w:pPr>
      <w:r w:rsidRPr="00EE6E73">
        <w:t xml:space="preserve">        allowedCG-List-r16                  </w:t>
      </w:r>
      <w:r w:rsidRPr="00EE6E73">
        <w:rPr>
          <w:color w:val="993366"/>
        </w:rPr>
        <w:t>SEQUENCE</w:t>
      </w:r>
      <w:r w:rsidRPr="00EE6E73">
        <w:t xml:space="preserve"> (</w:t>
      </w:r>
      <w:r w:rsidRPr="00EE6E73">
        <w:rPr>
          <w:color w:val="993366"/>
        </w:rPr>
        <w:t>SIZE</w:t>
      </w:r>
      <w:r w:rsidRPr="00EE6E73">
        <w:t xml:space="preserve"> (0.. maxNrofConfiguredGrantConfigMAC-1-r16))</w:t>
      </w:r>
      <w:r w:rsidRPr="00EE6E73">
        <w:rPr>
          <w:color w:val="993366"/>
        </w:rPr>
        <w:t xml:space="preserve"> OF</w:t>
      </w:r>
      <w:r w:rsidRPr="00EE6E73">
        <w:t xml:space="preserve"> ConfiguredGrantConfigIndexMAC-r16</w:t>
      </w:r>
    </w:p>
    <w:p w14:paraId="45BF6A99" w14:textId="77777777" w:rsidR="009F346F" w:rsidRPr="00EE6E73" w:rsidRDefault="009F346F" w:rsidP="009F346F">
      <w:pPr>
        <w:pStyle w:val="PL"/>
        <w:rPr>
          <w:color w:val="808080"/>
        </w:rPr>
      </w:pPr>
      <w:r w:rsidRPr="00EE6E73">
        <w:t xml:space="preserve">                                                                                                                </w:t>
      </w:r>
      <w:r w:rsidRPr="00EE6E73">
        <w:rPr>
          <w:color w:val="993366"/>
        </w:rPr>
        <w:t>OPTIONAL</w:t>
      </w:r>
      <w:r w:rsidRPr="00EE6E73">
        <w:t xml:space="preserve">,   </w:t>
      </w:r>
      <w:r w:rsidRPr="00EE6E73">
        <w:rPr>
          <w:color w:val="808080"/>
        </w:rPr>
        <w:t>-- Need S</w:t>
      </w:r>
    </w:p>
    <w:p w14:paraId="5B694466" w14:textId="77777777" w:rsidR="009F346F" w:rsidRPr="00EE6E73" w:rsidRDefault="009F346F" w:rsidP="009F346F">
      <w:pPr>
        <w:pStyle w:val="PL"/>
        <w:rPr>
          <w:color w:val="808080"/>
        </w:rPr>
      </w:pPr>
      <w:r w:rsidRPr="00EE6E73">
        <w:t xml:space="preserve">        allowedPHY-PriorityIndex-r16        </w:t>
      </w:r>
      <w:r w:rsidRPr="00EE6E73">
        <w:rPr>
          <w:color w:val="993366"/>
        </w:rPr>
        <w:t>ENUMERATED</w:t>
      </w:r>
      <w:r w:rsidRPr="00EE6E73">
        <w:t xml:space="preserve"> {p0, p1}                                                 </w:t>
      </w:r>
      <w:r w:rsidRPr="00EE6E73">
        <w:rPr>
          <w:color w:val="993366"/>
        </w:rPr>
        <w:t>OPTIONAL</w:t>
      </w:r>
      <w:r w:rsidRPr="00EE6E73">
        <w:t xml:space="preserve">    </w:t>
      </w:r>
      <w:r w:rsidRPr="00EE6E73">
        <w:rPr>
          <w:color w:val="808080"/>
        </w:rPr>
        <w:t>-- Need S</w:t>
      </w:r>
    </w:p>
    <w:p w14:paraId="7071EE92" w14:textId="77777777" w:rsidR="009F346F" w:rsidRPr="00EE6E73" w:rsidRDefault="009F346F" w:rsidP="009F346F">
      <w:pPr>
        <w:pStyle w:val="PL"/>
      </w:pPr>
      <w:r w:rsidRPr="00EE6E73">
        <w:t xml:space="preserve">        ]],</w:t>
      </w:r>
    </w:p>
    <w:p w14:paraId="5DDA37FF" w14:textId="77777777" w:rsidR="009F346F" w:rsidRPr="00EE6E73" w:rsidRDefault="009F346F" w:rsidP="009F346F">
      <w:pPr>
        <w:pStyle w:val="PL"/>
      </w:pPr>
      <w:r w:rsidRPr="00EE6E73">
        <w:t xml:space="preserve">        [[</w:t>
      </w:r>
    </w:p>
    <w:p w14:paraId="17A30D47" w14:textId="77777777" w:rsidR="009F346F" w:rsidRPr="00EE6E73" w:rsidRDefault="009F346F" w:rsidP="009F346F">
      <w:pPr>
        <w:pStyle w:val="PL"/>
        <w:rPr>
          <w:color w:val="808080"/>
        </w:rPr>
      </w:pPr>
      <w:r w:rsidRPr="00EE6E73">
        <w:t xml:space="preserve">        logicalChannelGroupIAB-Ext-r17      </w:t>
      </w:r>
      <w:r w:rsidRPr="00EE6E73">
        <w:rPr>
          <w:color w:val="993366"/>
        </w:rPr>
        <w:t>INTEGER</w:t>
      </w:r>
      <w:r w:rsidRPr="00EE6E73">
        <w:t xml:space="preserve"> (0..maxLCG-ID-IAB-r17)                                      </w:t>
      </w:r>
      <w:r w:rsidRPr="00EE6E73">
        <w:rPr>
          <w:color w:val="993366"/>
        </w:rPr>
        <w:t>OPTIONAL</w:t>
      </w:r>
      <w:r w:rsidRPr="00EE6E73">
        <w:t xml:space="preserve">,   </w:t>
      </w:r>
      <w:r w:rsidRPr="00EE6E73">
        <w:rPr>
          <w:color w:val="808080"/>
        </w:rPr>
        <w:t>-- Need R</w:t>
      </w:r>
    </w:p>
    <w:p w14:paraId="654115E3" w14:textId="77777777" w:rsidR="009F346F" w:rsidRPr="00EE6E73" w:rsidRDefault="009F346F" w:rsidP="009F346F">
      <w:pPr>
        <w:pStyle w:val="PL"/>
        <w:rPr>
          <w:color w:val="808080"/>
        </w:rPr>
      </w:pPr>
      <w:r w:rsidRPr="00EE6E73">
        <w:t xml:space="preserve">        allowedHARQ-mode-r17                </w:t>
      </w:r>
      <w:r w:rsidRPr="00EE6E73">
        <w:rPr>
          <w:color w:val="993366"/>
        </w:rPr>
        <w:t>ENUMERATED</w:t>
      </w:r>
      <w:r w:rsidRPr="00EE6E73">
        <w:t xml:space="preserve"> {harqModeA, harqModeB}                                   </w:t>
      </w:r>
      <w:r w:rsidRPr="00EE6E73">
        <w:rPr>
          <w:color w:val="993366"/>
        </w:rPr>
        <w:t>OPTIONAL</w:t>
      </w:r>
      <w:r w:rsidRPr="00EE6E73">
        <w:t xml:space="preserve">    </w:t>
      </w:r>
      <w:r w:rsidRPr="00EE6E73">
        <w:rPr>
          <w:color w:val="808080"/>
        </w:rPr>
        <w:t>-- Need R</w:t>
      </w:r>
    </w:p>
    <w:p w14:paraId="0CF18F0B" w14:textId="77777777" w:rsidR="009F346F" w:rsidRDefault="009F346F" w:rsidP="009F346F">
      <w:pPr>
        <w:pStyle w:val="PL"/>
      </w:pPr>
      <w:r w:rsidRPr="00EE6E73">
        <w:t xml:space="preserve">        ]]</w:t>
      </w:r>
      <w:r>
        <w:t>,</w:t>
      </w:r>
    </w:p>
    <w:p w14:paraId="2A0949DA" w14:textId="77777777" w:rsidR="009F346F" w:rsidRDefault="009F346F" w:rsidP="009F346F">
      <w:pPr>
        <w:pStyle w:val="PL"/>
      </w:pPr>
      <w:r>
        <w:t xml:space="preserve">        [[</w:t>
      </w:r>
    </w:p>
    <w:p w14:paraId="4162F428" w14:textId="77777777" w:rsidR="009F346F" w:rsidRDefault="009F346F" w:rsidP="009F346F">
      <w:pPr>
        <w:pStyle w:val="PL"/>
      </w:pPr>
      <w:r>
        <w:t xml:space="preserve">        enhancedLCP-r19                 SEQUENCE{</w:t>
      </w:r>
    </w:p>
    <w:p w14:paraId="0C3D72B5" w14:textId="77777777" w:rsidR="009F346F" w:rsidRDefault="009F346F" w:rsidP="009F346F">
      <w:pPr>
        <w:pStyle w:val="PL"/>
      </w:pPr>
      <w:r>
        <w:t xml:space="preserve">            priorityAdjustmentThreshold-r19 INTEGER (1..64),</w:t>
      </w:r>
    </w:p>
    <w:p w14:paraId="2C664ADE" w14:textId="77777777" w:rsidR="009F346F" w:rsidRDefault="009F346F" w:rsidP="009F346F">
      <w:pPr>
        <w:pStyle w:val="PL"/>
      </w:pPr>
      <w:r>
        <w:t xml:space="preserve">            additionalPriority-r19          INTEGER (1..16),</w:t>
      </w:r>
    </w:p>
    <w:p w14:paraId="6B52FA91" w14:textId="77777777" w:rsidR="009F346F" w:rsidRDefault="009F346F" w:rsidP="009F346F">
      <w:pPr>
        <w:pStyle w:val="PL"/>
      </w:pPr>
      <w:r>
        <w:t xml:space="preserve">            ...</w:t>
      </w:r>
    </w:p>
    <w:p w14:paraId="6963774C" w14:textId="77777777" w:rsidR="009F346F" w:rsidRDefault="009F346F" w:rsidP="009F346F">
      <w:pPr>
        <w:pStyle w:val="PL"/>
      </w:pPr>
      <w:r>
        <w:t xml:space="preserve">        }                                                                                                       OPTIONAL    -- Need R</w:t>
      </w:r>
    </w:p>
    <w:p w14:paraId="27E48ABC" w14:textId="77777777" w:rsidR="009F346F" w:rsidRPr="00EE6E73" w:rsidRDefault="009F346F" w:rsidP="009F346F">
      <w:pPr>
        <w:pStyle w:val="PL"/>
      </w:pPr>
      <w:r>
        <w:t xml:space="preserve">        ]]</w:t>
      </w:r>
    </w:p>
    <w:p w14:paraId="05AB05E6"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UL</w:t>
      </w:r>
    </w:p>
    <w:p w14:paraId="0D0DF37E" w14:textId="77777777" w:rsidR="009F346F" w:rsidRPr="00EE6E73" w:rsidRDefault="009F346F" w:rsidP="009F346F">
      <w:pPr>
        <w:pStyle w:val="PL"/>
      </w:pPr>
      <w:r w:rsidRPr="00EE6E73">
        <w:t xml:space="preserve">    ...,</w:t>
      </w:r>
    </w:p>
    <w:p w14:paraId="6B42DF52" w14:textId="77777777" w:rsidR="009F346F" w:rsidRPr="00EE6E73" w:rsidRDefault="009F346F" w:rsidP="009F346F">
      <w:pPr>
        <w:pStyle w:val="PL"/>
      </w:pPr>
      <w:r w:rsidRPr="00EE6E73">
        <w:t xml:space="preserve">    [[</w:t>
      </w:r>
    </w:p>
    <w:p w14:paraId="7F7E2F9E" w14:textId="77777777" w:rsidR="009F346F" w:rsidRPr="00EE6E73" w:rsidRDefault="009F346F" w:rsidP="009F346F">
      <w:pPr>
        <w:pStyle w:val="PL"/>
        <w:rPr>
          <w:color w:val="808080"/>
        </w:rPr>
      </w:pPr>
      <w:r w:rsidRPr="00EE6E73">
        <w:t xml:space="preserve">    channelAccessPriority-r16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Need R</w:t>
      </w:r>
    </w:p>
    <w:p w14:paraId="26F5B0B8" w14:textId="77777777" w:rsidR="009F346F" w:rsidRPr="00EE6E73" w:rsidRDefault="009F346F" w:rsidP="009F346F">
      <w:pPr>
        <w:pStyle w:val="PL"/>
        <w:rPr>
          <w:color w:val="808080"/>
        </w:rPr>
      </w:pPr>
      <w:r w:rsidRPr="00EE6E73">
        <w:t xml:space="preserve">    bitRateMultiplier-r16               </w:t>
      </w:r>
      <w:r w:rsidRPr="00EE6E73">
        <w:rPr>
          <w:color w:val="993366"/>
        </w:rPr>
        <w:t>ENUMERATED</w:t>
      </w:r>
      <w:r w:rsidRPr="00EE6E73">
        <w:t xml:space="preserve"> {x40, x70, x100, x200}                                   </w:t>
      </w:r>
      <w:r w:rsidRPr="00EE6E73">
        <w:rPr>
          <w:color w:val="993366"/>
        </w:rPr>
        <w:t>OPTIONAL</w:t>
      </w:r>
      <w:r w:rsidRPr="00EE6E73">
        <w:t xml:space="preserve">    </w:t>
      </w:r>
      <w:r w:rsidRPr="00EE6E73">
        <w:rPr>
          <w:color w:val="808080"/>
        </w:rPr>
        <w:t>-- Need R</w:t>
      </w:r>
    </w:p>
    <w:p w14:paraId="3A89411C" w14:textId="77777777" w:rsidR="009F346F" w:rsidRPr="00EE6E73" w:rsidRDefault="009F346F" w:rsidP="009F346F">
      <w:pPr>
        <w:pStyle w:val="PL"/>
      </w:pPr>
      <w:r w:rsidRPr="00EE6E73">
        <w:t xml:space="preserve">    ]]</w:t>
      </w:r>
    </w:p>
    <w:p w14:paraId="3E93A6D7" w14:textId="77777777" w:rsidR="009F346F" w:rsidRPr="00EE6E73" w:rsidRDefault="009F346F" w:rsidP="009F346F">
      <w:pPr>
        <w:pStyle w:val="PL"/>
      </w:pPr>
      <w:r w:rsidRPr="00EE6E73">
        <w:t>}</w:t>
      </w:r>
    </w:p>
    <w:p w14:paraId="41744D83" w14:textId="77777777" w:rsidR="009F346F" w:rsidRPr="00EE6E73" w:rsidRDefault="009F346F" w:rsidP="009F346F">
      <w:pPr>
        <w:pStyle w:val="PL"/>
      </w:pPr>
    </w:p>
    <w:p w14:paraId="25CE7867" w14:textId="77777777" w:rsidR="009F346F" w:rsidRPr="00EE6E73" w:rsidRDefault="009F346F" w:rsidP="009F346F">
      <w:pPr>
        <w:pStyle w:val="PL"/>
        <w:rPr>
          <w:color w:val="808080"/>
        </w:rPr>
      </w:pPr>
      <w:r w:rsidRPr="00EE6E73">
        <w:rPr>
          <w:color w:val="808080"/>
        </w:rPr>
        <w:t>-- TAG-LOGICALCHANNELCONFIG-STOP</w:t>
      </w:r>
    </w:p>
    <w:p w14:paraId="7CEDCAC6" w14:textId="77777777" w:rsidR="009F346F" w:rsidRPr="00EE6E73" w:rsidRDefault="009F346F" w:rsidP="009F346F">
      <w:pPr>
        <w:pStyle w:val="PL"/>
        <w:rPr>
          <w:color w:val="808080"/>
        </w:rPr>
      </w:pPr>
      <w:r w:rsidRPr="00EE6E73">
        <w:rPr>
          <w:color w:val="808080"/>
        </w:rPr>
        <w:t>-- ASN1STOP</w:t>
      </w:r>
    </w:p>
    <w:p w14:paraId="49891972" w14:textId="77777777" w:rsidR="009F346F" w:rsidRPr="00EE6E73" w:rsidRDefault="009F346F" w:rsidP="009F346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02CBF4C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BA20CA6" w14:textId="77777777" w:rsidR="009F346F" w:rsidRPr="00EE6E73" w:rsidRDefault="009F346F" w:rsidP="00921FF0">
            <w:pPr>
              <w:pStyle w:val="TAH"/>
              <w:rPr>
                <w:lang w:eastAsia="sv-SE"/>
              </w:rPr>
            </w:pPr>
            <w:r w:rsidRPr="00EE6E73">
              <w:rPr>
                <w:i/>
                <w:lang w:eastAsia="sv-SE"/>
              </w:rPr>
              <w:lastRenderedPageBreak/>
              <w:t xml:space="preserve">LogicalChannelConfig </w:t>
            </w:r>
            <w:r w:rsidRPr="00EE6E73">
              <w:rPr>
                <w:lang w:eastAsia="sv-SE"/>
              </w:rPr>
              <w:t>field descriptions</w:t>
            </w:r>
          </w:p>
        </w:tc>
      </w:tr>
      <w:tr w:rsidR="009F346F" w:rsidRPr="00EE6E73" w14:paraId="164E3F19" w14:textId="77777777" w:rsidTr="00921FF0">
        <w:tc>
          <w:tcPr>
            <w:tcW w:w="14173" w:type="dxa"/>
            <w:tcBorders>
              <w:top w:val="single" w:sz="4" w:space="0" w:color="auto"/>
              <w:left w:val="single" w:sz="4" w:space="0" w:color="auto"/>
              <w:bottom w:val="single" w:sz="4" w:space="0" w:color="auto"/>
              <w:right w:val="single" w:sz="4" w:space="0" w:color="auto"/>
            </w:tcBorders>
          </w:tcPr>
          <w:p w14:paraId="657B34A9" w14:textId="77777777" w:rsidR="009F346F" w:rsidRPr="00AF33A3" w:rsidRDefault="009F346F" w:rsidP="00921FF0">
            <w:pPr>
              <w:pStyle w:val="TAL"/>
              <w:rPr>
                <w:b/>
                <w:bCs/>
                <w:i/>
                <w:iCs/>
                <w:lang w:eastAsia="sv-SE"/>
              </w:rPr>
            </w:pPr>
            <w:r w:rsidRPr="00AF33A3">
              <w:rPr>
                <w:b/>
                <w:bCs/>
                <w:i/>
                <w:iCs/>
                <w:lang w:eastAsia="sv-SE"/>
              </w:rPr>
              <w:t>additionalPriority</w:t>
            </w:r>
          </w:p>
          <w:p w14:paraId="42A02F95" w14:textId="77777777" w:rsidR="009F346F" w:rsidRPr="00EE6E73" w:rsidRDefault="009F346F" w:rsidP="00921FF0">
            <w:pPr>
              <w:pStyle w:val="TAL"/>
              <w:rPr>
                <w:lang w:eastAsia="sv-SE"/>
              </w:rPr>
            </w:pPr>
            <w:r>
              <w:rPr>
                <w:lang w:eastAsia="sv-SE"/>
              </w:rPr>
              <w:t xml:space="preserve">The additional logical channel priority that overrides the logical channel priority configured by the field </w:t>
            </w:r>
            <w:r w:rsidRPr="00AF33A3">
              <w:rPr>
                <w:i/>
                <w:iCs/>
                <w:lang w:eastAsia="sv-SE"/>
              </w:rPr>
              <w:t>priority</w:t>
            </w:r>
            <w:r>
              <w:rPr>
                <w:lang w:eastAsia="sv-SE"/>
              </w:rPr>
              <w:t xml:space="preserve"> when the logical channel priority adjustment condition is satisfied as specified in TS 38.321 [3]. For the same logical channel configuration, the value of the field shall be smaller than that of the field </w:t>
            </w:r>
            <w:r w:rsidRPr="00AF33A3">
              <w:rPr>
                <w:i/>
                <w:iCs/>
                <w:lang w:eastAsia="sv-SE"/>
              </w:rPr>
              <w:t>priority</w:t>
            </w:r>
            <w:r>
              <w:rPr>
                <w:lang w:eastAsia="sv-SE"/>
              </w:rPr>
              <w:t>.</w:t>
            </w:r>
          </w:p>
        </w:tc>
      </w:tr>
      <w:tr w:rsidR="009F346F" w:rsidRPr="00EE6E73" w14:paraId="426A6B6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2D75EFF" w14:textId="77777777" w:rsidR="009F346F" w:rsidRPr="00EE6E73" w:rsidRDefault="009F346F" w:rsidP="00921FF0">
            <w:pPr>
              <w:pStyle w:val="TAL"/>
              <w:rPr>
                <w:b/>
                <w:i/>
                <w:lang w:eastAsia="en-GB"/>
              </w:rPr>
            </w:pPr>
            <w:r w:rsidRPr="00EE6E73">
              <w:rPr>
                <w:b/>
                <w:i/>
                <w:lang w:eastAsia="en-GB"/>
              </w:rPr>
              <w:t>allowedCG-List</w:t>
            </w:r>
          </w:p>
          <w:p w14:paraId="2B645054" w14:textId="77777777" w:rsidR="009F346F" w:rsidRPr="00EE6E73" w:rsidRDefault="009F346F" w:rsidP="00921FF0">
            <w:pPr>
              <w:pStyle w:val="TAL"/>
              <w:rPr>
                <w:b/>
                <w:i/>
                <w:lang w:eastAsia="en-GB"/>
              </w:rPr>
            </w:pPr>
            <w:r w:rsidRPr="00EE6E73">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EE6E73">
              <w:rPr>
                <w:rFonts w:cs="Arial"/>
                <w:szCs w:val="18"/>
              </w:rPr>
              <w:t xml:space="preserve">indicated in this sequence are allowed for use by this logical channel; </w:t>
            </w:r>
            <w:r w:rsidRPr="00EE6E73">
              <w:rPr>
                <w:lang w:eastAsia="sv-SE"/>
              </w:rPr>
              <w:t xml:space="preserve">otherwise, </w:t>
            </w:r>
            <w:r w:rsidRPr="00EE6E73">
              <w:rPr>
                <w:rFonts w:cs="Arial"/>
                <w:szCs w:val="18"/>
              </w:rPr>
              <w:t xml:space="preserve">this sequence shall not include any </w:t>
            </w:r>
            <w:r w:rsidRPr="00EE6E73">
              <w:rPr>
                <w:lang w:eastAsia="sv-SE"/>
              </w:rPr>
              <w:t>configured grant type 1 configuration. Corresponds to "allowedCG-List" as specified in TS 38.321 [3]. This field is ignored when SDT procedure is ongoing.</w:t>
            </w:r>
          </w:p>
        </w:tc>
      </w:tr>
      <w:tr w:rsidR="009F346F" w:rsidRPr="00EE6E73" w14:paraId="4A121C9A" w14:textId="77777777" w:rsidTr="00921FF0">
        <w:tc>
          <w:tcPr>
            <w:tcW w:w="14173" w:type="dxa"/>
            <w:tcBorders>
              <w:top w:val="single" w:sz="4" w:space="0" w:color="auto"/>
              <w:left w:val="single" w:sz="4" w:space="0" w:color="auto"/>
              <w:bottom w:val="single" w:sz="4" w:space="0" w:color="auto"/>
              <w:right w:val="single" w:sz="4" w:space="0" w:color="auto"/>
            </w:tcBorders>
          </w:tcPr>
          <w:p w14:paraId="07A618F2" w14:textId="77777777" w:rsidR="009F346F" w:rsidRPr="00EE6E73" w:rsidRDefault="009F346F" w:rsidP="00921FF0">
            <w:pPr>
              <w:pStyle w:val="TAL"/>
              <w:rPr>
                <w:bCs/>
                <w:i/>
                <w:lang w:eastAsia="en-GB"/>
              </w:rPr>
            </w:pPr>
            <w:r w:rsidRPr="00EE6E73">
              <w:rPr>
                <w:b/>
                <w:i/>
                <w:lang w:eastAsia="en-GB"/>
              </w:rPr>
              <w:t>allowedHARQ-mode</w:t>
            </w:r>
          </w:p>
          <w:p w14:paraId="0A17B1F1" w14:textId="77777777" w:rsidR="009F346F" w:rsidRPr="00EE6E73" w:rsidRDefault="009F346F" w:rsidP="00921FF0">
            <w:pPr>
              <w:pStyle w:val="TAL"/>
              <w:rPr>
                <w:b/>
                <w:i/>
                <w:lang w:eastAsia="en-GB"/>
              </w:rPr>
            </w:pPr>
            <w:r w:rsidRPr="00EE6E73">
              <w:rPr>
                <w:bCs/>
                <w:iCs/>
                <w:lang w:eastAsia="en-GB"/>
              </w:rPr>
              <w:t xml:space="preserve">Indicates the allowed HARQ mode of a HARQ process mapped to this logical channel. If the parameter is absent, there is no restriction for HARQ mode for the mapping. </w:t>
            </w:r>
            <w:r w:rsidRPr="00EE6E73">
              <w:t>This field applies to SRB1, SRB2</w:t>
            </w:r>
            <w:r w:rsidRPr="00EE6E73">
              <w:rPr>
                <w:lang w:eastAsia="en-US"/>
              </w:rPr>
              <w:t>, SRB4</w:t>
            </w:r>
            <w:r w:rsidRPr="00EE6E73">
              <w:t xml:space="preserve"> and DRBs.</w:t>
            </w:r>
          </w:p>
        </w:tc>
      </w:tr>
      <w:tr w:rsidR="009F346F" w:rsidRPr="00EE6E73" w14:paraId="451855E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3E026AC" w14:textId="77777777" w:rsidR="009F346F" w:rsidRPr="00EE6E73" w:rsidRDefault="009F346F" w:rsidP="00921FF0">
            <w:pPr>
              <w:pStyle w:val="TAL"/>
              <w:rPr>
                <w:b/>
                <w:i/>
                <w:lang w:eastAsia="en-GB"/>
              </w:rPr>
            </w:pPr>
            <w:r w:rsidRPr="00EE6E73">
              <w:rPr>
                <w:b/>
                <w:i/>
                <w:lang w:eastAsia="en-GB"/>
              </w:rPr>
              <w:t>allowedPHY-PriorityIndex</w:t>
            </w:r>
          </w:p>
          <w:p w14:paraId="39386F73" w14:textId="77777777" w:rsidR="009F346F" w:rsidRPr="00EE6E73" w:rsidRDefault="009F346F" w:rsidP="00921FF0">
            <w:pPr>
              <w:pStyle w:val="TAL"/>
              <w:rPr>
                <w:b/>
                <w:i/>
                <w:lang w:eastAsia="en-GB"/>
              </w:rPr>
            </w:pPr>
            <w:r w:rsidRPr="00EE6E73">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EE6E73">
              <w:rPr>
                <w:i/>
                <w:iCs/>
                <w:lang w:eastAsia="en-GB"/>
              </w:rPr>
              <w:t>p0</w:t>
            </w:r>
            <w:r w:rsidRPr="00EE6E73">
              <w:rPr>
                <w:lang w:eastAsia="en-GB"/>
              </w:rPr>
              <w:t>, see TS 38.213 [13], clause 9.</w:t>
            </w:r>
            <w:r w:rsidRPr="00EE6E73">
              <w:rPr>
                <w:lang w:eastAsia="sv-SE"/>
              </w:rPr>
              <w:t xml:space="preserve"> If the field is not present, UL MAC SDUs from this logical channel can be mapped to any dynamic grants. Corresponds to "allowedPHY-PriorityIndex" as specified in TS 38.321 [3].</w:t>
            </w:r>
          </w:p>
        </w:tc>
      </w:tr>
      <w:tr w:rsidR="009F346F" w:rsidRPr="00EE6E73" w14:paraId="5CEAA59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1A3A767" w14:textId="77777777" w:rsidR="009F346F" w:rsidRPr="00EE6E73" w:rsidRDefault="009F346F" w:rsidP="00921FF0">
            <w:pPr>
              <w:pStyle w:val="TAL"/>
              <w:rPr>
                <w:b/>
                <w:i/>
                <w:lang w:eastAsia="en-GB"/>
              </w:rPr>
            </w:pPr>
            <w:r w:rsidRPr="00EE6E73">
              <w:rPr>
                <w:b/>
                <w:i/>
                <w:lang w:eastAsia="en-GB"/>
              </w:rPr>
              <w:t>allowedSCS-List</w:t>
            </w:r>
          </w:p>
          <w:p w14:paraId="0E59EE44" w14:textId="77777777" w:rsidR="009F346F" w:rsidRPr="00EE6E73" w:rsidRDefault="009F346F" w:rsidP="00921FF0">
            <w:pPr>
              <w:pStyle w:val="TAL"/>
              <w:rPr>
                <w:lang w:eastAsia="en-GB"/>
              </w:rPr>
            </w:pPr>
            <w:r w:rsidRPr="00EE6E73">
              <w:rPr>
                <w:lang w:eastAsia="en-GB"/>
              </w:rPr>
              <w:t xml:space="preserve">If present, UL MAC </w:t>
            </w:r>
            <w:r w:rsidRPr="00EE6E73">
              <w:rPr>
                <w:rFonts w:eastAsia="Yu Mincho"/>
                <w:lang w:eastAsia="sv-SE"/>
              </w:rPr>
              <w:t>S</w:t>
            </w:r>
            <w:r w:rsidRPr="00EE6E73">
              <w:rPr>
                <w:lang w:eastAsia="en-GB"/>
              </w:rPr>
              <w:t xml:space="preserve">DUs from this logical channel can only be mapped to the indicated numerology. Otherwise, UL MAC </w:t>
            </w:r>
            <w:r w:rsidRPr="00EE6E73">
              <w:rPr>
                <w:rFonts w:eastAsia="Yu Mincho"/>
                <w:lang w:eastAsia="sv-SE"/>
              </w:rPr>
              <w:t>S</w:t>
            </w:r>
            <w:r w:rsidRPr="00EE6E73">
              <w:rPr>
                <w:lang w:eastAsia="en-GB"/>
              </w:rPr>
              <w:t xml:space="preserve">DUs from this logical channel can be mapped to any configured numerology. </w:t>
            </w:r>
            <w:r w:rsidRPr="00EE6E73">
              <w:rPr>
                <w:rFonts w:eastAsia="宋体"/>
                <w:lang w:eastAsia="en-GB"/>
              </w:rPr>
              <w:t xml:space="preserve">Corresponds to </w:t>
            </w:r>
            <w:r w:rsidRPr="00EE6E73">
              <w:rPr>
                <w:rFonts w:eastAsia="宋体"/>
                <w:i/>
                <w:iCs/>
                <w:lang w:eastAsia="en-GB"/>
              </w:rPr>
              <w:t>'allowedSCS-List'</w:t>
            </w:r>
            <w:r w:rsidRPr="00EE6E73">
              <w:rPr>
                <w:rFonts w:eastAsia="宋体"/>
                <w:lang w:eastAsia="en-GB"/>
              </w:rPr>
              <w:t xml:space="preserve"> as specified in TS 38.321 [3].</w:t>
            </w:r>
          </w:p>
          <w:p w14:paraId="2B1663FF" w14:textId="77777777" w:rsidR="009F346F" w:rsidRPr="00EE6E73" w:rsidRDefault="009F346F" w:rsidP="00921FF0">
            <w:pPr>
              <w:pStyle w:val="TAL"/>
              <w:rPr>
                <w:bCs/>
                <w:iCs/>
                <w:lang w:eastAsia="sv-SE"/>
              </w:rPr>
            </w:pPr>
            <w:r w:rsidRPr="00EE6E73">
              <w:rPr>
                <w:bCs/>
                <w:iCs/>
                <w:lang w:eastAsia="sv-SE"/>
              </w:rPr>
              <w:t>Only the following values are applicable depending on the used frequency:</w:t>
            </w:r>
          </w:p>
          <w:p w14:paraId="1506F772" w14:textId="5F2C7069" w:rsidR="009F346F" w:rsidRPr="00EE6E73" w:rsidRDefault="009F346F" w:rsidP="00921FF0">
            <w:pPr>
              <w:pStyle w:val="TAL"/>
              <w:rPr>
                <w:bCs/>
                <w:iCs/>
                <w:lang w:eastAsia="sv-SE"/>
              </w:rPr>
            </w:pPr>
            <w:r w:rsidRPr="00EE6E73">
              <w:rPr>
                <w:bCs/>
                <w:iCs/>
                <w:lang w:eastAsia="sv-SE"/>
              </w:rPr>
              <w:t>FR1</w:t>
            </w:r>
            <w:ins w:id="86" w:author="Huawei, HiSilicon" w:date="2025-09-30T09:02:00Z">
              <w:r w:rsidR="00E73FD0">
                <w:rPr>
                  <w:bCs/>
                  <w:iCs/>
                  <w:lang w:eastAsia="sv-SE"/>
                </w:rPr>
                <w:t>/FR1-NTN</w:t>
              </w:r>
            </w:ins>
            <w:r w:rsidRPr="00EE6E73">
              <w:rPr>
                <w:bCs/>
                <w:iCs/>
                <w:lang w:eastAsia="sv-SE"/>
              </w:rPr>
              <w:t>:    15, 30, or 60 kHz</w:t>
            </w:r>
          </w:p>
          <w:p w14:paraId="474F80AB" w14:textId="77777777" w:rsidR="009F346F" w:rsidRPr="00EE6E73" w:rsidRDefault="009F346F" w:rsidP="00921FF0">
            <w:pPr>
              <w:pStyle w:val="TAL"/>
              <w:rPr>
                <w:bCs/>
                <w:iCs/>
                <w:lang w:eastAsia="sv-SE"/>
              </w:rPr>
            </w:pPr>
            <w:r w:rsidRPr="00EE6E73">
              <w:rPr>
                <w:bCs/>
                <w:iCs/>
                <w:lang w:eastAsia="sv-SE"/>
              </w:rPr>
              <w:t>FR2-1/FR2-NTN:  60 or 120 kHz</w:t>
            </w:r>
          </w:p>
          <w:p w14:paraId="5007F90F" w14:textId="77777777" w:rsidR="009F346F" w:rsidRPr="00EE6E73" w:rsidRDefault="009F346F" w:rsidP="00921FF0">
            <w:pPr>
              <w:pStyle w:val="TAL"/>
              <w:rPr>
                <w:b/>
                <w:i/>
                <w:lang w:eastAsia="sv-SE"/>
              </w:rPr>
            </w:pPr>
            <w:r w:rsidRPr="00EE6E73">
              <w:rPr>
                <w:bCs/>
                <w:iCs/>
                <w:lang w:eastAsia="sv-SE"/>
              </w:rPr>
              <w:t>FR2-2:  120, 480, or 960 kHz</w:t>
            </w:r>
          </w:p>
        </w:tc>
      </w:tr>
      <w:tr w:rsidR="009F346F" w:rsidRPr="00EE6E73" w14:paraId="269F421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0DF7656" w14:textId="77777777" w:rsidR="009F346F" w:rsidRPr="00EE6E73" w:rsidRDefault="009F346F" w:rsidP="00921FF0">
            <w:pPr>
              <w:pStyle w:val="TAL"/>
              <w:rPr>
                <w:b/>
                <w:i/>
                <w:lang w:eastAsia="sv-SE"/>
              </w:rPr>
            </w:pPr>
            <w:r w:rsidRPr="00EE6E73">
              <w:rPr>
                <w:b/>
                <w:i/>
                <w:lang w:eastAsia="sv-SE"/>
              </w:rPr>
              <w:t>allowedServingCells</w:t>
            </w:r>
          </w:p>
          <w:p w14:paraId="07CB8AFA" w14:textId="77777777" w:rsidR="009F346F" w:rsidRPr="00EE6E73" w:rsidRDefault="009F346F" w:rsidP="00921FF0">
            <w:pPr>
              <w:pStyle w:val="TAL"/>
              <w:rPr>
                <w:lang w:eastAsia="sv-SE"/>
              </w:rPr>
            </w:pPr>
            <w:r w:rsidRPr="00EE6E73">
              <w:rPr>
                <w:lang w:eastAsia="sv-SE"/>
              </w:rPr>
              <w:t xml:space="preserve">If present, </w:t>
            </w:r>
            <w:r w:rsidRPr="00EE6E73">
              <w:rPr>
                <w:rFonts w:eastAsia="Yu Mincho"/>
                <w:lang w:eastAsia="sv-SE"/>
              </w:rPr>
              <w:t>UL MAC S</w:t>
            </w:r>
            <w:r w:rsidRPr="00EE6E73">
              <w:rPr>
                <w:lang w:eastAsia="sv-SE"/>
              </w:rPr>
              <w:t xml:space="preserve">DUs </w:t>
            </w:r>
            <w:r w:rsidRPr="00EE6E73">
              <w:rPr>
                <w:rFonts w:eastAsia="Yu Mincho"/>
                <w:lang w:eastAsia="sv-SE"/>
              </w:rPr>
              <w:t>from</w:t>
            </w:r>
            <w:r w:rsidRPr="00EE6E73">
              <w:rPr>
                <w:lang w:eastAsia="sv-SE"/>
              </w:rPr>
              <w:t xml:space="preserve"> this logical channel </w:t>
            </w:r>
            <w:r w:rsidRPr="00EE6E73">
              <w:rPr>
                <w:rFonts w:eastAsia="Yu Mincho"/>
                <w:lang w:eastAsia="sv-SE"/>
              </w:rPr>
              <w:t xml:space="preserve">can </w:t>
            </w:r>
            <w:r w:rsidRPr="00EE6E73">
              <w:rPr>
                <w:lang w:eastAsia="sv-SE"/>
              </w:rPr>
              <w:t xml:space="preserve">only </w:t>
            </w:r>
            <w:r w:rsidRPr="00EE6E73">
              <w:rPr>
                <w:rFonts w:eastAsia="Yu Mincho"/>
                <w:lang w:eastAsia="sv-SE"/>
              </w:rPr>
              <w:t xml:space="preserve">be mapped </w:t>
            </w:r>
            <w:r w:rsidRPr="00EE6E73">
              <w:rPr>
                <w:lang w:eastAsia="sv-SE"/>
              </w:rPr>
              <w:t xml:space="preserve">to the serving cells indicated in this list. Otherwise, </w:t>
            </w:r>
            <w:r w:rsidRPr="00EE6E73">
              <w:rPr>
                <w:rFonts w:eastAsia="Yu Mincho"/>
                <w:lang w:eastAsia="sv-SE"/>
              </w:rPr>
              <w:t>UL MAC S</w:t>
            </w:r>
            <w:r w:rsidRPr="00EE6E73">
              <w:rPr>
                <w:lang w:eastAsia="sv-SE"/>
              </w:rPr>
              <w:t xml:space="preserve">DUs </w:t>
            </w:r>
            <w:r w:rsidRPr="00EE6E73">
              <w:rPr>
                <w:rFonts w:eastAsia="Yu Mincho"/>
                <w:lang w:eastAsia="sv-SE"/>
              </w:rPr>
              <w:t>from</w:t>
            </w:r>
            <w:r w:rsidRPr="00EE6E73">
              <w:rPr>
                <w:lang w:eastAsia="sv-SE"/>
              </w:rPr>
              <w:t xml:space="preserve"> this logical channel </w:t>
            </w:r>
            <w:r w:rsidRPr="00EE6E73">
              <w:rPr>
                <w:rFonts w:eastAsia="Yu Mincho"/>
                <w:lang w:eastAsia="sv-SE"/>
              </w:rPr>
              <w:t xml:space="preserve">can be mapped </w:t>
            </w:r>
            <w:r w:rsidRPr="00EE6E73">
              <w:rPr>
                <w:lang w:eastAsia="sv-SE"/>
              </w:rPr>
              <w:t>to any configured serving cell of this cell group. Corresponds to 'allowedServingCells' in TS 38.321 [3].</w:t>
            </w:r>
          </w:p>
        </w:tc>
      </w:tr>
      <w:tr w:rsidR="009F346F" w:rsidRPr="00EE6E73" w14:paraId="3CFE7D8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6B7E2DF" w14:textId="77777777" w:rsidR="009F346F" w:rsidRPr="00EE6E73" w:rsidRDefault="009F346F" w:rsidP="00921FF0">
            <w:pPr>
              <w:pStyle w:val="TAL"/>
              <w:rPr>
                <w:b/>
                <w:i/>
                <w:noProof/>
                <w:lang w:eastAsia="en-GB"/>
              </w:rPr>
            </w:pPr>
            <w:r w:rsidRPr="00EE6E73">
              <w:rPr>
                <w:b/>
                <w:i/>
                <w:noProof/>
                <w:lang w:eastAsia="en-GB"/>
              </w:rPr>
              <w:t>bitRateMultiplier</w:t>
            </w:r>
          </w:p>
          <w:p w14:paraId="17874F6B" w14:textId="77777777" w:rsidR="009F346F" w:rsidRPr="00EE6E73" w:rsidRDefault="009F346F" w:rsidP="00921FF0">
            <w:pPr>
              <w:pStyle w:val="TAL"/>
              <w:rPr>
                <w:b/>
                <w:i/>
                <w:noProof/>
                <w:lang w:eastAsia="en-GB"/>
              </w:rPr>
            </w:pPr>
            <w:r w:rsidRPr="00EE6E73">
              <w:rPr>
                <w:bCs/>
                <w:iCs/>
                <w:noProof/>
                <w:lang w:eastAsia="en-GB"/>
              </w:rPr>
              <w:t xml:space="preserve">Bit rate multiplier for recommended bit rate MAC CE as specified in TS 38.321 [3]. Value </w:t>
            </w:r>
            <w:r w:rsidRPr="00EE6E73">
              <w:rPr>
                <w:bCs/>
                <w:i/>
                <w:noProof/>
                <w:lang w:eastAsia="en-GB"/>
              </w:rPr>
              <w:t>x40</w:t>
            </w:r>
            <w:r w:rsidRPr="00EE6E73">
              <w:rPr>
                <w:bCs/>
                <w:iCs/>
                <w:noProof/>
                <w:lang w:eastAsia="en-GB"/>
              </w:rPr>
              <w:t xml:space="preserve"> indicates bit rate multiplier 40, value </w:t>
            </w:r>
            <w:r w:rsidRPr="00EE6E73">
              <w:rPr>
                <w:bCs/>
                <w:i/>
                <w:noProof/>
                <w:lang w:eastAsia="en-GB"/>
              </w:rPr>
              <w:t>x70</w:t>
            </w:r>
            <w:r w:rsidRPr="00EE6E73">
              <w:rPr>
                <w:bCs/>
                <w:iCs/>
                <w:noProof/>
                <w:lang w:eastAsia="en-GB"/>
              </w:rPr>
              <w:t xml:space="preserve"> indicates bit rate multiplier 70 and so on.</w:t>
            </w:r>
          </w:p>
        </w:tc>
      </w:tr>
      <w:tr w:rsidR="009F346F" w:rsidRPr="00EE6E73" w14:paraId="2FD526A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A21C291" w14:textId="77777777" w:rsidR="009F346F" w:rsidRPr="00EE6E73" w:rsidRDefault="009F346F" w:rsidP="00921FF0">
            <w:pPr>
              <w:pStyle w:val="TAL"/>
              <w:rPr>
                <w:b/>
                <w:i/>
                <w:noProof/>
                <w:lang w:eastAsia="en-GB"/>
              </w:rPr>
            </w:pPr>
            <w:r w:rsidRPr="00EE6E73">
              <w:rPr>
                <w:b/>
                <w:i/>
                <w:noProof/>
                <w:lang w:eastAsia="en-GB"/>
              </w:rPr>
              <w:t>bitRateQueryProhibitTimer</w:t>
            </w:r>
          </w:p>
          <w:p w14:paraId="4C31DC16" w14:textId="77777777" w:rsidR="009F346F" w:rsidRPr="00EE6E73" w:rsidRDefault="009F346F" w:rsidP="00921FF0">
            <w:pPr>
              <w:pStyle w:val="TAL"/>
              <w:rPr>
                <w:b/>
                <w:i/>
                <w:lang w:eastAsia="sv-SE"/>
              </w:rPr>
            </w:pPr>
            <w:r w:rsidRPr="00EE6E73">
              <w:rPr>
                <w:iCs/>
                <w:lang w:eastAsia="en-GB"/>
              </w:rPr>
              <w:t>The timer is used for bit rate recommendation query in TS 3</w:t>
            </w:r>
            <w:r w:rsidRPr="00EE6E73">
              <w:rPr>
                <w:iCs/>
              </w:rPr>
              <w:t>8</w:t>
            </w:r>
            <w:r w:rsidRPr="00EE6E73">
              <w:rPr>
                <w:iCs/>
                <w:lang w:eastAsia="en-GB"/>
              </w:rPr>
              <w:t>.321 [</w:t>
            </w:r>
            <w:r w:rsidRPr="00EE6E73">
              <w:rPr>
                <w:iCs/>
              </w:rPr>
              <w:t>3</w:t>
            </w:r>
            <w:r w:rsidRPr="00EE6E73">
              <w:rPr>
                <w:iCs/>
                <w:lang w:eastAsia="en-GB"/>
              </w:rPr>
              <w:t xml:space="preserve">], in seconds. Value </w:t>
            </w:r>
            <w:r w:rsidRPr="00EE6E73">
              <w:rPr>
                <w:i/>
                <w:lang w:eastAsia="sv-SE"/>
              </w:rPr>
              <w:t>s0</w:t>
            </w:r>
            <w:r w:rsidRPr="00EE6E73">
              <w:rPr>
                <w:iCs/>
                <w:lang w:eastAsia="en-GB"/>
              </w:rPr>
              <w:t xml:space="preserve"> means 0 s, </w:t>
            </w:r>
            <w:r w:rsidRPr="00EE6E73">
              <w:rPr>
                <w:i/>
                <w:lang w:eastAsia="sv-SE"/>
              </w:rPr>
              <w:t>s0dot4</w:t>
            </w:r>
            <w:r w:rsidRPr="00EE6E73">
              <w:rPr>
                <w:iCs/>
                <w:lang w:eastAsia="en-GB"/>
              </w:rPr>
              <w:t xml:space="preserve"> means 0.4 s and so on.</w:t>
            </w:r>
          </w:p>
        </w:tc>
      </w:tr>
      <w:tr w:rsidR="009F346F" w:rsidRPr="00EE6E73" w14:paraId="7EB3152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F39061A" w14:textId="77777777" w:rsidR="009F346F" w:rsidRPr="00EE6E73" w:rsidRDefault="009F346F" w:rsidP="00921FF0">
            <w:pPr>
              <w:pStyle w:val="TAL"/>
              <w:rPr>
                <w:b/>
                <w:i/>
                <w:lang w:eastAsia="sv-SE"/>
              </w:rPr>
            </w:pPr>
            <w:r w:rsidRPr="00EE6E73">
              <w:rPr>
                <w:b/>
                <w:i/>
                <w:lang w:eastAsia="sv-SE"/>
              </w:rPr>
              <w:t>bucketSizeDuration</w:t>
            </w:r>
          </w:p>
          <w:p w14:paraId="69ABCBB7" w14:textId="77777777" w:rsidR="009F346F" w:rsidRPr="00EE6E73" w:rsidRDefault="009F346F" w:rsidP="00921FF0">
            <w:pPr>
              <w:pStyle w:val="TAL"/>
              <w:rPr>
                <w:b/>
                <w:i/>
                <w:lang w:eastAsia="en-GB"/>
              </w:rPr>
            </w:pPr>
            <w:r w:rsidRPr="00EE6E73">
              <w:rPr>
                <w:iCs/>
                <w:lang w:eastAsia="en-GB"/>
              </w:rPr>
              <w:t xml:space="preserve">Value in ms. </w:t>
            </w:r>
            <w:r w:rsidRPr="00EE6E73">
              <w:rPr>
                <w:i/>
                <w:lang w:eastAsia="sv-SE"/>
              </w:rPr>
              <w:t>ms5</w:t>
            </w:r>
            <w:r w:rsidRPr="00EE6E73">
              <w:rPr>
                <w:iCs/>
                <w:lang w:eastAsia="en-GB"/>
              </w:rPr>
              <w:t xml:space="preserve"> corresponds to 5 ms, value </w:t>
            </w:r>
            <w:r w:rsidRPr="00EE6E73">
              <w:rPr>
                <w:i/>
                <w:lang w:eastAsia="sv-SE"/>
              </w:rPr>
              <w:t>ms10</w:t>
            </w:r>
            <w:r w:rsidRPr="00EE6E73">
              <w:rPr>
                <w:iCs/>
                <w:lang w:eastAsia="en-GB"/>
              </w:rPr>
              <w:t xml:space="preserve"> corresponds to 10 ms, and so on.</w:t>
            </w:r>
          </w:p>
        </w:tc>
      </w:tr>
      <w:tr w:rsidR="009F346F" w:rsidRPr="00EE6E73" w14:paraId="1E5360D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73E712D" w14:textId="77777777" w:rsidR="009F346F" w:rsidRPr="00EE6E73" w:rsidRDefault="009F346F" w:rsidP="00921FF0">
            <w:pPr>
              <w:pStyle w:val="TAL"/>
              <w:rPr>
                <w:b/>
                <w:i/>
                <w:lang w:eastAsia="sv-SE"/>
              </w:rPr>
            </w:pPr>
            <w:r w:rsidRPr="00EE6E73">
              <w:rPr>
                <w:b/>
                <w:i/>
                <w:lang w:eastAsia="sv-SE"/>
              </w:rPr>
              <w:t>channelAccessPriority</w:t>
            </w:r>
          </w:p>
          <w:p w14:paraId="71888B42" w14:textId="77777777" w:rsidR="009F346F" w:rsidRPr="00EE6E73" w:rsidRDefault="009F346F" w:rsidP="00921FF0">
            <w:pPr>
              <w:pStyle w:val="TAL"/>
              <w:rPr>
                <w:b/>
                <w:i/>
                <w:lang w:eastAsia="sv-SE"/>
              </w:rPr>
            </w:pPr>
            <w:r w:rsidRPr="00EE6E73">
              <w:rPr>
                <w:lang w:eastAsia="sv-SE"/>
              </w:rPr>
              <w:t xml:space="preserve">Indicates the Channel Access Priority Class (CAPC), as specified in TS 38.300 [2], to be used on </w:t>
            </w:r>
            <w:r w:rsidRPr="00EE6E73">
              <w:t xml:space="preserve">uplink </w:t>
            </w:r>
            <w:r w:rsidRPr="00EE6E73">
              <w:rPr>
                <w:lang w:eastAsia="sv-SE"/>
              </w:rPr>
              <w:t xml:space="preserve">transmissions </w:t>
            </w:r>
            <w:r w:rsidRPr="00EE6E73">
              <w:t xml:space="preserve">for operation with </w:t>
            </w:r>
            <w:r w:rsidRPr="00EE6E73">
              <w:rPr>
                <w:lang w:eastAsia="sv-SE"/>
              </w:rPr>
              <w:t>shared spectrum</w:t>
            </w:r>
            <w:r w:rsidRPr="00EE6E73">
              <w:t xml:space="preserve"> channel access in FR1</w:t>
            </w:r>
            <w:r w:rsidRPr="00EE6E73">
              <w:rPr>
                <w:lang w:eastAsia="sv-SE"/>
              </w:rPr>
              <w:t>. The network configures this field only for SRB2 and DRBs.</w:t>
            </w:r>
          </w:p>
        </w:tc>
      </w:tr>
      <w:tr w:rsidR="009F346F" w:rsidRPr="00EE6E73" w14:paraId="13F6655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FB79163" w14:textId="77777777" w:rsidR="009F346F" w:rsidRPr="00EE6E73" w:rsidRDefault="009F346F" w:rsidP="00921FF0">
            <w:pPr>
              <w:pStyle w:val="TAL"/>
              <w:rPr>
                <w:b/>
                <w:i/>
                <w:lang w:eastAsia="sv-SE"/>
              </w:rPr>
            </w:pPr>
            <w:r w:rsidRPr="00EE6E73">
              <w:rPr>
                <w:b/>
                <w:i/>
                <w:lang w:eastAsia="sv-SE"/>
              </w:rPr>
              <w:t>configuredGrantType1Allowed</w:t>
            </w:r>
          </w:p>
          <w:p w14:paraId="40518F61" w14:textId="77777777" w:rsidR="009F346F" w:rsidRPr="00EE6E73" w:rsidRDefault="009F346F" w:rsidP="00921FF0">
            <w:pPr>
              <w:pStyle w:val="TAL"/>
              <w:rPr>
                <w:lang w:eastAsia="sv-SE"/>
              </w:rPr>
            </w:pPr>
            <w:r w:rsidRPr="00EE6E73">
              <w:rPr>
                <w:lang w:eastAsia="sv-SE"/>
              </w:rPr>
              <w:t xml:space="preserve">If present, or if the capability </w:t>
            </w:r>
            <w:r w:rsidRPr="00EE6E73">
              <w:rPr>
                <w:i/>
                <w:lang w:eastAsia="sv-SE"/>
              </w:rPr>
              <w:t>lcp-Restriction</w:t>
            </w:r>
            <w:r w:rsidRPr="00EE6E73">
              <w:rPr>
                <w:lang w:eastAsia="sv-SE"/>
              </w:rPr>
              <w:t xml:space="preserve"> as specified in TS 38.306 [26] is not supported, UL MAC </w:t>
            </w:r>
            <w:r w:rsidRPr="00EE6E73">
              <w:rPr>
                <w:rFonts w:eastAsia="Yu Mincho"/>
                <w:lang w:eastAsia="sv-SE"/>
              </w:rPr>
              <w:t>S</w:t>
            </w:r>
            <w:r w:rsidRPr="00EE6E73">
              <w:rPr>
                <w:lang w:eastAsia="sv-SE"/>
              </w:rPr>
              <w:t xml:space="preserve">DUs from this logical channel </w:t>
            </w:r>
            <w:r w:rsidRPr="00EE6E73">
              <w:rPr>
                <w:rFonts w:eastAsia="Yu Mincho"/>
                <w:lang w:eastAsia="sv-SE"/>
              </w:rPr>
              <w:t xml:space="preserve">can </w:t>
            </w:r>
            <w:r w:rsidRPr="00EE6E73">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9F346F" w:rsidRPr="00EE6E73" w14:paraId="3088736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E9B748D" w14:textId="77777777" w:rsidR="009F346F" w:rsidRPr="00EE6E73" w:rsidRDefault="009F346F" w:rsidP="00921FF0">
            <w:pPr>
              <w:pStyle w:val="TAL"/>
              <w:rPr>
                <w:b/>
                <w:i/>
                <w:lang w:eastAsia="sv-SE"/>
              </w:rPr>
            </w:pPr>
            <w:r w:rsidRPr="00EE6E73">
              <w:rPr>
                <w:b/>
                <w:i/>
                <w:lang w:eastAsia="sv-SE"/>
              </w:rPr>
              <w:t>logicalChannelGroup, logicalChannelGroupIAB-Ext</w:t>
            </w:r>
          </w:p>
          <w:p w14:paraId="5CD34845" w14:textId="77777777" w:rsidR="009F346F" w:rsidRPr="00EE6E73" w:rsidRDefault="009F346F" w:rsidP="00921FF0">
            <w:pPr>
              <w:pStyle w:val="TAL"/>
              <w:rPr>
                <w:b/>
                <w:i/>
                <w:lang w:eastAsia="sv-SE"/>
              </w:rPr>
            </w:pPr>
            <w:r w:rsidRPr="00EE6E73">
              <w:rPr>
                <w:iCs/>
                <w:lang w:eastAsia="en-GB"/>
              </w:rPr>
              <w:t xml:space="preserve">ID of the logical channel group, as specified in TS 38.321 [3], which the logical channel belongs to. The </w:t>
            </w:r>
            <w:r w:rsidRPr="00EE6E73">
              <w:rPr>
                <w:bCs/>
                <w:i/>
                <w:lang w:eastAsia="sv-SE"/>
              </w:rPr>
              <w:t>logicalChannelGroupIAB-Ext</w:t>
            </w:r>
            <w:r w:rsidRPr="00EE6E73">
              <w:rPr>
                <w:bCs/>
                <w:iCs/>
                <w:lang w:eastAsia="sv-SE"/>
              </w:rPr>
              <w:t xml:space="preserve"> is only applicable to the IAB-MT. When </w:t>
            </w:r>
            <w:r w:rsidRPr="00EE6E73">
              <w:rPr>
                <w:bCs/>
                <w:i/>
                <w:lang w:eastAsia="sv-SE"/>
              </w:rPr>
              <w:t xml:space="preserve">logicalChannelGroupIAB-Ext </w:t>
            </w:r>
            <w:r w:rsidRPr="00EE6E73">
              <w:rPr>
                <w:bCs/>
                <w:iCs/>
                <w:lang w:eastAsia="sv-SE"/>
              </w:rPr>
              <w:t xml:space="preserve">is configured, </w:t>
            </w:r>
            <w:r w:rsidRPr="00EE6E73">
              <w:rPr>
                <w:bCs/>
                <w:i/>
                <w:lang w:eastAsia="sv-SE"/>
              </w:rPr>
              <w:t>logicalChannelGroup</w:t>
            </w:r>
            <w:r w:rsidRPr="00EE6E73">
              <w:rPr>
                <w:bCs/>
                <w:iCs/>
                <w:lang w:eastAsia="sv-SE"/>
              </w:rPr>
              <w:t xml:space="preserve"> shall be ignored.</w:t>
            </w:r>
          </w:p>
        </w:tc>
      </w:tr>
      <w:tr w:rsidR="009F346F" w:rsidRPr="00EE6E73" w14:paraId="050B1FF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DC1202B" w14:textId="77777777" w:rsidR="009F346F" w:rsidRPr="00EE6E73" w:rsidRDefault="009F346F" w:rsidP="00921FF0">
            <w:pPr>
              <w:pStyle w:val="TAL"/>
              <w:rPr>
                <w:b/>
                <w:i/>
                <w:lang w:eastAsia="sv-SE"/>
              </w:rPr>
            </w:pPr>
            <w:r w:rsidRPr="00EE6E73">
              <w:rPr>
                <w:b/>
                <w:i/>
                <w:lang w:eastAsia="sv-SE"/>
              </w:rPr>
              <w:lastRenderedPageBreak/>
              <w:t>logicalChannelSR-Mask</w:t>
            </w:r>
          </w:p>
          <w:p w14:paraId="74FC1052" w14:textId="77777777" w:rsidR="009F346F" w:rsidRPr="00EE6E73" w:rsidRDefault="009F346F" w:rsidP="00921FF0">
            <w:pPr>
              <w:pStyle w:val="TAL"/>
              <w:rPr>
                <w:b/>
                <w:i/>
                <w:lang w:eastAsia="sv-SE"/>
              </w:rPr>
            </w:pPr>
            <w:r w:rsidRPr="00EE6E73">
              <w:rPr>
                <w:iCs/>
                <w:lang w:eastAsia="en-GB"/>
              </w:rPr>
              <w:t xml:space="preserve">Controls SR triggering when a configured uplink grant of </w:t>
            </w:r>
            <w:r w:rsidRPr="00EE6E73">
              <w:rPr>
                <w:i/>
                <w:lang w:eastAsia="sv-SE"/>
              </w:rPr>
              <w:t>type1</w:t>
            </w:r>
            <w:r w:rsidRPr="00EE6E73">
              <w:rPr>
                <w:iCs/>
                <w:lang w:eastAsia="en-GB"/>
              </w:rPr>
              <w:t xml:space="preserve"> or </w:t>
            </w:r>
            <w:r w:rsidRPr="00EE6E73">
              <w:rPr>
                <w:i/>
                <w:lang w:eastAsia="sv-SE"/>
              </w:rPr>
              <w:t>type2</w:t>
            </w:r>
            <w:r w:rsidRPr="00EE6E73">
              <w:rPr>
                <w:iCs/>
                <w:lang w:eastAsia="en-GB"/>
              </w:rPr>
              <w:t xml:space="preserve"> is configured. </w:t>
            </w:r>
            <w:r w:rsidRPr="00EE6E73">
              <w:rPr>
                <w:i/>
                <w:iCs/>
                <w:lang w:eastAsia="en-GB"/>
              </w:rPr>
              <w:t>true</w:t>
            </w:r>
            <w:r w:rsidRPr="00EE6E73">
              <w:rPr>
                <w:iCs/>
                <w:lang w:eastAsia="en-GB"/>
              </w:rPr>
              <w:t xml:space="preserve"> indicates that SR masking is configured for this logical channel</w:t>
            </w:r>
            <w:r w:rsidRPr="00EE6E73">
              <w:rPr>
                <w:lang w:eastAsia="sv-SE"/>
              </w:rPr>
              <w:t xml:space="preserve"> </w:t>
            </w:r>
            <w:r w:rsidRPr="00EE6E73">
              <w:rPr>
                <w:iCs/>
                <w:lang w:eastAsia="en-GB"/>
              </w:rPr>
              <w:t>as specified in TS 38.321 [3].</w:t>
            </w:r>
          </w:p>
        </w:tc>
      </w:tr>
      <w:tr w:rsidR="009F346F" w:rsidRPr="00EE6E73" w14:paraId="662CA7A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6D6ECAD" w14:textId="77777777" w:rsidR="009F346F" w:rsidRPr="00EE6E73" w:rsidRDefault="009F346F" w:rsidP="00921FF0">
            <w:pPr>
              <w:pStyle w:val="TAL"/>
              <w:rPr>
                <w:b/>
                <w:i/>
                <w:lang w:eastAsia="en-GB"/>
              </w:rPr>
            </w:pPr>
            <w:r w:rsidRPr="00EE6E73">
              <w:rPr>
                <w:b/>
                <w:i/>
                <w:lang w:eastAsia="en-GB"/>
              </w:rPr>
              <w:t>logicalChannelSR-DelayTimerApplied</w:t>
            </w:r>
          </w:p>
          <w:p w14:paraId="4E42726D" w14:textId="77777777" w:rsidR="009F346F" w:rsidRPr="00EE6E73" w:rsidRDefault="009F346F" w:rsidP="00921FF0">
            <w:pPr>
              <w:pStyle w:val="TAL"/>
              <w:rPr>
                <w:b/>
                <w:i/>
                <w:lang w:eastAsia="sv-SE"/>
              </w:rPr>
            </w:pPr>
            <w:r w:rsidRPr="00EE6E73">
              <w:rPr>
                <w:iCs/>
                <w:lang w:eastAsia="en-GB"/>
              </w:rPr>
              <w:t xml:space="preserve">Indicates whether to apply the delay timer for SR transmission for this logical channel. Set to </w:t>
            </w:r>
            <w:r w:rsidRPr="00EE6E73">
              <w:rPr>
                <w:i/>
                <w:iCs/>
                <w:lang w:eastAsia="en-GB"/>
              </w:rPr>
              <w:t>false</w:t>
            </w:r>
            <w:r w:rsidRPr="00EE6E73">
              <w:rPr>
                <w:iCs/>
                <w:lang w:eastAsia="en-GB"/>
              </w:rPr>
              <w:t xml:space="preserve"> if </w:t>
            </w:r>
            <w:r w:rsidRPr="00EE6E73">
              <w:rPr>
                <w:i/>
                <w:iCs/>
                <w:lang w:eastAsia="en-GB"/>
              </w:rPr>
              <w:t>logicalChannelSR-DelayTimer</w:t>
            </w:r>
            <w:r w:rsidRPr="00EE6E73">
              <w:rPr>
                <w:iCs/>
                <w:lang w:eastAsia="en-GB"/>
              </w:rPr>
              <w:t xml:space="preserve"> is not included in </w:t>
            </w:r>
            <w:r w:rsidRPr="00EE6E73">
              <w:rPr>
                <w:i/>
                <w:iCs/>
                <w:lang w:eastAsia="en-GB"/>
              </w:rPr>
              <w:t>BSR-Config</w:t>
            </w:r>
            <w:r w:rsidRPr="00EE6E73">
              <w:rPr>
                <w:iCs/>
                <w:lang w:eastAsia="en-GB"/>
              </w:rPr>
              <w:t>.</w:t>
            </w:r>
          </w:p>
        </w:tc>
      </w:tr>
      <w:tr w:rsidR="009F346F" w:rsidRPr="00EE6E73" w14:paraId="56DF415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A2956C9" w14:textId="77777777" w:rsidR="009F346F" w:rsidRPr="00EE6E73" w:rsidRDefault="009F346F" w:rsidP="00921FF0">
            <w:pPr>
              <w:pStyle w:val="TAL"/>
              <w:rPr>
                <w:b/>
                <w:i/>
                <w:lang w:eastAsia="sv-SE"/>
              </w:rPr>
            </w:pPr>
            <w:r w:rsidRPr="00EE6E73">
              <w:rPr>
                <w:b/>
                <w:i/>
                <w:lang w:eastAsia="sv-SE"/>
              </w:rPr>
              <w:t>maxPUSCH-Duration</w:t>
            </w:r>
          </w:p>
          <w:p w14:paraId="7EF34D09" w14:textId="77777777" w:rsidR="009F346F" w:rsidRPr="00EE6E73" w:rsidRDefault="009F346F" w:rsidP="00921FF0">
            <w:pPr>
              <w:pStyle w:val="TAL"/>
              <w:rPr>
                <w:lang w:eastAsia="sv-SE"/>
              </w:rPr>
            </w:pPr>
            <w:r w:rsidRPr="00EE6E73">
              <w:rPr>
                <w:iCs/>
                <w:lang w:eastAsia="en-GB"/>
              </w:rPr>
              <w:t xml:space="preserve">If present, </w:t>
            </w:r>
            <w:r w:rsidRPr="00EE6E73">
              <w:rPr>
                <w:lang w:eastAsia="en-GB"/>
              </w:rPr>
              <w:t xml:space="preserve">UL MAC </w:t>
            </w:r>
            <w:r w:rsidRPr="00EE6E73">
              <w:rPr>
                <w:rFonts w:eastAsia="Yu Mincho"/>
                <w:lang w:eastAsia="sv-SE"/>
              </w:rPr>
              <w:t>S</w:t>
            </w:r>
            <w:r w:rsidRPr="00EE6E73">
              <w:rPr>
                <w:lang w:eastAsia="en-GB"/>
              </w:rPr>
              <w:t xml:space="preserve">DUs from this logical channel can only be transmitted using uplink grants that result in a PUSCH duration shorter than or equal to the duration indicated by this field. Otherwise, UL MAC </w:t>
            </w:r>
            <w:r w:rsidRPr="00EE6E73">
              <w:rPr>
                <w:rFonts w:eastAsia="Yu Mincho"/>
                <w:lang w:eastAsia="sv-SE"/>
              </w:rPr>
              <w:t>S</w:t>
            </w:r>
            <w:r w:rsidRPr="00EE6E73">
              <w:rPr>
                <w:lang w:eastAsia="en-GB"/>
              </w:rPr>
              <w:t xml:space="preserve">DUs from this logical channel </w:t>
            </w:r>
            <w:r w:rsidRPr="00EE6E73">
              <w:rPr>
                <w:rFonts w:eastAsia="Yu Mincho"/>
                <w:lang w:eastAsia="sv-SE"/>
              </w:rPr>
              <w:t>can</w:t>
            </w:r>
            <w:r w:rsidRPr="00EE6E73">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9F346F" w:rsidRPr="00EE6E73" w14:paraId="0FFC755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DD97B65" w14:textId="77777777" w:rsidR="009F346F" w:rsidRPr="00EE6E73" w:rsidRDefault="009F346F" w:rsidP="00921FF0">
            <w:pPr>
              <w:pStyle w:val="TAL"/>
              <w:rPr>
                <w:b/>
                <w:i/>
                <w:lang w:eastAsia="en-GB"/>
              </w:rPr>
            </w:pPr>
            <w:r w:rsidRPr="00EE6E73">
              <w:rPr>
                <w:b/>
                <w:i/>
                <w:lang w:eastAsia="en-GB"/>
              </w:rPr>
              <w:t>prioritisedBitRate</w:t>
            </w:r>
          </w:p>
          <w:p w14:paraId="2B5FA9A9" w14:textId="77777777" w:rsidR="009F346F" w:rsidRPr="00EE6E73" w:rsidRDefault="009F346F" w:rsidP="00921FF0">
            <w:pPr>
              <w:pStyle w:val="TAL"/>
              <w:rPr>
                <w:b/>
                <w:i/>
                <w:lang w:eastAsia="en-GB"/>
              </w:rPr>
            </w:pPr>
            <w:r w:rsidRPr="00EE6E73">
              <w:rPr>
                <w:iCs/>
                <w:lang w:eastAsia="en-GB"/>
              </w:rPr>
              <w:t xml:space="preserve">Value in kiloBytes/s. Value </w:t>
            </w:r>
            <w:r w:rsidRPr="00EE6E73">
              <w:rPr>
                <w:i/>
                <w:lang w:eastAsia="sv-SE"/>
              </w:rPr>
              <w:t>kBps</w:t>
            </w:r>
            <w:r w:rsidRPr="00EE6E73">
              <w:rPr>
                <w:i/>
                <w:iCs/>
                <w:lang w:eastAsia="en-GB"/>
              </w:rPr>
              <w:t>0</w:t>
            </w:r>
            <w:r w:rsidRPr="00EE6E73">
              <w:rPr>
                <w:iCs/>
                <w:lang w:eastAsia="en-GB"/>
              </w:rPr>
              <w:t xml:space="preserve"> corresponds to 0 kiloBytes/s, value </w:t>
            </w:r>
            <w:r w:rsidRPr="00EE6E73">
              <w:rPr>
                <w:i/>
                <w:lang w:eastAsia="sv-SE"/>
              </w:rPr>
              <w:t>kBps</w:t>
            </w:r>
            <w:r w:rsidRPr="00EE6E73">
              <w:rPr>
                <w:i/>
                <w:iCs/>
                <w:lang w:eastAsia="en-GB"/>
              </w:rPr>
              <w:t>8</w:t>
            </w:r>
            <w:r w:rsidRPr="00EE6E73">
              <w:rPr>
                <w:iCs/>
                <w:lang w:eastAsia="en-GB"/>
              </w:rPr>
              <w:t xml:space="preserve"> corresponds to 8 kiloBytes/s, value </w:t>
            </w:r>
            <w:r w:rsidRPr="00EE6E73">
              <w:rPr>
                <w:i/>
                <w:iCs/>
                <w:lang w:eastAsia="en-GB"/>
              </w:rPr>
              <w:t>kBps16</w:t>
            </w:r>
            <w:r w:rsidRPr="00EE6E73">
              <w:rPr>
                <w:iCs/>
                <w:lang w:eastAsia="en-GB"/>
              </w:rPr>
              <w:t xml:space="preserve"> corresponds to 16 kiloBytes/s, and so on. </w:t>
            </w:r>
            <w:r w:rsidRPr="00EE6E73">
              <w:rPr>
                <w:lang w:eastAsia="en-GB"/>
              </w:rPr>
              <w:t xml:space="preserve">For SRBs, the value can only be set to </w:t>
            </w:r>
            <w:r w:rsidRPr="00EE6E73">
              <w:rPr>
                <w:i/>
                <w:lang w:eastAsia="sv-SE"/>
              </w:rPr>
              <w:t>infinity</w:t>
            </w:r>
            <w:r w:rsidRPr="00EE6E73">
              <w:rPr>
                <w:lang w:eastAsia="en-GB"/>
              </w:rPr>
              <w:t>.</w:t>
            </w:r>
          </w:p>
        </w:tc>
      </w:tr>
      <w:tr w:rsidR="009F346F" w:rsidRPr="00EE6E73" w14:paraId="56BE088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32D4B63" w14:textId="77777777" w:rsidR="009F346F" w:rsidRPr="00EE6E73" w:rsidRDefault="009F346F" w:rsidP="00921FF0">
            <w:pPr>
              <w:pStyle w:val="TAL"/>
              <w:rPr>
                <w:b/>
                <w:i/>
                <w:lang w:eastAsia="en-GB"/>
              </w:rPr>
            </w:pPr>
            <w:r w:rsidRPr="00EE6E73">
              <w:rPr>
                <w:b/>
                <w:i/>
                <w:lang w:eastAsia="en-GB"/>
              </w:rPr>
              <w:t>priority</w:t>
            </w:r>
          </w:p>
          <w:p w14:paraId="5BB20030" w14:textId="77777777" w:rsidR="009F346F" w:rsidRPr="00EE6E73" w:rsidRDefault="009F346F" w:rsidP="00921FF0">
            <w:pPr>
              <w:pStyle w:val="TAL"/>
              <w:rPr>
                <w:b/>
                <w:i/>
                <w:lang w:eastAsia="en-GB"/>
              </w:rPr>
            </w:pPr>
            <w:r w:rsidRPr="00EE6E73">
              <w:rPr>
                <w:iCs/>
                <w:lang w:eastAsia="en-GB"/>
              </w:rPr>
              <w:t>Logical channel priority, as specified in TS 38.321 [3].</w:t>
            </w:r>
          </w:p>
        </w:tc>
      </w:tr>
      <w:tr w:rsidR="009F346F" w:rsidRPr="00EE6E73" w14:paraId="2630547D" w14:textId="77777777" w:rsidTr="00921FF0">
        <w:tc>
          <w:tcPr>
            <w:tcW w:w="14173" w:type="dxa"/>
            <w:tcBorders>
              <w:top w:val="single" w:sz="4" w:space="0" w:color="auto"/>
              <w:left w:val="single" w:sz="4" w:space="0" w:color="auto"/>
              <w:bottom w:val="single" w:sz="4" w:space="0" w:color="auto"/>
              <w:right w:val="single" w:sz="4" w:space="0" w:color="auto"/>
            </w:tcBorders>
          </w:tcPr>
          <w:p w14:paraId="53591940" w14:textId="77777777" w:rsidR="009F346F" w:rsidRPr="001754E3" w:rsidRDefault="009F346F" w:rsidP="00921FF0">
            <w:pPr>
              <w:pStyle w:val="TAL"/>
              <w:rPr>
                <w:b/>
                <w:i/>
                <w:lang w:eastAsia="en-GB"/>
              </w:rPr>
            </w:pPr>
            <w:r w:rsidRPr="001754E3">
              <w:rPr>
                <w:b/>
                <w:i/>
                <w:lang w:eastAsia="en-GB"/>
              </w:rPr>
              <w:t>priorityAdjustmentThreshold</w:t>
            </w:r>
          </w:p>
          <w:p w14:paraId="1C2A84AB" w14:textId="77777777" w:rsidR="009F346F" w:rsidRPr="00AF33A3" w:rsidRDefault="009F346F" w:rsidP="00921FF0">
            <w:pPr>
              <w:pStyle w:val="TAL"/>
              <w:rPr>
                <w:bCs/>
                <w:iCs/>
                <w:lang w:eastAsia="en-GB"/>
              </w:rPr>
            </w:pPr>
            <w:r w:rsidRPr="00AF33A3">
              <w:rPr>
                <w:bCs/>
                <w:iCs/>
                <w:lang w:eastAsia="en-GB"/>
              </w:rPr>
              <w:t xml:space="preserve">Remaining time threshold for determining whether the additional logical channel priority configured by </w:t>
            </w:r>
            <w:r w:rsidRPr="00AF33A3">
              <w:rPr>
                <w:bCs/>
                <w:i/>
                <w:lang w:eastAsia="en-GB"/>
              </w:rPr>
              <w:t>additionalPriority</w:t>
            </w:r>
            <w:r w:rsidRPr="00AF33A3">
              <w:rPr>
                <w:bCs/>
                <w:iCs/>
                <w:lang w:eastAsia="en-GB"/>
              </w:rPr>
              <w:t xml:space="preserve"> is applied for the logical channel, as specified in TS 38.321 [3]. Value in number of milliseconds.</w:t>
            </w:r>
          </w:p>
        </w:tc>
      </w:tr>
      <w:tr w:rsidR="009F346F" w:rsidRPr="00EE6E73" w14:paraId="336F0C7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725F403" w14:textId="77777777" w:rsidR="009F346F" w:rsidRPr="00EE6E73" w:rsidRDefault="009F346F" w:rsidP="00921FF0">
            <w:pPr>
              <w:pStyle w:val="TAL"/>
              <w:rPr>
                <w:b/>
                <w:i/>
                <w:lang w:eastAsia="en-GB"/>
              </w:rPr>
            </w:pPr>
            <w:r w:rsidRPr="00EE6E73">
              <w:rPr>
                <w:b/>
                <w:i/>
                <w:lang w:eastAsia="en-GB"/>
              </w:rPr>
              <w:t>schedulingRequestId</w:t>
            </w:r>
          </w:p>
          <w:p w14:paraId="760EDE32" w14:textId="77777777" w:rsidR="009F346F" w:rsidRPr="00EE6E73" w:rsidRDefault="009F346F" w:rsidP="00921FF0">
            <w:pPr>
              <w:pStyle w:val="TAL"/>
              <w:rPr>
                <w:b/>
                <w:lang w:eastAsia="en-GB"/>
              </w:rPr>
            </w:pPr>
            <w:r w:rsidRPr="00EE6E73">
              <w:rPr>
                <w:lang w:eastAsia="en-GB"/>
              </w:rPr>
              <w:t>If present, it indicates the scheduling request configuration applicable for this logical channel, as specified in TS 38.321 [3].</w:t>
            </w:r>
          </w:p>
        </w:tc>
      </w:tr>
    </w:tbl>
    <w:p w14:paraId="463E0513" w14:textId="77777777" w:rsidR="009F346F" w:rsidRPr="00EE6E73" w:rsidRDefault="009F346F" w:rsidP="009F346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1E0672BC"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54558D8E" w14:textId="77777777" w:rsidR="009F346F" w:rsidRPr="00EE6E73" w:rsidRDefault="009F346F" w:rsidP="00921FF0">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2470C0" w14:textId="77777777" w:rsidR="009F346F" w:rsidRPr="00EE6E73" w:rsidRDefault="009F346F" w:rsidP="00921FF0">
            <w:pPr>
              <w:pStyle w:val="TAH"/>
              <w:rPr>
                <w:lang w:eastAsia="sv-SE"/>
              </w:rPr>
            </w:pPr>
            <w:r w:rsidRPr="00EE6E73">
              <w:rPr>
                <w:lang w:eastAsia="sv-SE"/>
              </w:rPr>
              <w:t>Explanation</w:t>
            </w:r>
          </w:p>
        </w:tc>
      </w:tr>
      <w:tr w:rsidR="009F346F" w:rsidRPr="00EE6E73" w14:paraId="12BEB0CD"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86C48DF" w14:textId="77777777" w:rsidR="009F346F" w:rsidRPr="00EE6E73" w:rsidRDefault="009F346F" w:rsidP="00921FF0">
            <w:pPr>
              <w:pStyle w:val="TAL"/>
              <w:rPr>
                <w:i/>
                <w:lang w:eastAsia="sv-SE"/>
              </w:rPr>
            </w:pPr>
            <w:r w:rsidRPr="00EE6E73">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6D348427" w14:textId="77777777" w:rsidR="009F346F" w:rsidRPr="00EE6E73" w:rsidRDefault="009F346F" w:rsidP="00921FF0">
            <w:pPr>
              <w:pStyle w:val="TAL"/>
              <w:rPr>
                <w:lang w:eastAsia="sv-SE"/>
              </w:rPr>
            </w:pPr>
            <w:r w:rsidRPr="00EE6E73">
              <w:rPr>
                <w:lang w:eastAsia="sv-SE"/>
              </w:rPr>
              <w:t xml:space="preserve">The field is mandatory present if the DRB/SRB associated with this </w:t>
            </w:r>
            <w:r w:rsidRPr="00EE6E73">
              <w:t>logical channel</w:t>
            </w:r>
            <w:r w:rsidRPr="00EE6E73">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9F346F" w:rsidRPr="00EE6E73" w14:paraId="5A7190BA"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389159DA" w14:textId="77777777" w:rsidR="009F346F" w:rsidRPr="00EE6E73" w:rsidRDefault="009F346F" w:rsidP="00921FF0">
            <w:pPr>
              <w:pStyle w:val="TAL"/>
              <w:rPr>
                <w:i/>
                <w:lang w:eastAsia="sv-SE"/>
              </w:rPr>
            </w:pPr>
            <w:r w:rsidRPr="00EE6E73">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B30CE92" w14:textId="77777777" w:rsidR="009F346F" w:rsidRPr="00EE6E73" w:rsidRDefault="009F346F" w:rsidP="00921FF0">
            <w:pPr>
              <w:pStyle w:val="TAL"/>
              <w:rPr>
                <w:lang w:eastAsia="sv-SE"/>
              </w:rPr>
            </w:pPr>
            <w:r w:rsidRPr="00EE6E73">
              <w:rPr>
                <w:lang w:eastAsia="sv-SE"/>
              </w:rPr>
              <w:t>The field is mandatory present for a logical channel with uplink if it serves DRB or multicast MRB. It is optionally present, Need R, for a logical channel with uplink if it serves an SRB. Otherwise it is absent.</w:t>
            </w:r>
          </w:p>
        </w:tc>
      </w:tr>
    </w:tbl>
    <w:p w14:paraId="51CA19AB" w14:textId="77777777" w:rsidR="009F346F" w:rsidRPr="00EE6E73" w:rsidRDefault="009F346F" w:rsidP="009F346F"/>
    <w:p w14:paraId="685F888D" w14:textId="77777777" w:rsidR="009F346F" w:rsidRPr="00FE13FE" w:rsidRDefault="009F346F" w:rsidP="009F346F">
      <w:pPr>
        <w:rPr>
          <w:lang w:val="x-none" w:eastAsia="x-none"/>
        </w:rPr>
      </w:pPr>
      <w:r w:rsidRPr="00A40E7D">
        <w:rPr>
          <w:highlight w:val="red"/>
          <w:lang w:val="x-none" w:eastAsia="x-none"/>
        </w:rPr>
        <w:t>&lt;unchanged parts omitted&gt;</w:t>
      </w:r>
    </w:p>
    <w:p w14:paraId="4C3D1359" w14:textId="77777777" w:rsidR="009F346F" w:rsidRPr="00EE6E73" w:rsidRDefault="009F346F" w:rsidP="009F346F">
      <w:pPr>
        <w:pStyle w:val="40"/>
        <w:rPr>
          <w:i/>
          <w:iCs/>
        </w:rPr>
      </w:pPr>
      <w:bookmarkStart w:id="87" w:name="_Toc60777261"/>
      <w:bookmarkStart w:id="88" w:name="_Toc193446229"/>
      <w:bookmarkStart w:id="89" w:name="_Toc193452034"/>
      <w:bookmarkStart w:id="90" w:name="_Toc193463304"/>
      <w:bookmarkStart w:id="91" w:name="_Toc201295591"/>
      <w:bookmarkStart w:id="92" w:name="MCCQCTEMPBM_00000313"/>
      <w:r w:rsidRPr="00EE6E73">
        <w:rPr>
          <w:i/>
          <w:iCs/>
        </w:rPr>
        <w:t>–</w:t>
      </w:r>
      <w:r w:rsidRPr="00EE6E73">
        <w:rPr>
          <w:i/>
          <w:iCs/>
        </w:rPr>
        <w:tab/>
        <w:t>MeasObjectNR</w:t>
      </w:r>
      <w:bookmarkEnd w:id="87"/>
      <w:bookmarkEnd w:id="88"/>
      <w:bookmarkEnd w:id="89"/>
      <w:bookmarkEnd w:id="90"/>
      <w:bookmarkEnd w:id="91"/>
    </w:p>
    <w:bookmarkEnd w:id="92"/>
    <w:p w14:paraId="5E1C1B24" w14:textId="77777777" w:rsidR="009F346F" w:rsidRPr="00EE6E73" w:rsidRDefault="009F346F" w:rsidP="009F346F">
      <w:r w:rsidRPr="00EE6E73">
        <w:t xml:space="preserve">The IE </w:t>
      </w:r>
      <w:r w:rsidRPr="00EE6E73">
        <w:rPr>
          <w:i/>
        </w:rPr>
        <w:t>MeasObjectNR</w:t>
      </w:r>
      <w:r w:rsidRPr="00EE6E73">
        <w:t xml:space="preserve"> specifies information applicable for SS/PBCH block(s) intra/inter-frequency measurements and/or CSI-RS intra/inter-frequency measurements.</w:t>
      </w:r>
    </w:p>
    <w:p w14:paraId="774A1DCD" w14:textId="77777777" w:rsidR="009F346F" w:rsidRPr="00EE6E73" w:rsidRDefault="009F346F" w:rsidP="009F346F">
      <w:pPr>
        <w:pStyle w:val="TH"/>
      </w:pPr>
      <w:r w:rsidRPr="00EE6E73">
        <w:rPr>
          <w:i/>
        </w:rPr>
        <w:t>MeasObjectNR</w:t>
      </w:r>
      <w:r w:rsidRPr="00EE6E73">
        <w:t xml:space="preserve"> information element</w:t>
      </w:r>
    </w:p>
    <w:p w14:paraId="716626A0" w14:textId="77777777" w:rsidR="009F346F" w:rsidRPr="00EE6E73" w:rsidRDefault="009F346F" w:rsidP="009F346F">
      <w:pPr>
        <w:pStyle w:val="PL"/>
        <w:rPr>
          <w:color w:val="808080"/>
        </w:rPr>
      </w:pPr>
      <w:r w:rsidRPr="00EE6E73">
        <w:rPr>
          <w:color w:val="808080"/>
        </w:rPr>
        <w:t>-- ASN1START</w:t>
      </w:r>
    </w:p>
    <w:p w14:paraId="76E4AA5A" w14:textId="77777777" w:rsidR="009F346F" w:rsidRPr="00EE6E73" w:rsidRDefault="009F346F" w:rsidP="009F346F">
      <w:pPr>
        <w:pStyle w:val="PL"/>
        <w:rPr>
          <w:color w:val="808080"/>
        </w:rPr>
      </w:pPr>
      <w:r w:rsidRPr="00EE6E73">
        <w:rPr>
          <w:color w:val="808080"/>
        </w:rPr>
        <w:t>-- TAG-MEASOBJECTNR-START</w:t>
      </w:r>
    </w:p>
    <w:p w14:paraId="3D6843FE" w14:textId="77777777" w:rsidR="009F346F" w:rsidRPr="00EE6E73" w:rsidRDefault="009F346F" w:rsidP="009F346F">
      <w:pPr>
        <w:pStyle w:val="PL"/>
      </w:pPr>
    </w:p>
    <w:p w14:paraId="64054681" w14:textId="77777777" w:rsidR="009F346F" w:rsidRPr="00EE6E73" w:rsidRDefault="009F346F" w:rsidP="009F346F">
      <w:pPr>
        <w:pStyle w:val="PL"/>
      </w:pPr>
      <w:r w:rsidRPr="00EE6E73">
        <w:t xml:space="preserve">MeasObjectNR ::=                    </w:t>
      </w:r>
      <w:r w:rsidRPr="00EE6E73">
        <w:rPr>
          <w:color w:val="993366"/>
        </w:rPr>
        <w:t>SEQUENCE</w:t>
      </w:r>
      <w:r w:rsidRPr="00EE6E73">
        <w:t xml:space="preserve"> {</w:t>
      </w:r>
    </w:p>
    <w:p w14:paraId="396EBDE5" w14:textId="77777777" w:rsidR="009F346F" w:rsidRPr="00EE6E73" w:rsidRDefault="009F346F" w:rsidP="009F346F">
      <w:pPr>
        <w:pStyle w:val="PL"/>
        <w:rPr>
          <w:color w:val="808080"/>
        </w:rPr>
      </w:pPr>
      <w:r w:rsidRPr="00EE6E73">
        <w:t xml:space="preserve">    ssbFrequency                        ARFCN-ValueNR                                                   </w:t>
      </w:r>
      <w:r w:rsidRPr="00EE6E73">
        <w:rPr>
          <w:color w:val="993366"/>
        </w:rPr>
        <w:t>OPTIONAL</w:t>
      </w:r>
      <w:r w:rsidRPr="00EE6E73">
        <w:t xml:space="preserve">,   </w:t>
      </w:r>
      <w:r w:rsidRPr="00EE6E73">
        <w:rPr>
          <w:color w:val="808080"/>
        </w:rPr>
        <w:t>-- Cond SSBorAssociatedSSB</w:t>
      </w:r>
    </w:p>
    <w:p w14:paraId="6877DDC5" w14:textId="77777777" w:rsidR="009F346F" w:rsidRPr="00EE6E73" w:rsidRDefault="009F346F" w:rsidP="009F346F">
      <w:pPr>
        <w:pStyle w:val="PL"/>
        <w:rPr>
          <w:color w:val="808080"/>
        </w:rPr>
      </w:pPr>
      <w:r w:rsidRPr="00EE6E73">
        <w:t xml:space="preserve">    ssbSubcarrierSpacing                SubcarrierSpacing                                               </w:t>
      </w:r>
      <w:r w:rsidRPr="00EE6E73">
        <w:rPr>
          <w:color w:val="993366"/>
        </w:rPr>
        <w:t>OPTIONAL</w:t>
      </w:r>
      <w:r w:rsidRPr="00EE6E73">
        <w:t xml:space="preserve">,   </w:t>
      </w:r>
      <w:r w:rsidRPr="00EE6E73">
        <w:rPr>
          <w:color w:val="808080"/>
        </w:rPr>
        <w:t>-- Cond SSBorAssociatedSSB</w:t>
      </w:r>
    </w:p>
    <w:p w14:paraId="5983B7C4" w14:textId="77777777" w:rsidR="009F346F" w:rsidRPr="00EE6E73" w:rsidRDefault="009F346F" w:rsidP="009F346F">
      <w:pPr>
        <w:pStyle w:val="PL"/>
        <w:rPr>
          <w:color w:val="808080"/>
        </w:rPr>
      </w:pPr>
      <w:r w:rsidRPr="00EE6E73">
        <w:t xml:space="preserve">    smtc1                               SSB-MTC                                                         </w:t>
      </w:r>
      <w:r w:rsidRPr="00EE6E73">
        <w:rPr>
          <w:color w:val="993366"/>
        </w:rPr>
        <w:t>OPTIONAL</w:t>
      </w:r>
      <w:r w:rsidRPr="00EE6E73">
        <w:t xml:space="preserve">,   </w:t>
      </w:r>
      <w:r w:rsidRPr="00EE6E73">
        <w:rPr>
          <w:color w:val="808080"/>
        </w:rPr>
        <w:t>-- Cond SSBorAssociatedSSB</w:t>
      </w:r>
    </w:p>
    <w:p w14:paraId="2D2DB4F1" w14:textId="77777777" w:rsidR="009F346F" w:rsidRPr="00EE6E73" w:rsidRDefault="009F346F" w:rsidP="009F346F">
      <w:pPr>
        <w:pStyle w:val="PL"/>
        <w:rPr>
          <w:color w:val="808080"/>
        </w:rPr>
      </w:pPr>
      <w:r w:rsidRPr="00EE6E73">
        <w:t xml:space="preserve">    smtc2                               SSB-MTC2                                                        </w:t>
      </w:r>
      <w:r w:rsidRPr="00EE6E73">
        <w:rPr>
          <w:color w:val="993366"/>
        </w:rPr>
        <w:t>OPTIONAL</w:t>
      </w:r>
      <w:r w:rsidRPr="00EE6E73">
        <w:t xml:space="preserve">,   </w:t>
      </w:r>
      <w:r w:rsidRPr="00EE6E73">
        <w:rPr>
          <w:color w:val="808080"/>
        </w:rPr>
        <w:t>-- Cond IntraFreqConnected</w:t>
      </w:r>
    </w:p>
    <w:p w14:paraId="4D835A1E" w14:textId="77777777" w:rsidR="009F346F" w:rsidRPr="00EE6E73" w:rsidRDefault="009F346F" w:rsidP="009F346F">
      <w:pPr>
        <w:pStyle w:val="PL"/>
        <w:rPr>
          <w:color w:val="808080"/>
        </w:rPr>
      </w:pPr>
      <w:r w:rsidRPr="00EE6E73">
        <w:t xml:space="preserve">    refFreqCSI-RS                       ARFCN-ValueNR                                                   </w:t>
      </w:r>
      <w:r w:rsidRPr="00EE6E73">
        <w:rPr>
          <w:color w:val="993366"/>
        </w:rPr>
        <w:t>OPTIONAL</w:t>
      </w:r>
      <w:r w:rsidRPr="00EE6E73">
        <w:t xml:space="preserve">,   </w:t>
      </w:r>
      <w:r w:rsidRPr="00EE6E73">
        <w:rPr>
          <w:color w:val="808080"/>
        </w:rPr>
        <w:t>-- Cond CSI-RS</w:t>
      </w:r>
    </w:p>
    <w:p w14:paraId="4324FF33" w14:textId="77777777" w:rsidR="009F346F" w:rsidRPr="00EE6E73" w:rsidRDefault="009F346F" w:rsidP="009F346F">
      <w:pPr>
        <w:pStyle w:val="PL"/>
      </w:pPr>
      <w:r w:rsidRPr="00EE6E73">
        <w:t xml:space="preserve">    referenceSignalConfig               ReferenceSignalConfig,</w:t>
      </w:r>
    </w:p>
    <w:p w14:paraId="7D5F1A3F" w14:textId="77777777" w:rsidR="009F346F" w:rsidRPr="00EE6E73" w:rsidRDefault="009F346F" w:rsidP="009F346F">
      <w:pPr>
        <w:pStyle w:val="PL"/>
        <w:rPr>
          <w:color w:val="808080"/>
        </w:rPr>
      </w:pPr>
      <w:r w:rsidRPr="00EE6E73">
        <w:lastRenderedPageBreak/>
        <w:t xml:space="preserve">    absThreshSS-BlocksConsolidation     ThresholdNR                                                     </w:t>
      </w:r>
      <w:r w:rsidRPr="00EE6E73">
        <w:rPr>
          <w:color w:val="993366"/>
        </w:rPr>
        <w:t>OPTIONAL</w:t>
      </w:r>
      <w:r w:rsidRPr="00EE6E73">
        <w:t xml:space="preserve">,   </w:t>
      </w:r>
      <w:r w:rsidRPr="00EE6E73">
        <w:rPr>
          <w:color w:val="808080"/>
        </w:rPr>
        <w:t>-- Need R</w:t>
      </w:r>
    </w:p>
    <w:p w14:paraId="447ED11B" w14:textId="77777777" w:rsidR="009F346F" w:rsidRPr="00EE6E73" w:rsidRDefault="009F346F" w:rsidP="009F346F">
      <w:pPr>
        <w:pStyle w:val="PL"/>
        <w:rPr>
          <w:color w:val="808080"/>
        </w:rPr>
      </w:pPr>
      <w:r w:rsidRPr="00EE6E73">
        <w:t xml:space="preserve">    absThreshCSI-RS-Consolidation       ThresholdNR                                                     </w:t>
      </w:r>
      <w:r w:rsidRPr="00EE6E73">
        <w:rPr>
          <w:color w:val="993366"/>
        </w:rPr>
        <w:t>OPTIONAL</w:t>
      </w:r>
      <w:r w:rsidRPr="00EE6E73">
        <w:t xml:space="preserve">,   </w:t>
      </w:r>
      <w:r w:rsidRPr="00EE6E73">
        <w:rPr>
          <w:color w:val="808080"/>
        </w:rPr>
        <w:t>-- Need R</w:t>
      </w:r>
    </w:p>
    <w:p w14:paraId="5028DA24" w14:textId="77777777" w:rsidR="009F346F" w:rsidRPr="00EE6E73" w:rsidRDefault="009F346F" w:rsidP="009F346F">
      <w:pPr>
        <w:pStyle w:val="PL"/>
        <w:rPr>
          <w:color w:val="808080"/>
        </w:rPr>
      </w:pPr>
      <w:r w:rsidRPr="00EE6E73">
        <w:t xml:space="preserve">    nrofSS-BlocksToAverage              </w:t>
      </w:r>
      <w:r w:rsidRPr="00EE6E73">
        <w:rPr>
          <w:color w:val="993366"/>
        </w:rPr>
        <w:t>INTEGER</w:t>
      </w:r>
      <w:r w:rsidRPr="00EE6E73">
        <w:t xml:space="preserve"> (2..maxNrofSS-BlocksToAverage)                          </w:t>
      </w:r>
      <w:r w:rsidRPr="00EE6E73">
        <w:rPr>
          <w:color w:val="993366"/>
        </w:rPr>
        <w:t>OPTIONAL</w:t>
      </w:r>
      <w:r w:rsidRPr="00EE6E73">
        <w:t xml:space="preserve">,   </w:t>
      </w:r>
      <w:r w:rsidRPr="00EE6E73">
        <w:rPr>
          <w:color w:val="808080"/>
        </w:rPr>
        <w:t>-- Need R</w:t>
      </w:r>
    </w:p>
    <w:p w14:paraId="4A456F0B" w14:textId="77777777" w:rsidR="009F346F" w:rsidRPr="00EE6E73" w:rsidRDefault="009F346F" w:rsidP="009F346F">
      <w:pPr>
        <w:pStyle w:val="PL"/>
        <w:rPr>
          <w:color w:val="808080"/>
        </w:rPr>
      </w:pPr>
      <w:r w:rsidRPr="00EE6E73">
        <w:t xml:space="preserve">    nrofCSI-RS-ResourcesToAverage       </w:t>
      </w:r>
      <w:r w:rsidRPr="00EE6E73">
        <w:rPr>
          <w:color w:val="993366"/>
        </w:rPr>
        <w:t>INTEGER</w:t>
      </w:r>
      <w:r w:rsidRPr="00EE6E73">
        <w:t xml:space="preserve"> (2..maxNrofCSI-RS-ResourcesToAverage)                   </w:t>
      </w:r>
      <w:r w:rsidRPr="00EE6E73">
        <w:rPr>
          <w:color w:val="993366"/>
        </w:rPr>
        <w:t>OPTIONAL</w:t>
      </w:r>
      <w:r w:rsidRPr="00EE6E73">
        <w:t xml:space="preserve">,   </w:t>
      </w:r>
      <w:r w:rsidRPr="00EE6E73">
        <w:rPr>
          <w:color w:val="808080"/>
        </w:rPr>
        <w:t>-- Need R</w:t>
      </w:r>
    </w:p>
    <w:p w14:paraId="64C1DC46" w14:textId="77777777" w:rsidR="009F346F" w:rsidRPr="00EE6E73" w:rsidRDefault="009F346F" w:rsidP="009F346F">
      <w:pPr>
        <w:pStyle w:val="PL"/>
      </w:pPr>
      <w:r w:rsidRPr="00EE6E73">
        <w:t xml:space="preserve">    quantityConfigIndex                 </w:t>
      </w:r>
      <w:r w:rsidRPr="00EE6E73">
        <w:rPr>
          <w:color w:val="993366"/>
        </w:rPr>
        <w:t>INTEGER</w:t>
      </w:r>
      <w:r w:rsidRPr="00EE6E73">
        <w:t xml:space="preserve"> (1..maxNrofQuantityConfig),</w:t>
      </w:r>
    </w:p>
    <w:p w14:paraId="7C2C5D1E" w14:textId="77777777" w:rsidR="009F346F" w:rsidRPr="00EE6E73" w:rsidRDefault="009F346F" w:rsidP="009F346F">
      <w:pPr>
        <w:pStyle w:val="PL"/>
      </w:pPr>
      <w:r w:rsidRPr="00EE6E73">
        <w:t xml:space="preserve">    offsetMO                            Q-OffsetRangeList,</w:t>
      </w:r>
    </w:p>
    <w:p w14:paraId="4CFD331F" w14:textId="77777777" w:rsidR="009F346F" w:rsidRPr="00EE6E73" w:rsidRDefault="009F346F" w:rsidP="009F346F">
      <w:pPr>
        <w:pStyle w:val="PL"/>
        <w:rPr>
          <w:color w:val="808080"/>
        </w:rPr>
      </w:pPr>
      <w:r w:rsidRPr="00EE6E73">
        <w:t xml:space="preserve">    cellsToRemoveList                   PCI-List                                                        </w:t>
      </w:r>
      <w:r w:rsidRPr="00EE6E73">
        <w:rPr>
          <w:color w:val="993366"/>
        </w:rPr>
        <w:t>OPTIONAL</w:t>
      </w:r>
      <w:r w:rsidRPr="00EE6E73">
        <w:t xml:space="preserve">,   </w:t>
      </w:r>
      <w:r w:rsidRPr="00EE6E73">
        <w:rPr>
          <w:color w:val="808080"/>
        </w:rPr>
        <w:t>-- Need N</w:t>
      </w:r>
    </w:p>
    <w:p w14:paraId="289F0368" w14:textId="77777777" w:rsidR="009F346F" w:rsidRPr="00EE6E73" w:rsidRDefault="009F346F" w:rsidP="009F346F">
      <w:pPr>
        <w:pStyle w:val="PL"/>
        <w:rPr>
          <w:color w:val="808080"/>
        </w:rPr>
      </w:pPr>
      <w:r w:rsidRPr="00EE6E73">
        <w:t xml:space="preserve">    cellsToAddModList                   CellsToAddModList                                               </w:t>
      </w:r>
      <w:r w:rsidRPr="00EE6E73">
        <w:rPr>
          <w:color w:val="993366"/>
        </w:rPr>
        <w:t>OPTIONAL</w:t>
      </w:r>
      <w:r w:rsidRPr="00EE6E73">
        <w:t xml:space="preserve">,   </w:t>
      </w:r>
      <w:r w:rsidRPr="00EE6E73">
        <w:rPr>
          <w:color w:val="808080"/>
        </w:rPr>
        <w:t>-- Need N</w:t>
      </w:r>
    </w:p>
    <w:p w14:paraId="775269C5" w14:textId="77777777" w:rsidR="009F346F" w:rsidRPr="00EE6E73" w:rsidRDefault="009F346F" w:rsidP="009F346F">
      <w:pPr>
        <w:pStyle w:val="PL"/>
        <w:rPr>
          <w:color w:val="808080"/>
        </w:rPr>
      </w:pPr>
      <w:r w:rsidRPr="00EE6E73">
        <w:t xml:space="preserve">    excludedCellsToRemoveList           PCI-RangeIndexList                                              </w:t>
      </w:r>
      <w:r w:rsidRPr="00EE6E73">
        <w:rPr>
          <w:color w:val="993366"/>
        </w:rPr>
        <w:t>OPTIONAL</w:t>
      </w:r>
      <w:r w:rsidRPr="00EE6E73">
        <w:t xml:space="preserve">,   </w:t>
      </w:r>
      <w:r w:rsidRPr="00EE6E73">
        <w:rPr>
          <w:color w:val="808080"/>
        </w:rPr>
        <w:t>-- Need N</w:t>
      </w:r>
    </w:p>
    <w:p w14:paraId="2FB0A53A" w14:textId="77777777" w:rsidR="009F346F" w:rsidRPr="00EE6E73" w:rsidRDefault="009F346F" w:rsidP="009F346F">
      <w:pPr>
        <w:pStyle w:val="PL"/>
        <w:rPr>
          <w:color w:val="808080"/>
        </w:rPr>
      </w:pPr>
      <w:r w:rsidRPr="00EE6E73">
        <w:t xml:space="preserve">    excludedCellsToAddModList           </w:t>
      </w:r>
      <w:r w:rsidRPr="00EE6E73">
        <w:rPr>
          <w:color w:val="993366"/>
        </w:rPr>
        <w:t>SEQUENCE</w:t>
      </w:r>
      <w:r w:rsidRPr="00EE6E73">
        <w:t xml:space="preserve"> (</w:t>
      </w:r>
      <w:r w:rsidRPr="00EE6E73">
        <w:rPr>
          <w:color w:val="993366"/>
        </w:rPr>
        <w:t>SIZE</w:t>
      </w:r>
      <w:r w:rsidRPr="00EE6E73">
        <w:t xml:space="preserve"> (1..maxNrofPCI-Ranges))</w:t>
      </w:r>
      <w:r w:rsidRPr="00EE6E73">
        <w:rPr>
          <w:color w:val="993366"/>
        </w:rPr>
        <w:t xml:space="preserve"> OF</w:t>
      </w:r>
      <w:r w:rsidRPr="00EE6E73">
        <w:t xml:space="preserve"> PCI-RangeElement      </w:t>
      </w:r>
      <w:r w:rsidRPr="00EE6E73">
        <w:rPr>
          <w:color w:val="993366"/>
        </w:rPr>
        <w:t>OPTIONAL</w:t>
      </w:r>
      <w:r w:rsidRPr="00EE6E73">
        <w:t xml:space="preserve">,   </w:t>
      </w:r>
      <w:r w:rsidRPr="00EE6E73">
        <w:rPr>
          <w:color w:val="808080"/>
        </w:rPr>
        <w:t>-- Need N</w:t>
      </w:r>
    </w:p>
    <w:p w14:paraId="26BF62E3" w14:textId="77777777" w:rsidR="009F346F" w:rsidRPr="00EE6E73" w:rsidRDefault="009F346F" w:rsidP="009F346F">
      <w:pPr>
        <w:pStyle w:val="PL"/>
        <w:rPr>
          <w:color w:val="808080"/>
        </w:rPr>
      </w:pPr>
      <w:r w:rsidRPr="00EE6E73">
        <w:t xml:space="preserve">    allowedCellsToRemoveList            PCI-RangeIndexList                                              </w:t>
      </w:r>
      <w:r w:rsidRPr="00EE6E73">
        <w:rPr>
          <w:color w:val="993366"/>
        </w:rPr>
        <w:t>OPTIONAL</w:t>
      </w:r>
      <w:r w:rsidRPr="00EE6E73">
        <w:t xml:space="preserve">,   </w:t>
      </w:r>
      <w:r w:rsidRPr="00EE6E73">
        <w:rPr>
          <w:color w:val="808080"/>
        </w:rPr>
        <w:t>-- Need N</w:t>
      </w:r>
    </w:p>
    <w:p w14:paraId="17415684" w14:textId="77777777" w:rsidR="009F346F" w:rsidRPr="00EE6E73" w:rsidRDefault="009F346F" w:rsidP="009F346F">
      <w:pPr>
        <w:pStyle w:val="PL"/>
        <w:rPr>
          <w:color w:val="808080"/>
        </w:rPr>
      </w:pPr>
      <w:r w:rsidRPr="00EE6E73">
        <w:t xml:space="preserve">    allowedCellsToAddModList            </w:t>
      </w:r>
      <w:r w:rsidRPr="00EE6E73">
        <w:rPr>
          <w:color w:val="993366"/>
        </w:rPr>
        <w:t>SEQUENCE</w:t>
      </w:r>
      <w:r w:rsidRPr="00EE6E73">
        <w:t xml:space="preserve"> (</w:t>
      </w:r>
      <w:r w:rsidRPr="00EE6E73">
        <w:rPr>
          <w:color w:val="993366"/>
        </w:rPr>
        <w:t>SIZE</w:t>
      </w:r>
      <w:r w:rsidRPr="00EE6E73">
        <w:t xml:space="preserve"> (1..maxNrofPCI-Ranges))</w:t>
      </w:r>
      <w:r w:rsidRPr="00EE6E73">
        <w:rPr>
          <w:color w:val="993366"/>
        </w:rPr>
        <w:t xml:space="preserve"> OF</w:t>
      </w:r>
      <w:r w:rsidRPr="00EE6E73">
        <w:t xml:space="preserve"> PCI-RangeElement      </w:t>
      </w:r>
      <w:r w:rsidRPr="00EE6E73">
        <w:rPr>
          <w:color w:val="993366"/>
        </w:rPr>
        <w:t>OPTIONAL</w:t>
      </w:r>
      <w:r w:rsidRPr="00EE6E73">
        <w:t xml:space="preserve">,   </w:t>
      </w:r>
      <w:r w:rsidRPr="00EE6E73">
        <w:rPr>
          <w:color w:val="808080"/>
        </w:rPr>
        <w:t>-- Need N</w:t>
      </w:r>
    </w:p>
    <w:p w14:paraId="40A0B456" w14:textId="77777777" w:rsidR="009F346F" w:rsidRPr="00EE6E73" w:rsidRDefault="009F346F" w:rsidP="009F346F">
      <w:pPr>
        <w:pStyle w:val="PL"/>
      </w:pPr>
      <w:r w:rsidRPr="00EE6E73">
        <w:t xml:space="preserve">    ...,</w:t>
      </w:r>
    </w:p>
    <w:p w14:paraId="70330B6D" w14:textId="77777777" w:rsidR="009F346F" w:rsidRPr="00EE6E73" w:rsidRDefault="009F346F" w:rsidP="009F346F">
      <w:pPr>
        <w:pStyle w:val="PL"/>
      </w:pPr>
      <w:r w:rsidRPr="00EE6E73">
        <w:t xml:space="preserve">    [[</w:t>
      </w:r>
    </w:p>
    <w:p w14:paraId="714A39AC" w14:textId="77777777" w:rsidR="009F346F" w:rsidRPr="00EE6E73" w:rsidRDefault="009F346F" w:rsidP="009F346F">
      <w:pPr>
        <w:pStyle w:val="PL"/>
        <w:rPr>
          <w:color w:val="808080"/>
        </w:rPr>
      </w:pPr>
      <w:r w:rsidRPr="00EE6E73">
        <w:t xml:space="preserve">    freqBandIndicatorNR                 FreqBandIndicatorNR                                             </w:t>
      </w:r>
      <w:r w:rsidRPr="00EE6E73">
        <w:rPr>
          <w:color w:val="993366"/>
        </w:rPr>
        <w:t>OPTIONAL</w:t>
      </w:r>
      <w:r w:rsidRPr="00EE6E73">
        <w:t xml:space="preserve">,   </w:t>
      </w:r>
      <w:r w:rsidRPr="00EE6E73">
        <w:rPr>
          <w:color w:val="808080"/>
        </w:rPr>
        <w:t>-- Need R</w:t>
      </w:r>
    </w:p>
    <w:p w14:paraId="47937D09" w14:textId="77777777" w:rsidR="009F346F" w:rsidRPr="00EE6E73" w:rsidRDefault="009F346F" w:rsidP="009F346F">
      <w:pPr>
        <w:pStyle w:val="PL"/>
        <w:rPr>
          <w:color w:val="808080"/>
        </w:rPr>
      </w:pPr>
      <w:r w:rsidRPr="00EE6E73">
        <w:t xml:space="preserve">    measCycleSCell                      </w:t>
      </w:r>
      <w:r w:rsidRPr="00EE6E73">
        <w:rPr>
          <w:color w:val="993366"/>
        </w:rPr>
        <w:t>ENUMERATED</w:t>
      </w:r>
      <w:r w:rsidRPr="00EE6E73">
        <w:t xml:space="preserve"> {sf160, sf256, sf320, sf512, sf640, sf1024, sf1280}  </w:t>
      </w:r>
      <w:r w:rsidRPr="00EE6E73">
        <w:rPr>
          <w:color w:val="993366"/>
        </w:rPr>
        <w:t>OPTIONAL</w:t>
      </w:r>
      <w:r w:rsidRPr="00EE6E73">
        <w:t xml:space="preserve">    </w:t>
      </w:r>
      <w:r w:rsidRPr="00EE6E73">
        <w:rPr>
          <w:color w:val="808080"/>
        </w:rPr>
        <w:t>-- Need R</w:t>
      </w:r>
    </w:p>
    <w:p w14:paraId="00309E5C" w14:textId="77777777" w:rsidR="009F346F" w:rsidRPr="00EE6E73" w:rsidRDefault="009F346F" w:rsidP="009F346F">
      <w:pPr>
        <w:pStyle w:val="PL"/>
      </w:pPr>
      <w:r w:rsidRPr="00EE6E73">
        <w:t xml:space="preserve">    ]],</w:t>
      </w:r>
    </w:p>
    <w:p w14:paraId="6437EBF6" w14:textId="77777777" w:rsidR="009F346F" w:rsidRPr="00EE6E73" w:rsidRDefault="009F346F" w:rsidP="009F346F">
      <w:pPr>
        <w:pStyle w:val="PL"/>
      </w:pPr>
      <w:r w:rsidRPr="00EE6E73">
        <w:t xml:space="preserve">    [[</w:t>
      </w:r>
    </w:p>
    <w:p w14:paraId="50643394" w14:textId="77777777" w:rsidR="009F346F" w:rsidRPr="00EE6E73" w:rsidRDefault="009F346F" w:rsidP="009F346F">
      <w:pPr>
        <w:pStyle w:val="PL"/>
        <w:rPr>
          <w:color w:val="808080"/>
        </w:rPr>
      </w:pPr>
      <w:r w:rsidRPr="00EE6E73">
        <w:t xml:space="preserve">    smtc3list-r16                       SSB-MTC3List-r16                                                </w:t>
      </w:r>
      <w:r w:rsidRPr="00EE6E73">
        <w:rPr>
          <w:color w:val="993366"/>
        </w:rPr>
        <w:t>OPTIONAL</w:t>
      </w:r>
      <w:r w:rsidRPr="00EE6E73">
        <w:t xml:space="preserve">,   </w:t>
      </w:r>
      <w:r w:rsidRPr="00EE6E73">
        <w:rPr>
          <w:color w:val="808080"/>
        </w:rPr>
        <w:t>-- Need R</w:t>
      </w:r>
    </w:p>
    <w:p w14:paraId="2F1B9C9E" w14:textId="77777777" w:rsidR="009F346F" w:rsidRPr="00EE6E73" w:rsidRDefault="009F346F" w:rsidP="009F346F">
      <w:pPr>
        <w:pStyle w:val="PL"/>
        <w:rPr>
          <w:color w:val="808080"/>
        </w:rPr>
      </w:pPr>
      <w:r w:rsidRPr="00EE6E73">
        <w:t xml:space="preserve">    rmtc-Config-r16                     SetupRelease {RMTC-Config-r16}                                  </w:t>
      </w:r>
      <w:r w:rsidRPr="00EE6E73">
        <w:rPr>
          <w:color w:val="993366"/>
        </w:rPr>
        <w:t>OPTIONAL</w:t>
      </w:r>
      <w:r w:rsidRPr="00EE6E73">
        <w:t xml:space="preserve">,   </w:t>
      </w:r>
      <w:r w:rsidRPr="00EE6E73">
        <w:rPr>
          <w:color w:val="808080"/>
        </w:rPr>
        <w:t>-- Need M</w:t>
      </w:r>
    </w:p>
    <w:p w14:paraId="515429CC" w14:textId="77777777" w:rsidR="009F346F" w:rsidRPr="00EE6E73" w:rsidRDefault="009F346F" w:rsidP="009F346F">
      <w:pPr>
        <w:pStyle w:val="PL"/>
        <w:rPr>
          <w:color w:val="808080"/>
        </w:rPr>
      </w:pPr>
      <w:r w:rsidRPr="00EE6E73">
        <w:t xml:space="preserve">    t312-r16                            SetupRelease { T312-r16 }                                       </w:t>
      </w:r>
      <w:r w:rsidRPr="00EE6E73">
        <w:rPr>
          <w:color w:val="993366"/>
        </w:rPr>
        <w:t>OPTIONAL</w:t>
      </w:r>
      <w:r w:rsidRPr="00EE6E73">
        <w:t xml:space="preserve">    </w:t>
      </w:r>
      <w:r w:rsidRPr="00EE6E73">
        <w:rPr>
          <w:color w:val="808080"/>
        </w:rPr>
        <w:t>-- Need M</w:t>
      </w:r>
    </w:p>
    <w:p w14:paraId="24D44D21" w14:textId="77777777" w:rsidR="009F346F" w:rsidRPr="00EE6E73" w:rsidRDefault="009F346F" w:rsidP="009F346F">
      <w:pPr>
        <w:pStyle w:val="PL"/>
      </w:pPr>
      <w:r w:rsidRPr="00EE6E73">
        <w:t xml:space="preserve">    ]],</w:t>
      </w:r>
    </w:p>
    <w:p w14:paraId="7F9FB28B" w14:textId="77777777" w:rsidR="009F346F" w:rsidRPr="00EE6E73" w:rsidRDefault="009F346F" w:rsidP="009F346F">
      <w:pPr>
        <w:pStyle w:val="PL"/>
      </w:pPr>
      <w:r w:rsidRPr="00EE6E73">
        <w:t xml:space="preserve">    [[</w:t>
      </w:r>
    </w:p>
    <w:p w14:paraId="2C916A3F" w14:textId="77777777" w:rsidR="009F346F" w:rsidRPr="00EE6E73" w:rsidRDefault="009F346F" w:rsidP="009F346F">
      <w:pPr>
        <w:pStyle w:val="PL"/>
        <w:rPr>
          <w:color w:val="808080"/>
        </w:rPr>
      </w:pPr>
      <w:r w:rsidRPr="00EE6E73">
        <w:t xml:space="preserve">    associatedMeasGapSSB-r17            MeasGapId-r17                                                   </w:t>
      </w:r>
      <w:r w:rsidRPr="00EE6E73">
        <w:rPr>
          <w:color w:val="993366"/>
        </w:rPr>
        <w:t>OPTIONAL</w:t>
      </w:r>
      <w:r w:rsidRPr="00EE6E73">
        <w:t xml:space="preserve">,   </w:t>
      </w:r>
      <w:r w:rsidRPr="00EE6E73">
        <w:rPr>
          <w:color w:val="808080"/>
        </w:rPr>
        <w:t>-- Need R</w:t>
      </w:r>
    </w:p>
    <w:p w14:paraId="61A5AE27" w14:textId="77777777" w:rsidR="009F346F" w:rsidRPr="00EE6E73" w:rsidRDefault="009F346F" w:rsidP="009F346F">
      <w:pPr>
        <w:pStyle w:val="PL"/>
        <w:rPr>
          <w:color w:val="808080"/>
        </w:rPr>
      </w:pPr>
      <w:r w:rsidRPr="00EE6E73">
        <w:t xml:space="preserve">    associatedMeasGapCSIRS-r17          MeasGapId-r17                                                   </w:t>
      </w:r>
      <w:r w:rsidRPr="00EE6E73">
        <w:rPr>
          <w:color w:val="993366"/>
        </w:rPr>
        <w:t>OPTIONAL</w:t>
      </w:r>
      <w:r w:rsidRPr="00EE6E73">
        <w:t xml:space="preserve">,   </w:t>
      </w:r>
      <w:r w:rsidRPr="00EE6E73">
        <w:rPr>
          <w:color w:val="808080"/>
        </w:rPr>
        <w:t>-- Need R</w:t>
      </w:r>
    </w:p>
    <w:p w14:paraId="2C170202" w14:textId="77777777" w:rsidR="009F346F" w:rsidRPr="00EE6E73" w:rsidRDefault="009F346F" w:rsidP="009F346F">
      <w:pPr>
        <w:pStyle w:val="PL"/>
        <w:rPr>
          <w:color w:val="808080"/>
        </w:rPr>
      </w:pPr>
      <w:r w:rsidRPr="00EE6E73">
        <w:t xml:space="preserve">    smtc4list-r17                       SSB-MTC4List-r17                                                </w:t>
      </w:r>
      <w:r w:rsidRPr="00EE6E73">
        <w:rPr>
          <w:color w:val="993366"/>
        </w:rPr>
        <w:t>OPTIONAL</w:t>
      </w:r>
      <w:r w:rsidRPr="00EE6E73">
        <w:t xml:space="preserve">,   </w:t>
      </w:r>
      <w:r w:rsidRPr="00EE6E73">
        <w:rPr>
          <w:color w:val="808080"/>
        </w:rPr>
        <w:t>-- Need R</w:t>
      </w:r>
    </w:p>
    <w:p w14:paraId="09B4D987" w14:textId="77777777" w:rsidR="009F346F" w:rsidRPr="00EE6E73" w:rsidRDefault="009F346F" w:rsidP="009F346F">
      <w:pPr>
        <w:pStyle w:val="PL"/>
      </w:pPr>
      <w:r w:rsidRPr="00EE6E73">
        <w:t xml:space="preserve">    measCyclePSCell-r17                 </w:t>
      </w:r>
      <w:r w:rsidRPr="00EE6E73">
        <w:rPr>
          <w:color w:val="993366"/>
        </w:rPr>
        <w:t>ENUMERATED</w:t>
      </w:r>
      <w:r w:rsidRPr="00EE6E73">
        <w:t xml:space="preserve"> {ms160, ms256, ms320, ms512, ms640, ms1024, ms1280, spare1}</w:t>
      </w:r>
    </w:p>
    <w:p w14:paraId="7A09B880" w14:textId="77777777" w:rsidR="009F346F" w:rsidRPr="00EE6E73" w:rsidRDefault="009F346F" w:rsidP="009F346F">
      <w:pPr>
        <w:pStyle w:val="PL"/>
        <w:rPr>
          <w:color w:val="808080"/>
        </w:rPr>
      </w:pPr>
      <w:r w:rsidRPr="00EE6E73">
        <w:t xml:space="preserve">                                                                                                        </w:t>
      </w:r>
      <w:r w:rsidRPr="00EE6E73">
        <w:rPr>
          <w:color w:val="993366"/>
        </w:rPr>
        <w:t>OPTIONAL</w:t>
      </w:r>
      <w:r w:rsidRPr="00EE6E73">
        <w:t xml:space="preserve">,   </w:t>
      </w:r>
      <w:r w:rsidRPr="00EE6E73">
        <w:rPr>
          <w:color w:val="808080"/>
        </w:rPr>
        <w:t>-- Cond SCG</w:t>
      </w:r>
    </w:p>
    <w:p w14:paraId="61F809FF" w14:textId="77777777" w:rsidR="009F346F" w:rsidRPr="00EE6E73" w:rsidRDefault="009F346F" w:rsidP="009F346F">
      <w:pPr>
        <w:pStyle w:val="PL"/>
        <w:rPr>
          <w:color w:val="808080"/>
        </w:rPr>
      </w:pPr>
      <w:r w:rsidRPr="00EE6E73">
        <w:t xml:space="preserve">    cellsToAddModListExt-v1710          CellsToAddModListExt-v1710                                      </w:t>
      </w:r>
      <w:r w:rsidRPr="00EE6E73">
        <w:rPr>
          <w:color w:val="993366"/>
        </w:rPr>
        <w:t>OPTIONAL</w:t>
      </w:r>
      <w:r w:rsidRPr="00EE6E73">
        <w:t xml:space="preserve">    </w:t>
      </w:r>
      <w:r w:rsidRPr="00EE6E73">
        <w:rPr>
          <w:color w:val="808080"/>
        </w:rPr>
        <w:t>-- Need N</w:t>
      </w:r>
    </w:p>
    <w:p w14:paraId="03A47373" w14:textId="77777777" w:rsidR="009F346F" w:rsidRPr="00EE6E73" w:rsidRDefault="009F346F" w:rsidP="009F346F">
      <w:pPr>
        <w:pStyle w:val="PL"/>
      </w:pPr>
      <w:r w:rsidRPr="00EE6E73">
        <w:t xml:space="preserve">    ]],</w:t>
      </w:r>
    </w:p>
    <w:p w14:paraId="56EDC743" w14:textId="77777777" w:rsidR="009F346F" w:rsidRPr="00EE6E73" w:rsidRDefault="009F346F" w:rsidP="009F346F">
      <w:pPr>
        <w:pStyle w:val="PL"/>
      </w:pPr>
      <w:r w:rsidRPr="00EE6E73">
        <w:t xml:space="preserve">    [[</w:t>
      </w:r>
    </w:p>
    <w:p w14:paraId="7B022FED" w14:textId="77777777" w:rsidR="009F346F" w:rsidRPr="00EE6E73" w:rsidRDefault="009F346F" w:rsidP="009F346F">
      <w:pPr>
        <w:pStyle w:val="PL"/>
        <w:rPr>
          <w:color w:val="808080"/>
        </w:rPr>
      </w:pPr>
      <w:r w:rsidRPr="00EE6E73">
        <w:t xml:space="preserve">    associatedMeasGapSSB2-v1720         MeasGapId-r17                                               </w:t>
      </w:r>
      <w:r w:rsidRPr="00EE6E73">
        <w:rPr>
          <w:color w:val="993366"/>
        </w:rPr>
        <w:t>OPTIONAL</w:t>
      </w:r>
      <w:r w:rsidRPr="00EE6E73">
        <w:t xml:space="preserve">, </w:t>
      </w:r>
      <w:r w:rsidRPr="00EE6E73">
        <w:rPr>
          <w:color w:val="808080"/>
        </w:rPr>
        <w:t>-- Cond AssociatedGapSSB</w:t>
      </w:r>
    </w:p>
    <w:p w14:paraId="1DF58818" w14:textId="77777777" w:rsidR="009F346F" w:rsidRPr="00EE6E73" w:rsidRDefault="009F346F" w:rsidP="009F346F">
      <w:pPr>
        <w:pStyle w:val="PL"/>
        <w:rPr>
          <w:color w:val="808080"/>
        </w:rPr>
      </w:pPr>
      <w:r w:rsidRPr="00EE6E73">
        <w:t xml:space="preserve">    associatedMeasGapCSIRS2-v1720       MeasGapId-r17                                               </w:t>
      </w:r>
      <w:r w:rsidRPr="00EE6E73">
        <w:rPr>
          <w:color w:val="993366"/>
        </w:rPr>
        <w:t>OPTIONAL</w:t>
      </w:r>
      <w:r w:rsidRPr="00EE6E73">
        <w:t xml:space="preserve">  </w:t>
      </w:r>
      <w:r w:rsidRPr="00EE6E73">
        <w:rPr>
          <w:color w:val="808080"/>
        </w:rPr>
        <w:t>-- Cond AssociatedGapCSIRS</w:t>
      </w:r>
    </w:p>
    <w:p w14:paraId="6F72B0E5" w14:textId="77777777" w:rsidR="009F346F" w:rsidRPr="00EE6E73" w:rsidRDefault="009F346F" w:rsidP="009F346F">
      <w:pPr>
        <w:pStyle w:val="PL"/>
      </w:pPr>
      <w:r w:rsidRPr="00EE6E73">
        <w:t xml:space="preserve">    ]],</w:t>
      </w:r>
    </w:p>
    <w:p w14:paraId="1DF93987" w14:textId="77777777" w:rsidR="009F346F" w:rsidRPr="00EE6E73" w:rsidRDefault="009F346F" w:rsidP="009F346F">
      <w:pPr>
        <w:pStyle w:val="PL"/>
      </w:pPr>
      <w:r w:rsidRPr="00EE6E73">
        <w:t xml:space="preserve">    [[</w:t>
      </w:r>
    </w:p>
    <w:p w14:paraId="7D20BF17" w14:textId="77777777" w:rsidR="009F346F" w:rsidRPr="00EE6E73" w:rsidRDefault="009F346F" w:rsidP="009F346F">
      <w:pPr>
        <w:pStyle w:val="PL"/>
        <w:rPr>
          <w:color w:val="808080"/>
        </w:rPr>
      </w:pPr>
      <w:r w:rsidRPr="00EE6E73">
        <w:t xml:space="preserve">    measSequence-r18                    MeasSequence-r18                                                </w:t>
      </w:r>
      <w:r w:rsidRPr="00EE6E73">
        <w:rPr>
          <w:color w:val="993366"/>
        </w:rPr>
        <w:t>OPTIONAL</w:t>
      </w:r>
      <w:r w:rsidRPr="00EE6E73">
        <w:t xml:space="preserve">,   </w:t>
      </w:r>
      <w:r w:rsidRPr="00EE6E73">
        <w:rPr>
          <w:color w:val="808080"/>
        </w:rPr>
        <w:t>-- Need R</w:t>
      </w:r>
    </w:p>
    <w:p w14:paraId="6C4FC765" w14:textId="77777777" w:rsidR="009F346F" w:rsidRPr="00EE6E73" w:rsidRDefault="009F346F" w:rsidP="009F346F">
      <w:pPr>
        <w:pStyle w:val="PL"/>
        <w:rPr>
          <w:color w:val="808080"/>
        </w:rPr>
      </w:pPr>
      <w:r w:rsidRPr="00EE6E73">
        <w:t xml:space="preserve">    </w:t>
      </w:r>
      <w:bookmarkStart w:id="93" w:name="_Hlk152278493"/>
      <w:r w:rsidRPr="00EE6E73">
        <w:t xml:space="preserve">cellsToAddModListExt-v1800          </w:t>
      </w:r>
      <w:bookmarkEnd w:id="93"/>
      <w:r w:rsidRPr="00EE6E73">
        <w:t xml:space="preserve">CellsToAddModListExt-v1800                                      </w:t>
      </w:r>
      <w:r w:rsidRPr="00EE6E73">
        <w:rPr>
          <w:color w:val="993366"/>
        </w:rPr>
        <w:t>OPTIONAL</w:t>
      </w:r>
      <w:r w:rsidRPr="00EE6E73">
        <w:t xml:space="preserve">    </w:t>
      </w:r>
      <w:r w:rsidRPr="00EE6E73">
        <w:rPr>
          <w:color w:val="808080"/>
        </w:rPr>
        <w:t>-- Need N</w:t>
      </w:r>
    </w:p>
    <w:p w14:paraId="4BA15937" w14:textId="77777777" w:rsidR="009F346F" w:rsidRDefault="009F346F" w:rsidP="009F346F">
      <w:pPr>
        <w:pStyle w:val="PL"/>
      </w:pPr>
      <w:r w:rsidRPr="00EE6E73">
        <w:t xml:space="preserve">    ]]</w:t>
      </w:r>
      <w:r>
        <w:t>,</w:t>
      </w:r>
    </w:p>
    <w:p w14:paraId="07E85FA3" w14:textId="77777777" w:rsidR="009F346F" w:rsidRDefault="009F346F" w:rsidP="009F346F">
      <w:pPr>
        <w:pStyle w:val="PL"/>
      </w:pPr>
      <w:r>
        <w:t xml:space="preserve">    [[</w:t>
      </w:r>
    </w:p>
    <w:p w14:paraId="78A99CB8" w14:textId="77777777" w:rsidR="009F346F" w:rsidRDefault="009F346F" w:rsidP="009F346F">
      <w:pPr>
        <w:pStyle w:val="PL"/>
        <w:rPr>
          <w:color w:val="808080"/>
        </w:rPr>
      </w:pPr>
      <w:r>
        <w:t xml:space="preserve">    smtc5list-r19                       SSB-MTC5List-r19                                                </w:t>
      </w:r>
      <w:r>
        <w:rPr>
          <w:color w:val="993366"/>
        </w:rPr>
        <w:t>OPTIONAL</w:t>
      </w:r>
      <w:r>
        <w:t xml:space="preserve">    </w:t>
      </w:r>
      <w:r>
        <w:rPr>
          <w:color w:val="808080"/>
        </w:rPr>
        <w:t>-- Need R</w:t>
      </w:r>
    </w:p>
    <w:p w14:paraId="1DEE3B01" w14:textId="77777777" w:rsidR="009F346F" w:rsidRDefault="009F346F" w:rsidP="009F346F">
      <w:pPr>
        <w:pStyle w:val="PL"/>
      </w:pPr>
      <w:r>
        <w:t xml:space="preserve">    smtc6list-r19                       SSB-MTC6List-r19                                                OPTIONAL,   -- Need R</w:t>
      </w:r>
    </w:p>
    <w:p w14:paraId="575A4817" w14:textId="77777777" w:rsidR="009F346F" w:rsidRDefault="009F346F" w:rsidP="009F346F">
      <w:pPr>
        <w:pStyle w:val="PL"/>
      </w:pPr>
      <w:r>
        <w:t xml:space="preserve">    smtc7-SSBAdapt-r19                  SSB-MTC-SSBAdapt-r19                                      OPTIONAL    -- Cond IntraFreqConnected</w:t>
      </w:r>
    </w:p>
    <w:p w14:paraId="3D8C7312" w14:textId="77777777" w:rsidR="009F346F" w:rsidRDefault="009F346F" w:rsidP="009F346F">
      <w:pPr>
        <w:pStyle w:val="PL"/>
        <w:rPr>
          <w:lang w:val="en-US" w:eastAsia="zh-CN"/>
        </w:rPr>
      </w:pPr>
      <w:r>
        <w:t xml:space="preserve">    </w:t>
      </w:r>
      <w:r>
        <w:rPr>
          <w:lang w:val="en-US" w:eastAsia="zh-CN"/>
        </w:rPr>
        <w:t>neigh</w:t>
      </w:r>
      <w:r>
        <w:rPr>
          <w:rFonts w:hint="eastAsia"/>
          <w:lang w:val="en-US" w:eastAsia="zh-CN"/>
        </w:rPr>
        <w:t>S</w:t>
      </w:r>
      <w:r>
        <w:rPr>
          <w:lang w:val="en-US" w:eastAsia="zh-CN"/>
        </w:rPr>
        <w:t xml:space="preserve">CellMeasSkipping-r19  </w:t>
      </w:r>
      <w:r>
        <w:rPr>
          <w:rFonts w:hint="eastAsia"/>
          <w:lang w:val="en-US" w:eastAsia="zh-CN"/>
        </w:rPr>
        <w:t xml:space="preserve">  </w:t>
      </w:r>
      <w:r>
        <w:rPr>
          <w:lang w:val="en-US" w:eastAsia="zh-CN"/>
        </w:rPr>
        <w:t xml:space="preserve">  </w:t>
      </w:r>
      <w:r>
        <w:rPr>
          <w:rFonts w:hint="eastAsia"/>
          <w:lang w:val="en-US" w:eastAsia="zh-CN"/>
        </w:rPr>
        <w:t xml:space="preserve">    </w:t>
      </w:r>
      <w:r>
        <w:rPr>
          <w:color w:val="993366"/>
        </w:rPr>
        <w:t>ENUMERATED</w:t>
      </w:r>
      <w:r>
        <w:rPr>
          <w:lang w:val="en-US" w:eastAsia="zh-CN"/>
        </w:rPr>
        <w:t xml:space="preserve"> { </w:t>
      </w:r>
      <w:r>
        <w:rPr>
          <w:rFonts w:hint="eastAsia"/>
          <w:lang w:val="en-US" w:eastAsia="zh-CN"/>
        </w:rPr>
        <w:t>en</w:t>
      </w:r>
      <w:r>
        <w:rPr>
          <w:lang w:val="en-US" w:eastAsia="zh-CN"/>
        </w:rPr>
        <w:t xml:space="preserve">abled }             </w:t>
      </w:r>
      <w:r>
        <w:rPr>
          <w:rFonts w:hint="eastAsia"/>
          <w:lang w:val="en-US" w:eastAsia="zh-CN"/>
        </w:rPr>
        <w:t xml:space="preserve">        </w:t>
      </w:r>
      <w:r>
        <w:rPr>
          <w:lang w:val="en-US" w:eastAsia="zh-CN"/>
        </w:rPr>
        <w:t xml:space="preserve">    </w:t>
      </w:r>
      <w:r>
        <w:rPr>
          <w:rFonts w:hint="eastAsia"/>
          <w:lang w:val="en-US" w:eastAsia="zh-CN"/>
        </w:rPr>
        <w:t xml:space="preserve">         </w:t>
      </w:r>
      <w:r>
        <w:rPr>
          <w:lang w:val="en-US" w:eastAsia="zh-CN"/>
        </w:rPr>
        <w:t xml:space="preserve">   </w:t>
      </w:r>
      <w:r>
        <w:rPr>
          <w:rFonts w:hint="eastAsia"/>
          <w:lang w:val="en-US" w:eastAsia="zh-CN"/>
        </w:rPr>
        <w:t xml:space="preserve">     </w:t>
      </w:r>
      <w:r>
        <w:rPr>
          <w:color w:val="993366"/>
        </w:rPr>
        <w:t>OPTIONAL</w:t>
      </w:r>
      <w:r>
        <w:rPr>
          <w:rFonts w:hint="eastAsia"/>
          <w:lang w:val="en-US" w:eastAsia="zh-CN"/>
        </w:rPr>
        <w:t xml:space="preserve">   </w:t>
      </w:r>
      <w:r>
        <w:rPr>
          <w:lang w:val="en-US" w:eastAsia="zh-CN"/>
        </w:rPr>
        <w:t xml:space="preserve"> </w:t>
      </w:r>
      <w:r>
        <w:rPr>
          <w:color w:val="808080"/>
        </w:rPr>
        <w:t>--</w:t>
      </w:r>
      <w:r>
        <w:rPr>
          <w:lang w:val="en-US" w:eastAsia="zh-CN"/>
        </w:rPr>
        <w:t xml:space="preserve"> </w:t>
      </w:r>
      <w:r>
        <w:rPr>
          <w:color w:val="808080"/>
        </w:rPr>
        <w:t>Cond S</w:t>
      </w:r>
      <w:r>
        <w:rPr>
          <w:rFonts w:eastAsia="宋体" w:hint="eastAsia"/>
          <w:color w:val="808080"/>
          <w:lang w:val="en-US" w:eastAsia="zh-CN"/>
        </w:rPr>
        <w:t>Cell</w:t>
      </w:r>
    </w:p>
    <w:p w14:paraId="502755C6" w14:textId="77777777" w:rsidR="009F346F" w:rsidRPr="00EE6E73" w:rsidRDefault="009F346F" w:rsidP="009F346F">
      <w:pPr>
        <w:pStyle w:val="PL"/>
      </w:pPr>
      <w:r>
        <w:t xml:space="preserve">    ]]</w:t>
      </w:r>
    </w:p>
    <w:p w14:paraId="10127DC6" w14:textId="77777777" w:rsidR="009F346F" w:rsidRPr="00EE6E73" w:rsidRDefault="009F346F" w:rsidP="009F346F">
      <w:pPr>
        <w:pStyle w:val="PL"/>
      </w:pPr>
      <w:r w:rsidRPr="00EE6E73">
        <w:t>}</w:t>
      </w:r>
    </w:p>
    <w:p w14:paraId="306FDD89" w14:textId="77777777" w:rsidR="009F346F" w:rsidRPr="00EE6E73" w:rsidRDefault="009F346F" w:rsidP="009F346F">
      <w:pPr>
        <w:pStyle w:val="PL"/>
      </w:pPr>
    </w:p>
    <w:p w14:paraId="4E92AAFC" w14:textId="77777777" w:rsidR="009F346F" w:rsidRPr="00EE6E73" w:rsidRDefault="009F346F" w:rsidP="009F346F">
      <w:pPr>
        <w:pStyle w:val="PL"/>
      </w:pPr>
      <w:r w:rsidRPr="00EE6E73">
        <w:t xml:space="preserve">SSB-MTC3List-r16::=                 </w:t>
      </w:r>
      <w:r w:rsidRPr="00EE6E73">
        <w:rPr>
          <w:color w:val="993366"/>
        </w:rPr>
        <w:t>SEQUENCE</w:t>
      </w:r>
      <w:r w:rsidRPr="00EE6E73">
        <w:t xml:space="preserve"> (</w:t>
      </w:r>
      <w:r w:rsidRPr="00EE6E73">
        <w:rPr>
          <w:color w:val="993366"/>
        </w:rPr>
        <w:t>SIZE</w:t>
      </w:r>
      <w:r w:rsidRPr="00EE6E73">
        <w:t>(1..4))</w:t>
      </w:r>
      <w:r w:rsidRPr="00EE6E73">
        <w:rPr>
          <w:color w:val="993366"/>
        </w:rPr>
        <w:t xml:space="preserve"> OF</w:t>
      </w:r>
      <w:r w:rsidRPr="00EE6E73">
        <w:t xml:space="preserve"> SSB-MTC3-r16</w:t>
      </w:r>
    </w:p>
    <w:p w14:paraId="6BB653B2" w14:textId="77777777" w:rsidR="009F346F" w:rsidRPr="00EE6E73" w:rsidRDefault="009F346F" w:rsidP="009F346F">
      <w:pPr>
        <w:pStyle w:val="PL"/>
      </w:pPr>
    </w:p>
    <w:p w14:paraId="4CB5BED0" w14:textId="77777777" w:rsidR="009F346F" w:rsidRDefault="009F346F" w:rsidP="009F346F">
      <w:pPr>
        <w:pStyle w:val="PL"/>
      </w:pPr>
      <w:r w:rsidRPr="00EE6E73">
        <w:t xml:space="preserve">SSB-MTC4List-r17::=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SSB-MTC4-r17</w:t>
      </w:r>
    </w:p>
    <w:p w14:paraId="736601CF" w14:textId="77777777" w:rsidR="009F346F" w:rsidRDefault="009F346F" w:rsidP="009F346F">
      <w:pPr>
        <w:pStyle w:val="PL"/>
      </w:pPr>
    </w:p>
    <w:p w14:paraId="2B6050A5" w14:textId="77777777" w:rsidR="009F346F" w:rsidRDefault="009F346F" w:rsidP="009F346F">
      <w:pPr>
        <w:pStyle w:val="PL"/>
      </w:pPr>
      <w:r>
        <w:t xml:space="preserve">SSB-MTC5List-r19::=                 </w:t>
      </w:r>
      <w:r>
        <w:rPr>
          <w:color w:val="993366"/>
        </w:rPr>
        <w:t>SEQUENCE</w:t>
      </w:r>
      <w:r>
        <w:t xml:space="preserve"> (</w:t>
      </w:r>
      <w:r>
        <w:rPr>
          <w:color w:val="993366"/>
        </w:rPr>
        <w:t>SIZE</w:t>
      </w:r>
      <w:r>
        <w:t>(1..3))</w:t>
      </w:r>
      <w:r>
        <w:rPr>
          <w:color w:val="993366"/>
        </w:rPr>
        <w:t xml:space="preserve"> OF</w:t>
      </w:r>
      <w:r>
        <w:t xml:space="preserve"> SSB-MTC5-r19</w:t>
      </w:r>
    </w:p>
    <w:p w14:paraId="290299E4" w14:textId="77777777" w:rsidR="009F346F" w:rsidRDefault="009F346F" w:rsidP="009F346F">
      <w:pPr>
        <w:pStyle w:val="PL"/>
      </w:pPr>
    </w:p>
    <w:p w14:paraId="63D69266" w14:textId="77777777" w:rsidR="009F346F" w:rsidRDefault="009F346F" w:rsidP="009F346F">
      <w:pPr>
        <w:pStyle w:val="PL"/>
      </w:pPr>
      <w:r>
        <w:t>SSB-MTC6List-r19::=                 SEQUENCE (SIZE(1..6)) OF SSB-MTC</w:t>
      </w:r>
    </w:p>
    <w:p w14:paraId="39BB3357" w14:textId="77777777" w:rsidR="009F346F" w:rsidRDefault="009F346F" w:rsidP="009F346F">
      <w:pPr>
        <w:pStyle w:val="PL"/>
      </w:pPr>
    </w:p>
    <w:p w14:paraId="5DAD53BD" w14:textId="77777777" w:rsidR="009F346F" w:rsidRPr="00EE6E73" w:rsidRDefault="009F346F" w:rsidP="009F346F">
      <w:pPr>
        <w:pStyle w:val="PL"/>
      </w:pPr>
      <w:r>
        <w:t>SSB-MTC-SSBAdapt-r19 ::=            SEQUENCE (SIZE(1..2)) OF SSB-MTC</w:t>
      </w:r>
    </w:p>
    <w:p w14:paraId="5D727045" w14:textId="77777777" w:rsidR="009F346F" w:rsidRPr="00EE6E73" w:rsidRDefault="009F346F" w:rsidP="009F346F">
      <w:pPr>
        <w:pStyle w:val="PL"/>
      </w:pPr>
    </w:p>
    <w:p w14:paraId="0A49F584" w14:textId="77777777" w:rsidR="009F346F" w:rsidRPr="00EE6E73" w:rsidRDefault="009F346F" w:rsidP="009F346F">
      <w:pPr>
        <w:pStyle w:val="PL"/>
      </w:pPr>
      <w:r w:rsidRPr="00EE6E73">
        <w:t xml:space="preserve">T312-r16 ::=                        </w:t>
      </w:r>
      <w:r w:rsidRPr="00EE6E73">
        <w:rPr>
          <w:color w:val="993366"/>
        </w:rPr>
        <w:t>ENUMERATED</w:t>
      </w:r>
      <w:r w:rsidRPr="00EE6E73">
        <w:t xml:space="preserve"> { ms0, ms50, ms100, ms200, ms300, ms400, ms500, ms1000}</w:t>
      </w:r>
    </w:p>
    <w:p w14:paraId="525C7263" w14:textId="77777777" w:rsidR="009F346F" w:rsidRPr="00EE6E73" w:rsidRDefault="009F346F" w:rsidP="009F346F">
      <w:pPr>
        <w:pStyle w:val="PL"/>
      </w:pPr>
    </w:p>
    <w:p w14:paraId="3F9D2AF6" w14:textId="77777777" w:rsidR="009F346F" w:rsidRPr="00EE6E73" w:rsidRDefault="009F346F" w:rsidP="009F346F">
      <w:pPr>
        <w:pStyle w:val="PL"/>
      </w:pPr>
      <w:r w:rsidRPr="00EE6E73">
        <w:t xml:space="preserve">ReferenceSignalConfig::=            </w:t>
      </w:r>
      <w:r w:rsidRPr="00EE6E73">
        <w:rPr>
          <w:color w:val="993366"/>
        </w:rPr>
        <w:t>SEQUENCE</w:t>
      </w:r>
      <w:r w:rsidRPr="00EE6E73">
        <w:t xml:space="preserve"> {</w:t>
      </w:r>
    </w:p>
    <w:p w14:paraId="0B8607E5" w14:textId="77777777" w:rsidR="009F346F" w:rsidRPr="00EE6E73" w:rsidRDefault="009F346F" w:rsidP="009F346F">
      <w:pPr>
        <w:pStyle w:val="PL"/>
        <w:rPr>
          <w:color w:val="808080"/>
        </w:rPr>
      </w:pPr>
      <w:r w:rsidRPr="00EE6E73">
        <w:t xml:space="preserve">    ssb-ConfigMobility                  SSB-ConfigMobility                                              </w:t>
      </w:r>
      <w:r w:rsidRPr="00EE6E73">
        <w:rPr>
          <w:color w:val="993366"/>
        </w:rPr>
        <w:t>OPTIONAL</w:t>
      </w:r>
      <w:r w:rsidRPr="00EE6E73">
        <w:t xml:space="preserve">,   </w:t>
      </w:r>
      <w:r w:rsidRPr="00EE6E73">
        <w:rPr>
          <w:color w:val="808080"/>
        </w:rPr>
        <w:t>-- Need M</w:t>
      </w:r>
    </w:p>
    <w:p w14:paraId="2FE99E94" w14:textId="77777777" w:rsidR="009F346F" w:rsidRPr="00EE6E73" w:rsidRDefault="009F346F" w:rsidP="009F346F">
      <w:pPr>
        <w:pStyle w:val="PL"/>
        <w:rPr>
          <w:color w:val="808080"/>
        </w:rPr>
      </w:pPr>
      <w:r w:rsidRPr="00EE6E73">
        <w:t xml:space="preserve">    csi-rs-ResourceConfigMobility       SetupRelease { CSI-RS-ResourceConfigMobility }                  </w:t>
      </w:r>
      <w:r w:rsidRPr="00EE6E73">
        <w:rPr>
          <w:color w:val="993366"/>
        </w:rPr>
        <w:t>OPTIONAL</w:t>
      </w:r>
      <w:r w:rsidRPr="00EE6E73">
        <w:t xml:space="preserve">    </w:t>
      </w:r>
      <w:r w:rsidRPr="00EE6E73">
        <w:rPr>
          <w:color w:val="808080"/>
        </w:rPr>
        <w:t>-- Need M</w:t>
      </w:r>
    </w:p>
    <w:p w14:paraId="30756B0F" w14:textId="77777777" w:rsidR="009F346F" w:rsidRPr="00EE6E73" w:rsidRDefault="009F346F" w:rsidP="009F346F">
      <w:pPr>
        <w:pStyle w:val="PL"/>
      </w:pPr>
      <w:r w:rsidRPr="00EE6E73">
        <w:t>}</w:t>
      </w:r>
    </w:p>
    <w:p w14:paraId="2398E961" w14:textId="77777777" w:rsidR="009F346F" w:rsidRPr="00EE6E73" w:rsidRDefault="009F346F" w:rsidP="009F346F">
      <w:pPr>
        <w:pStyle w:val="PL"/>
      </w:pPr>
    </w:p>
    <w:p w14:paraId="3C3DFA4B" w14:textId="77777777" w:rsidR="009F346F" w:rsidRPr="00EE6E73" w:rsidRDefault="009F346F" w:rsidP="009F346F">
      <w:pPr>
        <w:pStyle w:val="PL"/>
      </w:pPr>
      <w:r w:rsidRPr="00EE6E73">
        <w:t xml:space="preserve">SSB-ConfigMobility::=               </w:t>
      </w:r>
      <w:r w:rsidRPr="00EE6E73">
        <w:rPr>
          <w:color w:val="993366"/>
        </w:rPr>
        <w:t>SEQUENCE</w:t>
      </w:r>
      <w:r w:rsidRPr="00EE6E73">
        <w:t xml:space="preserve"> {</w:t>
      </w:r>
    </w:p>
    <w:p w14:paraId="30B7D0BC" w14:textId="77777777" w:rsidR="009F346F" w:rsidRPr="00EE6E73" w:rsidRDefault="009F346F" w:rsidP="009F346F">
      <w:pPr>
        <w:pStyle w:val="PL"/>
        <w:rPr>
          <w:color w:val="808080"/>
        </w:rPr>
      </w:pPr>
      <w:r w:rsidRPr="00EE6E73">
        <w:t xml:space="preserve">    ssb-ToMeasure                       SetupRelease { SSB-ToMeasure }                                  </w:t>
      </w:r>
      <w:r w:rsidRPr="00EE6E73">
        <w:rPr>
          <w:color w:val="993366"/>
        </w:rPr>
        <w:t>OPTIONAL</w:t>
      </w:r>
      <w:r w:rsidRPr="00EE6E73">
        <w:t xml:space="preserve">,   </w:t>
      </w:r>
      <w:r w:rsidRPr="00EE6E73">
        <w:rPr>
          <w:color w:val="808080"/>
        </w:rPr>
        <w:t>-- Need M</w:t>
      </w:r>
    </w:p>
    <w:p w14:paraId="16CF8CB3" w14:textId="77777777" w:rsidR="009F346F" w:rsidRPr="00EE6E73" w:rsidRDefault="009F346F" w:rsidP="009F346F">
      <w:pPr>
        <w:pStyle w:val="PL"/>
      </w:pPr>
      <w:r w:rsidRPr="00EE6E73">
        <w:t xml:space="preserve">    deriveSSB-IndexFromCell             </w:t>
      </w:r>
      <w:r w:rsidRPr="00EE6E73">
        <w:rPr>
          <w:color w:val="993366"/>
        </w:rPr>
        <w:t>BOOLEAN</w:t>
      </w:r>
      <w:r w:rsidRPr="00EE6E73">
        <w:t>,</w:t>
      </w:r>
    </w:p>
    <w:p w14:paraId="33555EAF" w14:textId="77777777" w:rsidR="009F346F" w:rsidRPr="00EE6E73" w:rsidRDefault="009F346F" w:rsidP="009F346F">
      <w:pPr>
        <w:pStyle w:val="PL"/>
        <w:rPr>
          <w:color w:val="808080"/>
        </w:rPr>
      </w:pPr>
      <w:r w:rsidRPr="00EE6E73">
        <w:t xml:space="preserve">    ss-RSSI-Measurement                 SS-RSSI-Measurement                                             </w:t>
      </w:r>
      <w:r w:rsidRPr="00EE6E73">
        <w:rPr>
          <w:color w:val="993366"/>
        </w:rPr>
        <w:t>OPTIONAL</w:t>
      </w:r>
      <w:r w:rsidRPr="00EE6E73">
        <w:t xml:space="preserve">,   </w:t>
      </w:r>
      <w:r w:rsidRPr="00EE6E73">
        <w:rPr>
          <w:color w:val="808080"/>
        </w:rPr>
        <w:t>-- Need M</w:t>
      </w:r>
    </w:p>
    <w:p w14:paraId="6D1E2721" w14:textId="77777777" w:rsidR="009F346F" w:rsidRPr="00EE6E73" w:rsidRDefault="009F346F" w:rsidP="009F346F">
      <w:pPr>
        <w:pStyle w:val="PL"/>
      </w:pPr>
      <w:r w:rsidRPr="00EE6E73">
        <w:t xml:space="preserve">    ...,</w:t>
      </w:r>
    </w:p>
    <w:p w14:paraId="38D008BC" w14:textId="77777777" w:rsidR="009F346F" w:rsidRPr="00EE6E73" w:rsidRDefault="009F346F" w:rsidP="009F346F">
      <w:pPr>
        <w:pStyle w:val="PL"/>
      </w:pPr>
      <w:r w:rsidRPr="00EE6E73">
        <w:t xml:space="preserve">    [[</w:t>
      </w:r>
    </w:p>
    <w:p w14:paraId="1FEBF5EE" w14:textId="77777777" w:rsidR="009F346F" w:rsidRPr="00EE6E73" w:rsidRDefault="009F346F" w:rsidP="009F346F">
      <w:pPr>
        <w:pStyle w:val="PL"/>
        <w:rPr>
          <w:color w:val="808080"/>
        </w:rPr>
      </w:pPr>
      <w:r w:rsidRPr="00EE6E73">
        <w:t xml:space="preserve">    ssb-PositionQCL-Common-r16              SSB-PositionQCL-Relation-r16                                </w:t>
      </w:r>
      <w:r w:rsidRPr="00EE6E73">
        <w:rPr>
          <w:color w:val="993366"/>
        </w:rPr>
        <w:t>OPTIONAL</w:t>
      </w:r>
      <w:r w:rsidRPr="00EE6E73">
        <w:t xml:space="preserve">,   </w:t>
      </w:r>
      <w:r w:rsidRPr="00EE6E73">
        <w:rPr>
          <w:color w:val="808080"/>
        </w:rPr>
        <w:t>-- Cond SharedSpectrum</w:t>
      </w:r>
    </w:p>
    <w:p w14:paraId="3A4678F0" w14:textId="77777777" w:rsidR="009F346F" w:rsidRPr="00EE6E73" w:rsidRDefault="009F346F" w:rsidP="009F346F">
      <w:pPr>
        <w:pStyle w:val="PL"/>
        <w:rPr>
          <w:color w:val="808080"/>
        </w:rPr>
      </w:pPr>
      <w:r w:rsidRPr="00EE6E73">
        <w:t xml:space="preserve">    ssb-PositionQCL-CellsToAddModList-r16   SSB-PositionQCL-CellsToAddModList-r16                       </w:t>
      </w:r>
      <w:r w:rsidRPr="00EE6E73">
        <w:rPr>
          <w:color w:val="993366"/>
        </w:rPr>
        <w:t>OPTIONAL</w:t>
      </w:r>
      <w:r w:rsidRPr="00EE6E73">
        <w:t xml:space="preserve">,   </w:t>
      </w:r>
      <w:r w:rsidRPr="00EE6E73">
        <w:rPr>
          <w:color w:val="808080"/>
        </w:rPr>
        <w:t>-- Need N</w:t>
      </w:r>
    </w:p>
    <w:p w14:paraId="3C9A61FC" w14:textId="77777777" w:rsidR="009F346F" w:rsidRPr="00EE6E73" w:rsidRDefault="009F346F" w:rsidP="009F346F">
      <w:pPr>
        <w:pStyle w:val="PL"/>
        <w:rPr>
          <w:color w:val="808080"/>
        </w:rPr>
      </w:pPr>
      <w:r w:rsidRPr="00EE6E73">
        <w:t xml:space="preserve">    ssb-PositionQCL-CellsToRemoveList-r16   PCI-List                                                    </w:t>
      </w:r>
      <w:r w:rsidRPr="00EE6E73">
        <w:rPr>
          <w:color w:val="993366"/>
        </w:rPr>
        <w:t>OPTIONAL</w:t>
      </w:r>
      <w:r w:rsidRPr="00EE6E73">
        <w:t xml:space="preserve">    </w:t>
      </w:r>
      <w:r w:rsidRPr="00EE6E73">
        <w:rPr>
          <w:color w:val="808080"/>
        </w:rPr>
        <w:t>-- Need N</w:t>
      </w:r>
    </w:p>
    <w:p w14:paraId="09ADCF60" w14:textId="77777777" w:rsidR="009F346F" w:rsidRPr="00EE6E73" w:rsidRDefault="009F346F" w:rsidP="009F346F">
      <w:pPr>
        <w:pStyle w:val="PL"/>
      </w:pPr>
      <w:r w:rsidRPr="00EE6E73">
        <w:t xml:space="preserve">    ]],</w:t>
      </w:r>
    </w:p>
    <w:p w14:paraId="6BF94CA5" w14:textId="77777777" w:rsidR="009F346F" w:rsidRPr="00EE6E73" w:rsidRDefault="009F346F" w:rsidP="009F346F">
      <w:pPr>
        <w:pStyle w:val="PL"/>
      </w:pPr>
      <w:r w:rsidRPr="00EE6E73">
        <w:t xml:space="preserve">    [[</w:t>
      </w:r>
    </w:p>
    <w:p w14:paraId="55FE4DAD" w14:textId="77777777" w:rsidR="009F346F" w:rsidRPr="00EE6E73" w:rsidRDefault="009F346F" w:rsidP="009F346F">
      <w:pPr>
        <w:pStyle w:val="PL"/>
        <w:rPr>
          <w:color w:val="808080"/>
        </w:rPr>
      </w:pPr>
      <w:r w:rsidRPr="00EE6E73">
        <w:t xml:space="preserve">    deriveSSB-IndexFromCellInter-r17    ServCellIndex                                                   </w:t>
      </w:r>
      <w:r w:rsidRPr="00EE6E73">
        <w:rPr>
          <w:color w:val="993366"/>
        </w:rPr>
        <w:t>OPTIONAL</w:t>
      </w:r>
      <w:r w:rsidRPr="00EE6E73">
        <w:t xml:space="preserve">,   </w:t>
      </w:r>
      <w:r w:rsidRPr="00EE6E73">
        <w:rPr>
          <w:color w:val="808080"/>
        </w:rPr>
        <w:t>-- Need R</w:t>
      </w:r>
    </w:p>
    <w:p w14:paraId="17F6C9E1" w14:textId="77777777" w:rsidR="009F346F" w:rsidRPr="00EE6E73" w:rsidRDefault="009F346F" w:rsidP="009F346F">
      <w:pPr>
        <w:pStyle w:val="PL"/>
        <w:rPr>
          <w:color w:val="808080"/>
        </w:rPr>
      </w:pPr>
      <w:r w:rsidRPr="00EE6E73">
        <w:t xml:space="preserve">    ssb-PositionQCL-Common-r17          SSB-PositionQCL-Relation-r17                                </w:t>
      </w:r>
      <w:r w:rsidRPr="00EE6E73">
        <w:rPr>
          <w:color w:val="993366"/>
        </w:rPr>
        <w:t>OPTIONAL</w:t>
      </w:r>
      <w:r w:rsidRPr="00EE6E73">
        <w:t xml:space="preserve">,   </w:t>
      </w:r>
      <w:r w:rsidRPr="00EE6E73">
        <w:rPr>
          <w:color w:val="808080"/>
        </w:rPr>
        <w:t>-- Cond SharedSpectrum2</w:t>
      </w:r>
    </w:p>
    <w:p w14:paraId="71AB8305" w14:textId="77777777" w:rsidR="009F346F" w:rsidRPr="00EE6E73" w:rsidRDefault="009F346F" w:rsidP="009F346F">
      <w:pPr>
        <w:pStyle w:val="PL"/>
        <w:rPr>
          <w:color w:val="808080"/>
        </w:rPr>
      </w:pPr>
      <w:r w:rsidRPr="00EE6E73">
        <w:t xml:space="preserve">    ssb-PositionQCL-Cells-r17           SetupRelease {SSB-PositionQCL-CellList-r17}                     </w:t>
      </w:r>
      <w:r w:rsidRPr="00EE6E73">
        <w:rPr>
          <w:color w:val="993366"/>
        </w:rPr>
        <w:t>OPTIONAL</w:t>
      </w:r>
      <w:r w:rsidRPr="00EE6E73">
        <w:t xml:space="preserve">    </w:t>
      </w:r>
      <w:r w:rsidRPr="00EE6E73">
        <w:rPr>
          <w:color w:val="808080"/>
        </w:rPr>
        <w:t>-- Need M</w:t>
      </w:r>
    </w:p>
    <w:p w14:paraId="5BCE3F31" w14:textId="77777777" w:rsidR="009F346F" w:rsidRPr="00EE6E73" w:rsidRDefault="009F346F" w:rsidP="009F346F">
      <w:pPr>
        <w:pStyle w:val="PL"/>
      </w:pPr>
      <w:r w:rsidRPr="00EE6E73">
        <w:t xml:space="preserve">    ]],</w:t>
      </w:r>
    </w:p>
    <w:p w14:paraId="125B15B1" w14:textId="77777777" w:rsidR="009F346F" w:rsidRPr="00EE6E73" w:rsidRDefault="009F346F" w:rsidP="009F346F">
      <w:pPr>
        <w:pStyle w:val="PL"/>
      </w:pPr>
      <w:r w:rsidRPr="00EE6E73">
        <w:t xml:space="preserve">    [[</w:t>
      </w:r>
    </w:p>
    <w:p w14:paraId="4B5BE770" w14:textId="77777777" w:rsidR="009F346F" w:rsidRPr="00EE6E73" w:rsidRDefault="009F346F" w:rsidP="009F346F">
      <w:pPr>
        <w:pStyle w:val="PL"/>
        <w:rPr>
          <w:color w:val="808080"/>
        </w:rPr>
      </w:pPr>
      <w:r w:rsidRPr="00EE6E73">
        <w:t xml:space="preserve">    cca-CellsToAddModList-r17           PCI-List                                                        </w:t>
      </w:r>
      <w:r w:rsidRPr="00EE6E73">
        <w:rPr>
          <w:color w:val="993366"/>
        </w:rPr>
        <w:t>OPTIONAL</w:t>
      </w:r>
      <w:r w:rsidRPr="00EE6E73">
        <w:t xml:space="preserve">,   </w:t>
      </w:r>
      <w:r w:rsidRPr="00EE6E73">
        <w:rPr>
          <w:color w:val="808080"/>
        </w:rPr>
        <w:t>-- Need N</w:t>
      </w:r>
    </w:p>
    <w:p w14:paraId="1FCAA01C" w14:textId="77777777" w:rsidR="009F346F" w:rsidRPr="00EE6E73" w:rsidRDefault="009F346F" w:rsidP="009F346F">
      <w:pPr>
        <w:pStyle w:val="PL"/>
        <w:rPr>
          <w:color w:val="808080"/>
        </w:rPr>
      </w:pPr>
      <w:r w:rsidRPr="00EE6E73">
        <w:t xml:space="preserve">    cca-CellsToRemoveList-r17           PCI-List                                                        </w:t>
      </w:r>
      <w:r w:rsidRPr="00EE6E73">
        <w:rPr>
          <w:color w:val="993366"/>
        </w:rPr>
        <w:t>OPTIONAL</w:t>
      </w:r>
      <w:r w:rsidRPr="00EE6E73">
        <w:t xml:space="preserve">    </w:t>
      </w:r>
      <w:r w:rsidRPr="00EE6E73">
        <w:rPr>
          <w:color w:val="808080"/>
        </w:rPr>
        <w:t>-- Need N</w:t>
      </w:r>
    </w:p>
    <w:p w14:paraId="3B6D25A5" w14:textId="77777777" w:rsidR="009F346F" w:rsidRPr="00EE6E73" w:rsidRDefault="009F346F" w:rsidP="009F346F">
      <w:pPr>
        <w:pStyle w:val="PL"/>
      </w:pPr>
      <w:r w:rsidRPr="00EE6E73">
        <w:t xml:space="preserve">    ]],</w:t>
      </w:r>
    </w:p>
    <w:p w14:paraId="6549EBC1" w14:textId="77777777" w:rsidR="009F346F" w:rsidRPr="00EE6E73" w:rsidRDefault="009F346F" w:rsidP="009F346F">
      <w:pPr>
        <w:pStyle w:val="PL"/>
      </w:pPr>
      <w:r w:rsidRPr="00EE6E73">
        <w:t xml:space="preserve">    [[</w:t>
      </w:r>
    </w:p>
    <w:p w14:paraId="5FE62985" w14:textId="77777777" w:rsidR="009F346F" w:rsidRPr="00EE6E73" w:rsidRDefault="009F346F" w:rsidP="009F346F">
      <w:pPr>
        <w:pStyle w:val="PL"/>
        <w:rPr>
          <w:color w:val="808080"/>
        </w:rPr>
      </w:pPr>
      <w:r w:rsidRPr="00EE6E73">
        <w:t xml:space="preserve">    ssb-ToMeasureAltitudeBasedList-r18  SetupRelease { SSB-ToMeasureAltitudeBasedList-r18 }             </w:t>
      </w:r>
      <w:r w:rsidRPr="00EE6E73">
        <w:rPr>
          <w:color w:val="993366"/>
        </w:rPr>
        <w:t>OPTIONAL</w:t>
      </w:r>
      <w:r w:rsidRPr="00EE6E73">
        <w:t xml:space="preserve">    </w:t>
      </w:r>
      <w:r w:rsidRPr="00EE6E73">
        <w:rPr>
          <w:color w:val="808080"/>
        </w:rPr>
        <w:t>-- Need M</w:t>
      </w:r>
    </w:p>
    <w:p w14:paraId="1BD3CE6D" w14:textId="77777777" w:rsidR="009F346F" w:rsidRPr="00EE6E73" w:rsidRDefault="009F346F" w:rsidP="009F346F">
      <w:pPr>
        <w:pStyle w:val="PL"/>
      </w:pPr>
      <w:r w:rsidRPr="00EE6E73">
        <w:t xml:space="preserve">    ]]</w:t>
      </w:r>
    </w:p>
    <w:p w14:paraId="27A2EFC9" w14:textId="77777777" w:rsidR="009F346F" w:rsidRPr="00EE6E73" w:rsidRDefault="009F346F" w:rsidP="009F346F">
      <w:pPr>
        <w:pStyle w:val="PL"/>
      </w:pPr>
      <w:r w:rsidRPr="00EE6E73">
        <w:t>}</w:t>
      </w:r>
    </w:p>
    <w:p w14:paraId="30D5B0BC" w14:textId="77777777" w:rsidR="009F346F" w:rsidRPr="00EE6E73" w:rsidRDefault="009F346F" w:rsidP="009F346F">
      <w:pPr>
        <w:pStyle w:val="PL"/>
      </w:pPr>
    </w:p>
    <w:p w14:paraId="10E9F76A" w14:textId="77777777" w:rsidR="009F346F" w:rsidRPr="00EE6E73" w:rsidRDefault="009F346F" w:rsidP="009F346F">
      <w:pPr>
        <w:pStyle w:val="PL"/>
      </w:pPr>
      <w:r w:rsidRPr="00EE6E73">
        <w:t xml:space="preserve">Q-OffsetRangeList ::=               </w:t>
      </w:r>
      <w:r w:rsidRPr="00EE6E73">
        <w:rPr>
          <w:color w:val="993366"/>
        </w:rPr>
        <w:t>SEQUENCE</w:t>
      </w:r>
      <w:r w:rsidRPr="00EE6E73">
        <w:t xml:space="preserve"> {</w:t>
      </w:r>
    </w:p>
    <w:p w14:paraId="7AC54C2F" w14:textId="77777777" w:rsidR="009F346F" w:rsidRPr="00EE6E73" w:rsidRDefault="009F346F" w:rsidP="009F346F">
      <w:pPr>
        <w:pStyle w:val="PL"/>
      </w:pPr>
      <w:r w:rsidRPr="00EE6E73">
        <w:t xml:space="preserve">    rsrpOffsetSSB                       Q-OffsetRange               DEFAULT dB0,</w:t>
      </w:r>
    </w:p>
    <w:p w14:paraId="7E08AD7E" w14:textId="77777777" w:rsidR="009F346F" w:rsidRPr="00EE6E73" w:rsidRDefault="009F346F" w:rsidP="009F346F">
      <w:pPr>
        <w:pStyle w:val="PL"/>
      </w:pPr>
      <w:r w:rsidRPr="00EE6E73">
        <w:t xml:space="preserve">    rsrqOffsetSSB                       Q-OffsetRange               DEFAULT dB0,</w:t>
      </w:r>
    </w:p>
    <w:p w14:paraId="2DF4B5E2" w14:textId="77777777" w:rsidR="009F346F" w:rsidRPr="00EE6E73" w:rsidRDefault="009F346F" w:rsidP="009F346F">
      <w:pPr>
        <w:pStyle w:val="PL"/>
      </w:pPr>
      <w:r w:rsidRPr="00EE6E73">
        <w:t xml:space="preserve">    sinrOffsetSSB                       Q-OffsetRange               DEFAULT dB0,</w:t>
      </w:r>
    </w:p>
    <w:p w14:paraId="1FF2635D" w14:textId="77777777" w:rsidR="009F346F" w:rsidRPr="00EE6E73" w:rsidRDefault="009F346F" w:rsidP="009F346F">
      <w:pPr>
        <w:pStyle w:val="PL"/>
      </w:pPr>
      <w:r w:rsidRPr="00EE6E73">
        <w:t xml:space="preserve">    rsrpOffsetCSI-RS                    Q-OffsetRange               DEFAULT dB0,</w:t>
      </w:r>
    </w:p>
    <w:p w14:paraId="30DAAC78" w14:textId="77777777" w:rsidR="009F346F" w:rsidRPr="00EE6E73" w:rsidRDefault="009F346F" w:rsidP="009F346F">
      <w:pPr>
        <w:pStyle w:val="PL"/>
      </w:pPr>
      <w:r w:rsidRPr="00EE6E73">
        <w:t xml:space="preserve">    rsrqOffsetCSI-RS                    Q-OffsetRange               DEFAULT dB0,</w:t>
      </w:r>
    </w:p>
    <w:p w14:paraId="50174E96" w14:textId="77777777" w:rsidR="009F346F" w:rsidRPr="00EE6E73" w:rsidRDefault="009F346F" w:rsidP="009F346F">
      <w:pPr>
        <w:pStyle w:val="PL"/>
      </w:pPr>
      <w:r w:rsidRPr="00EE6E73">
        <w:t xml:space="preserve">    sinrOffsetCSI-RS                    Q-OffsetRange               DEFAULT dB0</w:t>
      </w:r>
    </w:p>
    <w:p w14:paraId="292EA5EA" w14:textId="77777777" w:rsidR="009F346F" w:rsidRPr="00EE6E73" w:rsidRDefault="009F346F" w:rsidP="009F346F">
      <w:pPr>
        <w:pStyle w:val="PL"/>
      </w:pPr>
      <w:r w:rsidRPr="00EE6E73">
        <w:t>}</w:t>
      </w:r>
    </w:p>
    <w:p w14:paraId="7D9FB82D" w14:textId="77777777" w:rsidR="009F346F" w:rsidRPr="00EE6E73" w:rsidRDefault="009F346F" w:rsidP="009F346F">
      <w:pPr>
        <w:pStyle w:val="PL"/>
      </w:pPr>
    </w:p>
    <w:p w14:paraId="7369A30F" w14:textId="77777777" w:rsidR="009F346F" w:rsidRPr="00EE6E73" w:rsidRDefault="009F346F" w:rsidP="009F346F">
      <w:pPr>
        <w:pStyle w:val="PL"/>
      </w:pPr>
    </w:p>
    <w:p w14:paraId="36A17B73" w14:textId="77777777" w:rsidR="009F346F" w:rsidRPr="00EE6E73" w:rsidRDefault="009F346F" w:rsidP="009F346F">
      <w:pPr>
        <w:pStyle w:val="PL"/>
      </w:pPr>
      <w:r w:rsidRPr="00EE6E73">
        <w:t xml:space="preserve">ThresholdNR ::=                     </w:t>
      </w:r>
      <w:r w:rsidRPr="00EE6E73">
        <w:rPr>
          <w:color w:val="993366"/>
        </w:rPr>
        <w:t>SEQUENCE</w:t>
      </w:r>
      <w:r w:rsidRPr="00EE6E73">
        <w:t>{</w:t>
      </w:r>
    </w:p>
    <w:p w14:paraId="6C09AE23" w14:textId="77777777" w:rsidR="009F346F" w:rsidRPr="00EE6E73" w:rsidRDefault="009F346F" w:rsidP="009F346F">
      <w:pPr>
        <w:pStyle w:val="PL"/>
        <w:rPr>
          <w:color w:val="808080"/>
        </w:rPr>
      </w:pPr>
      <w:r w:rsidRPr="00EE6E73">
        <w:t xml:space="preserve">    thresholdRSRP                       RSRP-Range                                                      </w:t>
      </w:r>
      <w:r w:rsidRPr="00EE6E73">
        <w:rPr>
          <w:color w:val="993366"/>
        </w:rPr>
        <w:t>OPTIONAL</w:t>
      </w:r>
      <w:r w:rsidRPr="00EE6E73">
        <w:t xml:space="preserve">,   </w:t>
      </w:r>
      <w:r w:rsidRPr="00EE6E73">
        <w:rPr>
          <w:color w:val="808080"/>
        </w:rPr>
        <w:t>-- Need R</w:t>
      </w:r>
    </w:p>
    <w:p w14:paraId="4A6A59DE" w14:textId="77777777" w:rsidR="009F346F" w:rsidRPr="00EE6E73" w:rsidRDefault="009F346F" w:rsidP="009F346F">
      <w:pPr>
        <w:pStyle w:val="PL"/>
        <w:rPr>
          <w:color w:val="808080"/>
        </w:rPr>
      </w:pPr>
      <w:r w:rsidRPr="00EE6E73">
        <w:t xml:space="preserve">    thresholdRSRQ                       RSRQ-Range                                                      </w:t>
      </w:r>
      <w:r w:rsidRPr="00EE6E73">
        <w:rPr>
          <w:color w:val="993366"/>
        </w:rPr>
        <w:t>OPTIONAL</w:t>
      </w:r>
      <w:r w:rsidRPr="00EE6E73">
        <w:t xml:space="preserve">,   </w:t>
      </w:r>
      <w:r w:rsidRPr="00EE6E73">
        <w:rPr>
          <w:color w:val="808080"/>
        </w:rPr>
        <w:t>-- Need R</w:t>
      </w:r>
    </w:p>
    <w:p w14:paraId="6D067BE1" w14:textId="77777777" w:rsidR="009F346F" w:rsidRPr="00EE6E73" w:rsidRDefault="009F346F" w:rsidP="009F346F">
      <w:pPr>
        <w:pStyle w:val="PL"/>
        <w:rPr>
          <w:color w:val="808080"/>
        </w:rPr>
      </w:pPr>
      <w:r w:rsidRPr="00EE6E73">
        <w:t xml:space="preserve">    thresholdSINR                       SINR-Range                                                      </w:t>
      </w:r>
      <w:r w:rsidRPr="00EE6E73">
        <w:rPr>
          <w:color w:val="993366"/>
        </w:rPr>
        <w:t>OPTIONAL</w:t>
      </w:r>
      <w:r w:rsidRPr="00EE6E73">
        <w:t xml:space="preserve">    </w:t>
      </w:r>
      <w:r w:rsidRPr="00EE6E73">
        <w:rPr>
          <w:color w:val="808080"/>
        </w:rPr>
        <w:t>-- Need R</w:t>
      </w:r>
    </w:p>
    <w:p w14:paraId="2CCB4599" w14:textId="77777777" w:rsidR="009F346F" w:rsidRPr="00EE6E73" w:rsidRDefault="009F346F" w:rsidP="009F346F">
      <w:pPr>
        <w:pStyle w:val="PL"/>
      </w:pPr>
      <w:r w:rsidRPr="00EE6E73">
        <w:t>}</w:t>
      </w:r>
    </w:p>
    <w:p w14:paraId="0D39D6ED" w14:textId="77777777" w:rsidR="009F346F" w:rsidRPr="00EE6E73" w:rsidRDefault="009F346F" w:rsidP="009F346F">
      <w:pPr>
        <w:pStyle w:val="PL"/>
      </w:pPr>
    </w:p>
    <w:p w14:paraId="7EF6FB7D" w14:textId="77777777" w:rsidR="009F346F" w:rsidRPr="00EE6E73" w:rsidRDefault="009F346F" w:rsidP="009F346F">
      <w:pPr>
        <w:pStyle w:val="PL"/>
      </w:pPr>
      <w:r w:rsidRPr="00EE6E73">
        <w:t xml:space="preserve">CellsToAddModList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CellsToAddMod</w:t>
      </w:r>
    </w:p>
    <w:p w14:paraId="641AEFDB" w14:textId="77777777" w:rsidR="009F346F" w:rsidRPr="00EE6E73" w:rsidRDefault="009F346F" w:rsidP="009F346F">
      <w:pPr>
        <w:pStyle w:val="PL"/>
      </w:pPr>
    </w:p>
    <w:p w14:paraId="787091BA" w14:textId="77777777" w:rsidR="009F346F" w:rsidRPr="00EE6E73" w:rsidRDefault="009F346F" w:rsidP="009F346F">
      <w:pPr>
        <w:pStyle w:val="PL"/>
      </w:pPr>
      <w:r w:rsidRPr="00EE6E73">
        <w:t xml:space="preserve">CellsToAddModListExt-v1710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CellsToAddModExt-v1710</w:t>
      </w:r>
    </w:p>
    <w:p w14:paraId="11937F5D" w14:textId="77777777" w:rsidR="009F346F" w:rsidRPr="00EE6E73" w:rsidRDefault="009F346F" w:rsidP="009F346F">
      <w:pPr>
        <w:pStyle w:val="PL"/>
      </w:pPr>
    </w:p>
    <w:p w14:paraId="6289D0C0" w14:textId="77777777" w:rsidR="009F346F" w:rsidRPr="00EE6E73" w:rsidRDefault="009F346F" w:rsidP="009F346F">
      <w:pPr>
        <w:pStyle w:val="PL"/>
      </w:pPr>
      <w:r w:rsidRPr="00EE6E73">
        <w:t xml:space="preserve">CellsToAddModListExt-v1800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CellsToAddModExt-v1800</w:t>
      </w:r>
    </w:p>
    <w:p w14:paraId="5C1A37E8" w14:textId="77777777" w:rsidR="009F346F" w:rsidRPr="00EE6E73" w:rsidRDefault="009F346F" w:rsidP="009F346F">
      <w:pPr>
        <w:pStyle w:val="PL"/>
      </w:pPr>
    </w:p>
    <w:p w14:paraId="74DF972B" w14:textId="77777777" w:rsidR="009F346F" w:rsidRPr="00EE6E73" w:rsidRDefault="009F346F" w:rsidP="009F346F">
      <w:pPr>
        <w:pStyle w:val="PL"/>
      </w:pPr>
      <w:r w:rsidRPr="00EE6E73">
        <w:t xml:space="preserve">CellsToAddMod ::=                   </w:t>
      </w:r>
      <w:r w:rsidRPr="00EE6E73">
        <w:rPr>
          <w:color w:val="993366"/>
        </w:rPr>
        <w:t>SEQUENCE</w:t>
      </w:r>
      <w:r w:rsidRPr="00EE6E73">
        <w:t xml:space="preserve"> {</w:t>
      </w:r>
    </w:p>
    <w:p w14:paraId="40B74F4C" w14:textId="77777777" w:rsidR="009F346F" w:rsidRPr="00EE6E73" w:rsidRDefault="009F346F" w:rsidP="009F346F">
      <w:pPr>
        <w:pStyle w:val="PL"/>
      </w:pPr>
      <w:r w:rsidRPr="00EE6E73">
        <w:t xml:space="preserve">    physCellId                          PhysCellId,</w:t>
      </w:r>
    </w:p>
    <w:p w14:paraId="5369E80E" w14:textId="77777777" w:rsidR="009F346F" w:rsidRPr="00EE6E73" w:rsidRDefault="009F346F" w:rsidP="009F346F">
      <w:pPr>
        <w:pStyle w:val="PL"/>
      </w:pPr>
      <w:r w:rsidRPr="00EE6E73">
        <w:t xml:space="preserve">    cellIndividualOffset                Q-OffsetRangeList</w:t>
      </w:r>
    </w:p>
    <w:p w14:paraId="20F84BF0" w14:textId="77777777" w:rsidR="009F346F" w:rsidRPr="00EE6E73" w:rsidRDefault="009F346F" w:rsidP="009F346F">
      <w:pPr>
        <w:pStyle w:val="PL"/>
      </w:pPr>
      <w:r w:rsidRPr="00EE6E73">
        <w:t>}</w:t>
      </w:r>
    </w:p>
    <w:p w14:paraId="7085EA69" w14:textId="77777777" w:rsidR="009F346F" w:rsidRPr="00EE6E73" w:rsidRDefault="009F346F" w:rsidP="009F346F">
      <w:pPr>
        <w:pStyle w:val="PL"/>
      </w:pPr>
    </w:p>
    <w:p w14:paraId="5C7EAF23" w14:textId="77777777" w:rsidR="009F346F" w:rsidRPr="00EE6E73" w:rsidRDefault="009F346F" w:rsidP="009F346F">
      <w:pPr>
        <w:pStyle w:val="PL"/>
      </w:pPr>
      <w:r w:rsidRPr="00EE6E73">
        <w:t xml:space="preserve">CellsToAddModExt-v1710 ::=          </w:t>
      </w:r>
      <w:r w:rsidRPr="00EE6E73">
        <w:rPr>
          <w:color w:val="993366"/>
        </w:rPr>
        <w:t>SEQUENCE</w:t>
      </w:r>
      <w:r w:rsidRPr="00EE6E73">
        <w:t xml:space="preserve"> {</w:t>
      </w:r>
    </w:p>
    <w:p w14:paraId="0311A843" w14:textId="77777777" w:rsidR="009F346F" w:rsidRPr="00EE6E73" w:rsidRDefault="009F346F" w:rsidP="009F346F">
      <w:pPr>
        <w:pStyle w:val="PL"/>
        <w:rPr>
          <w:color w:val="808080"/>
        </w:rPr>
      </w:pPr>
      <w:r w:rsidRPr="00EE6E73">
        <w:t xml:space="preserve">    ntn-PolarizationDL-r17              </w:t>
      </w:r>
      <w:r w:rsidRPr="00EE6E73">
        <w:rPr>
          <w:color w:val="993366"/>
        </w:rPr>
        <w:t>ENUMERATED</w:t>
      </w:r>
      <w:r w:rsidRPr="00EE6E73">
        <w:t xml:space="preserve"> {rhcp,lhcp,linear}                                   </w:t>
      </w:r>
      <w:r w:rsidRPr="00EE6E73">
        <w:rPr>
          <w:color w:val="993366"/>
        </w:rPr>
        <w:t>OPTIONAL</w:t>
      </w:r>
      <w:r w:rsidRPr="00EE6E73">
        <w:t xml:space="preserve">,  </w:t>
      </w:r>
      <w:r w:rsidRPr="00EE6E73">
        <w:rPr>
          <w:color w:val="808080"/>
        </w:rPr>
        <w:t>-- Need R</w:t>
      </w:r>
    </w:p>
    <w:p w14:paraId="5770BDF2" w14:textId="77777777" w:rsidR="009F346F" w:rsidRPr="00EE6E73" w:rsidRDefault="009F346F" w:rsidP="009F346F">
      <w:pPr>
        <w:pStyle w:val="PL"/>
        <w:rPr>
          <w:color w:val="808080"/>
        </w:rPr>
      </w:pPr>
      <w:r w:rsidRPr="00EE6E73">
        <w:t xml:space="preserve">    ntn-PolarizationUL-r17              </w:t>
      </w:r>
      <w:r w:rsidRPr="00EE6E73">
        <w:rPr>
          <w:color w:val="993366"/>
        </w:rPr>
        <w:t>ENUMERATED</w:t>
      </w:r>
      <w:r w:rsidRPr="00EE6E73">
        <w:t xml:space="preserve"> {rhcp,lhcp,linear}                                   </w:t>
      </w:r>
      <w:r w:rsidRPr="00EE6E73">
        <w:rPr>
          <w:color w:val="993366"/>
        </w:rPr>
        <w:t>OPTIONAL</w:t>
      </w:r>
      <w:r w:rsidRPr="00EE6E73">
        <w:t xml:space="preserve">   </w:t>
      </w:r>
      <w:r w:rsidRPr="00EE6E73">
        <w:rPr>
          <w:color w:val="808080"/>
        </w:rPr>
        <w:t>-- Need S</w:t>
      </w:r>
    </w:p>
    <w:p w14:paraId="1B33E22F" w14:textId="77777777" w:rsidR="009F346F" w:rsidRPr="00EE6E73" w:rsidRDefault="009F346F" w:rsidP="009F346F">
      <w:pPr>
        <w:pStyle w:val="PL"/>
      </w:pPr>
      <w:r w:rsidRPr="00EE6E73">
        <w:t>}</w:t>
      </w:r>
    </w:p>
    <w:p w14:paraId="3078D375" w14:textId="77777777" w:rsidR="009F346F" w:rsidRPr="00EE6E73" w:rsidRDefault="009F346F" w:rsidP="009F346F">
      <w:pPr>
        <w:pStyle w:val="PL"/>
      </w:pPr>
    </w:p>
    <w:p w14:paraId="2654F3B1" w14:textId="77777777" w:rsidR="009F346F" w:rsidRPr="00EE6E73" w:rsidRDefault="009F346F" w:rsidP="009F346F">
      <w:pPr>
        <w:pStyle w:val="PL"/>
      </w:pPr>
      <w:r w:rsidRPr="00EE6E73">
        <w:t xml:space="preserve">CellsToAddModExt-v1800 ::=          </w:t>
      </w:r>
      <w:r w:rsidRPr="00EE6E73">
        <w:rPr>
          <w:color w:val="993366"/>
        </w:rPr>
        <w:t>SEQUENCE</w:t>
      </w:r>
      <w:r w:rsidRPr="00EE6E73">
        <w:t xml:space="preserve"> {</w:t>
      </w:r>
    </w:p>
    <w:p w14:paraId="24158C05" w14:textId="77777777" w:rsidR="009F346F" w:rsidRPr="00EE6E73" w:rsidRDefault="009F346F" w:rsidP="009F346F">
      <w:pPr>
        <w:pStyle w:val="PL"/>
        <w:rPr>
          <w:color w:val="808080"/>
        </w:rPr>
      </w:pPr>
      <w:r w:rsidRPr="00EE6E73">
        <w:t xml:space="preserve">    ntn-NeighbourCellInfo-r18           NTN-NeighbourCellInfo-r18                                       </w:t>
      </w:r>
      <w:r w:rsidRPr="00EE6E73">
        <w:rPr>
          <w:color w:val="993366"/>
        </w:rPr>
        <w:t>OPTIONAL</w:t>
      </w:r>
      <w:r w:rsidRPr="00EE6E73">
        <w:t xml:space="preserve">   </w:t>
      </w:r>
      <w:r w:rsidRPr="00EE6E73">
        <w:rPr>
          <w:color w:val="808080"/>
        </w:rPr>
        <w:t>-- Cond NeighbourCell</w:t>
      </w:r>
    </w:p>
    <w:p w14:paraId="69A95090" w14:textId="77777777" w:rsidR="009F346F" w:rsidRPr="00EE6E73" w:rsidRDefault="009F346F" w:rsidP="009F346F">
      <w:pPr>
        <w:pStyle w:val="PL"/>
      </w:pPr>
      <w:r w:rsidRPr="00EE6E73">
        <w:t>}</w:t>
      </w:r>
    </w:p>
    <w:p w14:paraId="1F849FB9" w14:textId="77777777" w:rsidR="009F346F" w:rsidRPr="00EE6E73" w:rsidRDefault="009F346F" w:rsidP="009F346F">
      <w:pPr>
        <w:pStyle w:val="PL"/>
      </w:pPr>
    </w:p>
    <w:p w14:paraId="3DF035E7" w14:textId="77777777" w:rsidR="009F346F" w:rsidRPr="00EE6E73" w:rsidRDefault="009F346F" w:rsidP="009F346F">
      <w:pPr>
        <w:pStyle w:val="PL"/>
      </w:pPr>
      <w:r w:rsidRPr="00EE6E73">
        <w:t xml:space="preserve">RMTC-Config-r16 ::=                 </w:t>
      </w:r>
      <w:r w:rsidRPr="00EE6E73">
        <w:rPr>
          <w:color w:val="993366"/>
        </w:rPr>
        <w:t>SEQUENCE</w:t>
      </w:r>
      <w:r w:rsidRPr="00EE6E73">
        <w:t xml:space="preserve"> {</w:t>
      </w:r>
    </w:p>
    <w:p w14:paraId="4350B383" w14:textId="77777777" w:rsidR="009F346F" w:rsidRPr="00EE6E73" w:rsidRDefault="009F346F" w:rsidP="009F346F">
      <w:pPr>
        <w:pStyle w:val="PL"/>
      </w:pPr>
      <w:r w:rsidRPr="00EE6E73">
        <w:t xml:space="preserve">    rmtc-Periodicity-r16                </w:t>
      </w:r>
      <w:r w:rsidRPr="00EE6E73">
        <w:rPr>
          <w:color w:val="993366"/>
        </w:rPr>
        <w:t>ENUMERATED</w:t>
      </w:r>
      <w:r w:rsidRPr="00EE6E73">
        <w:t xml:space="preserve"> {ms40, ms80, ms160, ms320, ms640},</w:t>
      </w:r>
    </w:p>
    <w:p w14:paraId="0A038534" w14:textId="77777777" w:rsidR="009F346F" w:rsidRPr="00EE6E73" w:rsidRDefault="009F346F" w:rsidP="009F346F">
      <w:pPr>
        <w:pStyle w:val="PL"/>
        <w:rPr>
          <w:color w:val="808080"/>
        </w:rPr>
      </w:pPr>
      <w:r w:rsidRPr="00EE6E73">
        <w:t xml:space="preserve">    rmtc-SubframeOffset-r16             </w:t>
      </w:r>
      <w:r w:rsidRPr="00EE6E73">
        <w:rPr>
          <w:color w:val="993366"/>
        </w:rPr>
        <w:t>INTEGER</w:t>
      </w:r>
      <w:r w:rsidRPr="00EE6E73">
        <w:t xml:space="preserve">(0..639)                                                 </w:t>
      </w:r>
      <w:r w:rsidRPr="00EE6E73">
        <w:rPr>
          <w:color w:val="993366"/>
        </w:rPr>
        <w:t>OPTIONAL</w:t>
      </w:r>
      <w:r w:rsidRPr="00EE6E73">
        <w:t xml:space="preserve">,   </w:t>
      </w:r>
      <w:r w:rsidRPr="00EE6E73">
        <w:rPr>
          <w:color w:val="808080"/>
        </w:rPr>
        <w:t>-- Need M</w:t>
      </w:r>
    </w:p>
    <w:p w14:paraId="4419E2D9" w14:textId="77777777" w:rsidR="009F346F" w:rsidRPr="00EE6E73" w:rsidRDefault="009F346F" w:rsidP="009F346F">
      <w:pPr>
        <w:pStyle w:val="PL"/>
      </w:pPr>
      <w:r w:rsidRPr="00EE6E73">
        <w:t xml:space="preserve">    measDurationSymbols-r16             </w:t>
      </w:r>
      <w:r w:rsidRPr="00EE6E73">
        <w:rPr>
          <w:color w:val="993366"/>
        </w:rPr>
        <w:t>ENUMERATED</w:t>
      </w:r>
      <w:r w:rsidRPr="00EE6E73">
        <w:t xml:space="preserve"> {sym1, sym14or12, sym28or24, sym42or36, sym70or60},</w:t>
      </w:r>
    </w:p>
    <w:p w14:paraId="30207932" w14:textId="77777777" w:rsidR="009F346F" w:rsidRPr="00EE6E73" w:rsidRDefault="009F346F" w:rsidP="009F346F">
      <w:pPr>
        <w:pStyle w:val="PL"/>
      </w:pPr>
      <w:r w:rsidRPr="00EE6E73">
        <w:t xml:space="preserve">    rmtc-Frequency-r16                  ARFCN-ValueNR,</w:t>
      </w:r>
    </w:p>
    <w:p w14:paraId="68D64F40" w14:textId="77777777" w:rsidR="009F346F" w:rsidRPr="00EE6E73" w:rsidRDefault="009F346F" w:rsidP="009F346F">
      <w:pPr>
        <w:pStyle w:val="PL"/>
      </w:pPr>
      <w:r w:rsidRPr="00EE6E73">
        <w:t xml:space="preserve">    ref-SCS-CP-r16                      </w:t>
      </w:r>
      <w:r w:rsidRPr="00EE6E73">
        <w:rPr>
          <w:color w:val="993366"/>
        </w:rPr>
        <w:t>ENUMERATED</w:t>
      </w:r>
      <w:r w:rsidRPr="00EE6E73">
        <w:t xml:space="preserve"> {kHz15, kHz30, kHz60-NCP, kHz60-ECP},</w:t>
      </w:r>
    </w:p>
    <w:p w14:paraId="00AB2D29" w14:textId="77777777" w:rsidR="009F346F" w:rsidRPr="00EE6E73" w:rsidRDefault="009F346F" w:rsidP="009F346F">
      <w:pPr>
        <w:pStyle w:val="PL"/>
      </w:pPr>
      <w:r w:rsidRPr="00EE6E73">
        <w:t xml:space="preserve">    ...,</w:t>
      </w:r>
    </w:p>
    <w:p w14:paraId="41F02861" w14:textId="77777777" w:rsidR="009F346F" w:rsidRPr="00EE6E73" w:rsidRDefault="009F346F" w:rsidP="009F346F">
      <w:pPr>
        <w:pStyle w:val="PL"/>
      </w:pPr>
      <w:r w:rsidRPr="00EE6E73">
        <w:t xml:space="preserve">    [[</w:t>
      </w:r>
    </w:p>
    <w:p w14:paraId="3549EAB4" w14:textId="77777777" w:rsidR="009F346F" w:rsidRPr="00EE6E73" w:rsidRDefault="009F346F" w:rsidP="009F346F">
      <w:pPr>
        <w:pStyle w:val="PL"/>
        <w:rPr>
          <w:color w:val="808080"/>
        </w:rPr>
      </w:pPr>
      <w:r w:rsidRPr="00EE6E73">
        <w:t xml:space="preserve">    rmtc-Bandwidth-r17                  </w:t>
      </w:r>
      <w:r w:rsidRPr="00EE6E73">
        <w:rPr>
          <w:color w:val="993366"/>
        </w:rPr>
        <w:t>ENUMERATED</w:t>
      </w:r>
      <w:r w:rsidRPr="00EE6E73">
        <w:t xml:space="preserve"> {mhz100, mhz400, mhz800, mhz1600, mhz2000}           </w:t>
      </w:r>
      <w:r w:rsidRPr="00EE6E73">
        <w:rPr>
          <w:color w:val="993366"/>
        </w:rPr>
        <w:t>OPTIONAL</w:t>
      </w:r>
      <w:r w:rsidRPr="00EE6E73">
        <w:t xml:space="preserve">,   </w:t>
      </w:r>
      <w:r w:rsidRPr="00EE6E73">
        <w:rPr>
          <w:color w:val="808080"/>
        </w:rPr>
        <w:t>-- Need R</w:t>
      </w:r>
    </w:p>
    <w:p w14:paraId="6FBDDC0C" w14:textId="77777777" w:rsidR="009F346F" w:rsidRPr="00EE6E73" w:rsidRDefault="009F346F" w:rsidP="009F346F">
      <w:pPr>
        <w:pStyle w:val="PL"/>
        <w:rPr>
          <w:color w:val="808080"/>
        </w:rPr>
      </w:pPr>
      <w:r w:rsidRPr="00EE6E73">
        <w:t xml:space="preserve">    measDurationSymbols-v1700           </w:t>
      </w:r>
      <w:r w:rsidRPr="00EE6E73">
        <w:rPr>
          <w:color w:val="993366"/>
        </w:rPr>
        <w:t>ENUMERATED</w:t>
      </w:r>
      <w:r w:rsidRPr="00EE6E73">
        <w:t xml:space="preserve"> {sym140, sym560, sym1120}                            </w:t>
      </w:r>
      <w:r w:rsidRPr="00EE6E73">
        <w:rPr>
          <w:color w:val="993366"/>
        </w:rPr>
        <w:t>OPTIONAL</w:t>
      </w:r>
      <w:r w:rsidRPr="00EE6E73">
        <w:t xml:space="preserve">,   </w:t>
      </w:r>
      <w:r w:rsidRPr="00EE6E73">
        <w:rPr>
          <w:color w:val="808080"/>
        </w:rPr>
        <w:t>-- Need R</w:t>
      </w:r>
    </w:p>
    <w:p w14:paraId="61AF9E56" w14:textId="77777777" w:rsidR="009F346F" w:rsidRPr="00EE6E73" w:rsidRDefault="009F346F" w:rsidP="009F346F">
      <w:pPr>
        <w:pStyle w:val="PL"/>
        <w:rPr>
          <w:color w:val="808080"/>
        </w:rPr>
      </w:pPr>
      <w:r w:rsidRPr="00EE6E73">
        <w:t xml:space="preserve">    ref-SCS-CP-v1700                    </w:t>
      </w:r>
      <w:r w:rsidRPr="00EE6E73">
        <w:rPr>
          <w:color w:val="993366"/>
        </w:rPr>
        <w:t>ENUMERATED</w:t>
      </w:r>
      <w:r w:rsidRPr="00EE6E73">
        <w:t xml:space="preserve"> {kHz120, kHz480, kHz960}                             </w:t>
      </w:r>
      <w:r w:rsidRPr="00EE6E73">
        <w:rPr>
          <w:color w:val="993366"/>
        </w:rPr>
        <w:t>OPTIONAL</w:t>
      </w:r>
      <w:r w:rsidRPr="00EE6E73">
        <w:t xml:space="preserve">,   </w:t>
      </w:r>
      <w:r w:rsidRPr="00EE6E73">
        <w:rPr>
          <w:color w:val="808080"/>
        </w:rPr>
        <w:t>-- Need R</w:t>
      </w:r>
    </w:p>
    <w:p w14:paraId="295A2B53" w14:textId="77777777" w:rsidR="009F346F" w:rsidRPr="00EE6E73" w:rsidRDefault="009F346F" w:rsidP="009F346F">
      <w:pPr>
        <w:pStyle w:val="PL"/>
      </w:pPr>
      <w:r w:rsidRPr="00EE6E73">
        <w:t xml:space="preserve">    tci-StateInfo-r17               </w:t>
      </w:r>
      <w:r w:rsidRPr="00EE6E73">
        <w:rPr>
          <w:color w:val="993366"/>
        </w:rPr>
        <w:t>SEQUENCE</w:t>
      </w:r>
      <w:r w:rsidRPr="00EE6E73">
        <w:t xml:space="preserve"> {</w:t>
      </w:r>
    </w:p>
    <w:p w14:paraId="033CE014" w14:textId="77777777" w:rsidR="009F346F" w:rsidRPr="00EE6E73" w:rsidRDefault="009F346F" w:rsidP="009F346F">
      <w:pPr>
        <w:pStyle w:val="PL"/>
      </w:pPr>
      <w:r w:rsidRPr="00EE6E73">
        <w:t xml:space="preserve">        tci-StateId-r17                  TCI-StateId,</w:t>
      </w:r>
    </w:p>
    <w:p w14:paraId="516D1956" w14:textId="77777777" w:rsidR="009F346F" w:rsidRPr="00EE6E73" w:rsidRDefault="009F346F" w:rsidP="009F346F">
      <w:pPr>
        <w:pStyle w:val="PL"/>
        <w:rPr>
          <w:color w:val="808080"/>
        </w:rPr>
      </w:pPr>
      <w:r w:rsidRPr="00EE6E73">
        <w:t xml:space="preserve">        ref-ServCellId-r17               ServCellIndex                                                  </w:t>
      </w:r>
      <w:r w:rsidRPr="00EE6E73">
        <w:rPr>
          <w:color w:val="993366"/>
        </w:rPr>
        <w:t>OPTIONAL</w:t>
      </w:r>
      <w:r w:rsidRPr="00EE6E73">
        <w:t xml:space="preserve">   </w:t>
      </w:r>
      <w:r w:rsidRPr="00EE6E73">
        <w:rPr>
          <w:color w:val="808080"/>
        </w:rPr>
        <w:t>-- Need R</w:t>
      </w:r>
    </w:p>
    <w:p w14:paraId="6171C951"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545076F" w14:textId="77777777" w:rsidR="009F346F" w:rsidRPr="00EE6E73" w:rsidRDefault="009F346F" w:rsidP="009F346F">
      <w:pPr>
        <w:pStyle w:val="PL"/>
      </w:pPr>
      <w:r w:rsidRPr="00EE6E73">
        <w:t xml:space="preserve">    ]],</w:t>
      </w:r>
    </w:p>
    <w:p w14:paraId="243B1374" w14:textId="77777777" w:rsidR="009F346F" w:rsidRPr="00EE6E73" w:rsidRDefault="009F346F" w:rsidP="009F346F">
      <w:pPr>
        <w:pStyle w:val="PL"/>
      </w:pPr>
      <w:r w:rsidRPr="00EE6E73">
        <w:t xml:space="preserve">    [[</w:t>
      </w:r>
    </w:p>
    <w:p w14:paraId="096612B9" w14:textId="77777777" w:rsidR="009F346F" w:rsidRPr="00EE6E73" w:rsidRDefault="009F346F" w:rsidP="009F346F">
      <w:pPr>
        <w:pStyle w:val="PL"/>
        <w:rPr>
          <w:color w:val="808080"/>
        </w:rPr>
      </w:pPr>
      <w:r w:rsidRPr="00EE6E73">
        <w:t xml:space="preserve">    ref-BWPId-r17                   BWP-Id                                                              </w:t>
      </w:r>
      <w:r w:rsidRPr="00EE6E73">
        <w:rPr>
          <w:color w:val="993366"/>
        </w:rPr>
        <w:t>OPTIONAL</w:t>
      </w:r>
      <w:r w:rsidRPr="00EE6E73">
        <w:t xml:space="preserve">   </w:t>
      </w:r>
      <w:r w:rsidRPr="00EE6E73">
        <w:rPr>
          <w:color w:val="808080"/>
        </w:rPr>
        <w:t>-- Need R</w:t>
      </w:r>
    </w:p>
    <w:p w14:paraId="2BE904EC" w14:textId="77777777" w:rsidR="009F346F" w:rsidRPr="00EE6E73" w:rsidRDefault="009F346F" w:rsidP="009F346F">
      <w:pPr>
        <w:pStyle w:val="PL"/>
      </w:pPr>
      <w:r w:rsidRPr="00EE6E73">
        <w:t xml:space="preserve">    ]]</w:t>
      </w:r>
    </w:p>
    <w:p w14:paraId="256E90AD" w14:textId="77777777" w:rsidR="009F346F" w:rsidRPr="00EE6E73" w:rsidRDefault="009F346F" w:rsidP="009F346F">
      <w:pPr>
        <w:pStyle w:val="PL"/>
      </w:pPr>
      <w:r w:rsidRPr="00EE6E73">
        <w:t>}</w:t>
      </w:r>
    </w:p>
    <w:p w14:paraId="1DB10681" w14:textId="77777777" w:rsidR="009F346F" w:rsidRPr="00EE6E73" w:rsidRDefault="009F346F" w:rsidP="009F346F">
      <w:pPr>
        <w:pStyle w:val="PL"/>
      </w:pPr>
    </w:p>
    <w:p w14:paraId="2B534B8C" w14:textId="77777777" w:rsidR="009F346F" w:rsidRPr="00EE6E73" w:rsidRDefault="009F346F" w:rsidP="009F346F">
      <w:pPr>
        <w:pStyle w:val="PL"/>
      </w:pPr>
      <w:r w:rsidRPr="00EE6E73">
        <w:t xml:space="preserve">SSB-PositionQCL-CellsToAddModList-r16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SSB-PositionQCL-CellsToAddMod-r16</w:t>
      </w:r>
    </w:p>
    <w:p w14:paraId="3585F4AE" w14:textId="77777777" w:rsidR="009F346F" w:rsidRPr="00EE6E73" w:rsidRDefault="009F346F" w:rsidP="009F346F">
      <w:pPr>
        <w:pStyle w:val="PL"/>
      </w:pPr>
    </w:p>
    <w:p w14:paraId="6F08813D" w14:textId="77777777" w:rsidR="009F346F" w:rsidRPr="00EE6E73" w:rsidRDefault="009F346F" w:rsidP="009F346F">
      <w:pPr>
        <w:pStyle w:val="PL"/>
      </w:pPr>
      <w:r w:rsidRPr="00EE6E73">
        <w:t xml:space="preserve">SSB-PositionQCL-CellsToAddMod-r16 ::= </w:t>
      </w:r>
      <w:r w:rsidRPr="00EE6E73">
        <w:rPr>
          <w:color w:val="993366"/>
        </w:rPr>
        <w:t>SEQUENCE</w:t>
      </w:r>
      <w:r w:rsidRPr="00EE6E73">
        <w:t xml:space="preserve"> {</w:t>
      </w:r>
    </w:p>
    <w:p w14:paraId="3452ECAF" w14:textId="77777777" w:rsidR="009F346F" w:rsidRPr="00EE6E73" w:rsidRDefault="009F346F" w:rsidP="009F346F">
      <w:pPr>
        <w:pStyle w:val="PL"/>
      </w:pPr>
      <w:r w:rsidRPr="00EE6E73">
        <w:t xml:space="preserve">    physCellId-r16                        PhysCellId,</w:t>
      </w:r>
    </w:p>
    <w:p w14:paraId="6C4EC239" w14:textId="77777777" w:rsidR="009F346F" w:rsidRPr="00EE6E73" w:rsidRDefault="009F346F" w:rsidP="009F346F">
      <w:pPr>
        <w:pStyle w:val="PL"/>
      </w:pPr>
      <w:r w:rsidRPr="00EE6E73">
        <w:t xml:space="preserve">    ssb-PositionQCL-r16                   SSB-PositionQCL-Relation-r16</w:t>
      </w:r>
    </w:p>
    <w:p w14:paraId="247DFDF1" w14:textId="77777777" w:rsidR="009F346F" w:rsidRPr="00EE6E73" w:rsidRDefault="009F346F" w:rsidP="009F346F">
      <w:pPr>
        <w:pStyle w:val="PL"/>
      </w:pPr>
      <w:r w:rsidRPr="00EE6E73">
        <w:t>}</w:t>
      </w:r>
    </w:p>
    <w:p w14:paraId="1083DC7F" w14:textId="77777777" w:rsidR="009F346F" w:rsidRPr="00EE6E73" w:rsidRDefault="009F346F" w:rsidP="009F346F">
      <w:pPr>
        <w:pStyle w:val="PL"/>
      </w:pPr>
    </w:p>
    <w:p w14:paraId="2DAEB4BA" w14:textId="77777777" w:rsidR="009F346F" w:rsidRPr="00EE6E73" w:rsidRDefault="009F346F" w:rsidP="009F346F">
      <w:pPr>
        <w:pStyle w:val="PL"/>
      </w:pPr>
      <w:r w:rsidRPr="00EE6E73">
        <w:t xml:space="preserve">SSB-PositionQCL-CellList-r17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SSB-PositionQCL-Cell-r17</w:t>
      </w:r>
    </w:p>
    <w:p w14:paraId="22580D14" w14:textId="77777777" w:rsidR="009F346F" w:rsidRPr="00EE6E73" w:rsidRDefault="009F346F" w:rsidP="009F346F">
      <w:pPr>
        <w:pStyle w:val="PL"/>
      </w:pPr>
    </w:p>
    <w:p w14:paraId="26FA7303" w14:textId="77777777" w:rsidR="009F346F" w:rsidRPr="00EE6E73" w:rsidRDefault="009F346F" w:rsidP="009F346F">
      <w:pPr>
        <w:pStyle w:val="PL"/>
      </w:pPr>
      <w:r w:rsidRPr="00EE6E73">
        <w:t xml:space="preserve">SSB-PositionQCL-Cell-r17         ::= </w:t>
      </w:r>
      <w:r w:rsidRPr="00EE6E73">
        <w:rPr>
          <w:color w:val="993366"/>
        </w:rPr>
        <w:t>SEQUENCE</w:t>
      </w:r>
      <w:r w:rsidRPr="00EE6E73">
        <w:t xml:space="preserve"> {</w:t>
      </w:r>
    </w:p>
    <w:p w14:paraId="711AFD26" w14:textId="77777777" w:rsidR="009F346F" w:rsidRPr="00EE6E73" w:rsidRDefault="009F346F" w:rsidP="009F346F">
      <w:pPr>
        <w:pStyle w:val="PL"/>
      </w:pPr>
      <w:r w:rsidRPr="00EE6E73">
        <w:t xml:space="preserve">    physCellId-r17                        PhysCellId,</w:t>
      </w:r>
    </w:p>
    <w:p w14:paraId="336E8A73" w14:textId="77777777" w:rsidR="009F346F" w:rsidRPr="00EE6E73" w:rsidRDefault="009F346F" w:rsidP="009F346F">
      <w:pPr>
        <w:pStyle w:val="PL"/>
      </w:pPr>
      <w:r w:rsidRPr="00EE6E73">
        <w:t xml:space="preserve">    ssb-PositionQCL-r17                   SSB-PositionQCL-Relation-r17</w:t>
      </w:r>
    </w:p>
    <w:p w14:paraId="32C22A21" w14:textId="77777777" w:rsidR="009F346F" w:rsidRPr="00EE6E73" w:rsidRDefault="009F346F" w:rsidP="009F346F">
      <w:pPr>
        <w:pStyle w:val="PL"/>
      </w:pPr>
      <w:r w:rsidRPr="00EE6E73">
        <w:t>}</w:t>
      </w:r>
    </w:p>
    <w:p w14:paraId="5DD71159" w14:textId="77777777" w:rsidR="009F346F" w:rsidRPr="00EE6E73" w:rsidRDefault="009F346F" w:rsidP="009F346F">
      <w:pPr>
        <w:pStyle w:val="PL"/>
      </w:pPr>
    </w:p>
    <w:p w14:paraId="1EC1699D" w14:textId="77777777" w:rsidR="009F346F" w:rsidRPr="00EE6E73" w:rsidRDefault="009F346F" w:rsidP="009F346F">
      <w:pPr>
        <w:pStyle w:val="PL"/>
      </w:pPr>
      <w:r w:rsidRPr="00EE6E73">
        <w:t xml:space="preserve">SSB-ToMeasureAltitudeBasedList-r18 ::= </w:t>
      </w:r>
      <w:r w:rsidRPr="00EE6E73">
        <w:rPr>
          <w:color w:val="993366"/>
        </w:rPr>
        <w:t>SEQUENCE</w:t>
      </w:r>
      <w:r w:rsidRPr="00EE6E73">
        <w:t xml:space="preserve"> (</w:t>
      </w:r>
      <w:r w:rsidRPr="00EE6E73">
        <w:rPr>
          <w:color w:val="993366"/>
        </w:rPr>
        <w:t>SIZE</w:t>
      </w:r>
      <w:r w:rsidRPr="00EE6E73">
        <w:t xml:space="preserve"> (1..maxNrofAltitudeRanges-r18))</w:t>
      </w:r>
      <w:r w:rsidRPr="00EE6E73">
        <w:rPr>
          <w:color w:val="993366"/>
        </w:rPr>
        <w:t xml:space="preserve"> OF</w:t>
      </w:r>
      <w:r w:rsidRPr="00EE6E73">
        <w:t xml:space="preserve"> SSB-ToMeasureAltitudeBased-r18</w:t>
      </w:r>
    </w:p>
    <w:p w14:paraId="7CFD5D2F" w14:textId="77777777" w:rsidR="009F346F" w:rsidRPr="00EE6E73" w:rsidRDefault="009F346F" w:rsidP="009F346F">
      <w:pPr>
        <w:pStyle w:val="PL"/>
      </w:pPr>
    </w:p>
    <w:p w14:paraId="1EECDA46" w14:textId="77777777" w:rsidR="009F346F" w:rsidRPr="00EE6E73" w:rsidRDefault="009F346F" w:rsidP="009F346F">
      <w:pPr>
        <w:pStyle w:val="PL"/>
      </w:pPr>
      <w:r w:rsidRPr="00EE6E73">
        <w:t xml:space="preserve">SSB-ToMeasureAltitudeBased-r18 ::=     </w:t>
      </w:r>
      <w:r w:rsidRPr="00EE6E73">
        <w:rPr>
          <w:color w:val="993366"/>
        </w:rPr>
        <w:t>SEQUENCE</w:t>
      </w:r>
      <w:r w:rsidRPr="00EE6E73">
        <w:t xml:space="preserve"> {</w:t>
      </w:r>
    </w:p>
    <w:p w14:paraId="7F7E6F31" w14:textId="77777777" w:rsidR="009F346F" w:rsidRPr="00EE6E73" w:rsidRDefault="009F346F" w:rsidP="009F346F">
      <w:pPr>
        <w:pStyle w:val="PL"/>
      </w:pPr>
      <w:r w:rsidRPr="00EE6E73">
        <w:t xml:space="preserve">    altitudeRange-r18                      </w:t>
      </w:r>
      <w:r w:rsidRPr="00EE6E73">
        <w:rPr>
          <w:color w:val="993366"/>
        </w:rPr>
        <w:t>SEQUENCE</w:t>
      </w:r>
      <w:r w:rsidRPr="00EE6E73">
        <w:t xml:space="preserve"> {</w:t>
      </w:r>
    </w:p>
    <w:p w14:paraId="307C9ABF" w14:textId="77777777" w:rsidR="009F346F" w:rsidRPr="00EE6E73" w:rsidRDefault="009F346F" w:rsidP="009F346F">
      <w:pPr>
        <w:pStyle w:val="PL"/>
        <w:rPr>
          <w:color w:val="808080"/>
        </w:rPr>
      </w:pPr>
      <w:r w:rsidRPr="00EE6E73">
        <w:t xml:space="preserve">        altitudeMin-r18                        Altitude-r18                                             </w:t>
      </w:r>
      <w:r w:rsidRPr="00EE6E73">
        <w:rPr>
          <w:color w:val="993366"/>
        </w:rPr>
        <w:t>OPTIONAL</w:t>
      </w:r>
      <w:r w:rsidRPr="00EE6E73">
        <w:t xml:space="preserve">,  </w:t>
      </w:r>
      <w:r w:rsidRPr="00EE6E73">
        <w:rPr>
          <w:color w:val="808080"/>
        </w:rPr>
        <w:t>-- Need S</w:t>
      </w:r>
    </w:p>
    <w:p w14:paraId="37495340" w14:textId="77777777" w:rsidR="009F346F" w:rsidRPr="00EE6E73" w:rsidRDefault="009F346F" w:rsidP="009F346F">
      <w:pPr>
        <w:pStyle w:val="PL"/>
        <w:rPr>
          <w:color w:val="808080"/>
        </w:rPr>
      </w:pPr>
      <w:r w:rsidRPr="00EE6E73">
        <w:t xml:space="preserve">        altitudeMax-r18                        Altitude-r18                                             </w:t>
      </w:r>
      <w:r w:rsidRPr="00EE6E73">
        <w:rPr>
          <w:color w:val="993366"/>
        </w:rPr>
        <w:t>OPTIONAL</w:t>
      </w:r>
      <w:r w:rsidRPr="00EE6E73">
        <w:t xml:space="preserve">,  </w:t>
      </w:r>
      <w:r w:rsidRPr="00EE6E73">
        <w:rPr>
          <w:color w:val="808080"/>
        </w:rPr>
        <w:t>-- Need S</w:t>
      </w:r>
    </w:p>
    <w:p w14:paraId="130B8B21" w14:textId="77777777" w:rsidR="009F346F" w:rsidRPr="00EE6E73" w:rsidRDefault="009F346F" w:rsidP="009F346F">
      <w:pPr>
        <w:pStyle w:val="PL"/>
        <w:rPr>
          <w:color w:val="808080"/>
        </w:rPr>
      </w:pPr>
      <w:r w:rsidRPr="00EE6E73">
        <w:t xml:space="preserve">        altitudeHyst-r18                       HysteresisAltitude-r18                                   </w:t>
      </w:r>
      <w:r w:rsidRPr="00EE6E73">
        <w:rPr>
          <w:color w:val="993366"/>
        </w:rPr>
        <w:t>OPTIONAL</w:t>
      </w:r>
      <w:r w:rsidRPr="00EE6E73">
        <w:t xml:space="preserve">   </w:t>
      </w:r>
      <w:r w:rsidRPr="00EE6E73">
        <w:rPr>
          <w:color w:val="808080"/>
        </w:rPr>
        <w:t>-- Need R</w:t>
      </w:r>
    </w:p>
    <w:p w14:paraId="3CE53267" w14:textId="77777777" w:rsidR="009F346F" w:rsidRPr="00EE6E73" w:rsidRDefault="009F346F" w:rsidP="009F346F">
      <w:pPr>
        <w:pStyle w:val="PL"/>
      </w:pPr>
      <w:r w:rsidRPr="00EE6E73">
        <w:t xml:space="preserve">    },</w:t>
      </w:r>
    </w:p>
    <w:p w14:paraId="3FCB62D9" w14:textId="77777777" w:rsidR="009F346F" w:rsidRPr="00EE6E73" w:rsidRDefault="009F346F" w:rsidP="009F346F">
      <w:pPr>
        <w:pStyle w:val="PL"/>
        <w:rPr>
          <w:color w:val="808080"/>
        </w:rPr>
      </w:pPr>
      <w:r w:rsidRPr="00EE6E73">
        <w:t xml:space="preserve">    ssb-ToMeasure-r18                      SSB-ToMeasure                                                </w:t>
      </w:r>
      <w:r w:rsidRPr="00EE6E73">
        <w:rPr>
          <w:color w:val="993366"/>
        </w:rPr>
        <w:t>OPTIONAL</w:t>
      </w:r>
      <w:r w:rsidRPr="00EE6E73">
        <w:t xml:space="preserve">   </w:t>
      </w:r>
      <w:r w:rsidRPr="00EE6E73">
        <w:rPr>
          <w:color w:val="808080"/>
        </w:rPr>
        <w:t>-- Need S</w:t>
      </w:r>
    </w:p>
    <w:p w14:paraId="789BF8F8" w14:textId="77777777" w:rsidR="009F346F" w:rsidRPr="00EE6E73" w:rsidRDefault="009F346F" w:rsidP="009F346F">
      <w:pPr>
        <w:pStyle w:val="PL"/>
      </w:pPr>
      <w:r w:rsidRPr="00EE6E73">
        <w:t>}</w:t>
      </w:r>
    </w:p>
    <w:p w14:paraId="12AB2FA4" w14:textId="77777777" w:rsidR="009F346F" w:rsidRPr="00EE6E73" w:rsidRDefault="009F346F" w:rsidP="009F346F">
      <w:pPr>
        <w:pStyle w:val="PL"/>
      </w:pPr>
    </w:p>
    <w:p w14:paraId="4C4F6FA2" w14:textId="77777777" w:rsidR="009F346F" w:rsidRPr="00EE6E73" w:rsidRDefault="009F346F" w:rsidP="009F346F">
      <w:pPr>
        <w:pStyle w:val="PL"/>
      </w:pPr>
      <w:r w:rsidRPr="00EE6E73">
        <w:t xml:space="preserve">NTN-NeighbourCellInfo-r18 ::=          </w:t>
      </w:r>
      <w:r w:rsidRPr="00EE6E73">
        <w:rPr>
          <w:color w:val="993366"/>
        </w:rPr>
        <w:t>SEQUENCE</w:t>
      </w:r>
      <w:r w:rsidRPr="00EE6E73">
        <w:t xml:space="preserve"> {</w:t>
      </w:r>
    </w:p>
    <w:p w14:paraId="1E7A7784" w14:textId="77777777" w:rsidR="009F346F" w:rsidRPr="00EE6E73" w:rsidRDefault="009F346F" w:rsidP="009F346F">
      <w:pPr>
        <w:pStyle w:val="PL"/>
      </w:pPr>
      <w:r w:rsidRPr="00EE6E73">
        <w:t xml:space="preserve">    epochTime-r18                          EpochTime-r17,</w:t>
      </w:r>
    </w:p>
    <w:p w14:paraId="5B47B860" w14:textId="77777777" w:rsidR="009F346F" w:rsidRPr="00EE6E73" w:rsidRDefault="009F346F" w:rsidP="009F346F">
      <w:pPr>
        <w:pStyle w:val="PL"/>
      </w:pPr>
      <w:r w:rsidRPr="00EE6E73">
        <w:t xml:space="preserve">    ephemerisInfo-r18                      EphemerisInfo-r17,</w:t>
      </w:r>
    </w:p>
    <w:p w14:paraId="69792845" w14:textId="77777777" w:rsidR="009F346F" w:rsidRPr="00EE6E73" w:rsidRDefault="009F346F" w:rsidP="009F346F">
      <w:pPr>
        <w:pStyle w:val="PL"/>
        <w:rPr>
          <w:color w:val="808080"/>
        </w:rPr>
      </w:pPr>
      <w:r w:rsidRPr="00EE6E73">
        <w:t xml:space="preserve">    referenceLocation-r18                  ReferenceLocation-r17                                        </w:t>
      </w:r>
      <w:r w:rsidRPr="00EE6E73">
        <w:rPr>
          <w:color w:val="993366"/>
        </w:rPr>
        <w:t>OPTIONAL</w:t>
      </w:r>
      <w:r w:rsidRPr="00EE6E73">
        <w:t xml:space="preserve">   </w:t>
      </w:r>
      <w:r w:rsidRPr="00EE6E73">
        <w:rPr>
          <w:color w:val="808080"/>
        </w:rPr>
        <w:t>-- Need R</w:t>
      </w:r>
    </w:p>
    <w:p w14:paraId="680AC065" w14:textId="77777777" w:rsidR="009F346F" w:rsidRPr="00EE6E73" w:rsidRDefault="009F346F" w:rsidP="009F346F">
      <w:pPr>
        <w:pStyle w:val="PL"/>
      </w:pPr>
      <w:r w:rsidRPr="00EE6E73">
        <w:t>}</w:t>
      </w:r>
    </w:p>
    <w:p w14:paraId="7F83E104" w14:textId="77777777" w:rsidR="009F346F" w:rsidRPr="00EE6E73" w:rsidRDefault="009F346F" w:rsidP="009F346F">
      <w:pPr>
        <w:pStyle w:val="PL"/>
      </w:pPr>
    </w:p>
    <w:p w14:paraId="015C601A" w14:textId="77777777" w:rsidR="009F346F" w:rsidRPr="00EE6E73" w:rsidRDefault="009F346F" w:rsidP="009F346F">
      <w:pPr>
        <w:pStyle w:val="PL"/>
        <w:rPr>
          <w:color w:val="808080"/>
        </w:rPr>
      </w:pPr>
      <w:r w:rsidRPr="00EE6E73">
        <w:rPr>
          <w:color w:val="808080"/>
        </w:rPr>
        <w:t>-- TAG-MEASOBJECTNR-STOP</w:t>
      </w:r>
    </w:p>
    <w:p w14:paraId="4FDF6C7B" w14:textId="77777777" w:rsidR="009F346F" w:rsidRPr="00EE6E73" w:rsidRDefault="009F346F" w:rsidP="009F346F">
      <w:pPr>
        <w:pStyle w:val="PL"/>
        <w:rPr>
          <w:color w:val="808080"/>
        </w:rPr>
      </w:pPr>
      <w:r w:rsidRPr="00EE6E73">
        <w:rPr>
          <w:color w:val="808080"/>
        </w:rPr>
        <w:t>-- ASN1STOP</w:t>
      </w:r>
    </w:p>
    <w:p w14:paraId="49519CE0"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14C2C2C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AFC1BC9" w14:textId="77777777" w:rsidR="009F346F" w:rsidRPr="00EE6E73" w:rsidRDefault="009F346F" w:rsidP="00921FF0">
            <w:pPr>
              <w:pStyle w:val="TAH"/>
              <w:rPr>
                <w:szCs w:val="22"/>
                <w:lang w:eastAsia="sv-SE"/>
              </w:rPr>
            </w:pPr>
            <w:r w:rsidRPr="00EE6E73">
              <w:rPr>
                <w:i/>
                <w:szCs w:val="22"/>
                <w:lang w:eastAsia="sv-SE"/>
              </w:rPr>
              <w:t xml:space="preserve">CellsToAddMod </w:t>
            </w:r>
            <w:r w:rsidRPr="00EE6E73">
              <w:rPr>
                <w:szCs w:val="22"/>
                <w:lang w:eastAsia="sv-SE"/>
              </w:rPr>
              <w:t>field descriptions</w:t>
            </w:r>
          </w:p>
        </w:tc>
      </w:tr>
      <w:tr w:rsidR="009F346F" w:rsidRPr="00EE6E73" w14:paraId="142DB51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EB69D64" w14:textId="77777777" w:rsidR="009F346F" w:rsidRPr="00EE6E73" w:rsidRDefault="009F346F" w:rsidP="00921FF0">
            <w:pPr>
              <w:pStyle w:val="TAL"/>
              <w:rPr>
                <w:b/>
                <w:i/>
                <w:szCs w:val="22"/>
                <w:lang w:eastAsia="sv-SE"/>
              </w:rPr>
            </w:pPr>
            <w:r w:rsidRPr="00EE6E73">
              <w:rPr>
                <w:b/>
                <w:i/>
                <w:szCs w:val="22"/>
                <w:lang w:eastAsia="sv-SE"/>
              </w:rPr>
              <w:t>cellIndividualOffset</w:t>
            </w:r>
          </w:p>
          <w:p w14:paraId="0EC0C40C" w14:textId="77777777" w:rsidR="009F346F" w:rsidRPr="00EE6E73" w:rsidRDefault="009F346F" w:rsidP="00921FF0">
            <w:pPr>
              <w:pStyle w:val="TAL"/>
              <w:rPr>
                <w:szCs w:val="22"/>
                <w:lang w:eastAsia="sv-SE"/>
              </w:rPr>
            </w:pPr>
            <w:r w:rsidRPr="00EE6E73">
              <w:rPr>
                <w:szCs w:val="22"/>
                <w:lang w:eastAsia="sv-SE"/>
              </w:rPr>
              <w:t>Cell individual offsets applicable to a specific cell.</w:t>
            </w:r>
          </w:p>
        </w:tc>
      </w:tr>
      <w:tr w:rsidR="009F346F" w:rsidRPr="00EE6E73" w14:paraId="6904423A" w14:textId="77777777" w:rsidTr="00921FF0">
        <w:tc>
          <w:tcPr>
            <w:tcW w:w="14173" w:type="dxa"/>
            <w:tcBorders>
              <w:top w:val="single" w:sz="4" w:space="0" w:color="auto"/>
              <w:left w:val="single" w:sz="4" w:space="0" w:color="auto"/>
              <w:bottom w:val="single" w:sz="4" w:space="0" w:color="auto"/>
              <w:right w:val="single" w:sz="4" w:space="0" w:color="auto"/>
            </w:tcBorders>
          </w:tcPr>
          <w:p w14:paraId="3889C837" w14:textId="77777777" w:rsidR="009F346F" w:rsidRPr="00EE6E73" w:rsidRDefault="009F346F" w:rsidP="00921FF0">
            <w:pPr>
              <w:pStyle w:val="TAL"/>
              <w:rPr>
                <w:b/>
                <w:bCs/>
                <w:i/>
                <w:iCs/>
              </w:rPr>
            </w:pPr>
            <w:r w:rsidRPr="00EE6E73">
              <w:rPr>
                <w:b/>
                <w:bCs/>
                <w:i/>
                <w:iCs/>
              </w:rPr>
              <w:t>ntn-NeighbourCellInfo</w:t>
            </w:r>
          </w:p>
          <w:p w14:paraId="18D2C60B" w14:textId="77777777" w:rsidR="009F346F" w:rsidRPr="00EE6E73" w:rsidRDefault="009F346F" w:rsidP="00921FF0">
            <w:pPr>
              <w:pStyle w:val="TAL"/>
              <w:rPr>
                <w:b/>
                <w:i/>
                <w:szCs w:val="22"/>
                <w:lang w:eastAsia="sv-SE"/>
              </w:rPr>
            </w:pPr>
            <w:r w:rsidRPr="00EE6E73">
              <w:rPr>
                <w:bCs/>
                <w:iCs/>
                <w:szCs w:val="22"/>
                <w:lang w:eastAsia="en-GB"/>
              </w:rPr>
              <w:t>Includes satellite assistance information of an NTN neighbour cell.</w:t>
            </w:r>
          </w:p>
        </w:tc>
      </w:tr>
      <w:tr w:rsidR="009F346F" w:rsidRPr="00EE6E73" w14:paraId="68F63AC5" w14:textId="77777777" w:rsidTr="00921FF0">
        <w:tc>
          <w:tcPr>
            <w:tcW w:w="14173" w:type="dxa"/>
            <w:tcBorders>
              <w:top w:val="single" w:sz="4" w:space="0" w:color="auto"/>
              <w:left w:val="single" w:sz="4" w:space="0" w:color="auto"/>
              <w:bottom w:val="single" w:sz="4" w:space="0" w:color="auto"/>
              <w:right w:val="single" w:sz="4" w:space="0" w:color="auto"/>
            </w:tcBorders>
          </w:tcPr>
          <w:p w14:paraId="636D87AE" w14:textId="77777777" w:rsidR="009F346F" w:rsidRPr="00EE6E73" w:rsidRDefault="009F346F" w:rsidP="00921FF0">
            <w:pPr>
              <w:pStyle w:val="TAL"/>
              <w:rPr>
                <w:b/>
                <w:bCs/>
                <w:i/>
                <w:iCs/>
              </w:rPr>
            </w:pPr>
            <w:r w:rsidRPr="00EE6E73">
              <w:rPr>
                <w:b/>
                <w:bCs/>
                <w:i/>
                <w:iCs/>
              </w:rPr>
              <w:t>ntn-PolarizationDL</w:t>
            </w:r>
          </w:p>
          <w:p w14:paraId="7BFB0B87" w14:textId="77777777" w:rsidR="009F346F" w:rsidRPr="00EE6E73" w:rsidRDefault="009F346F" w:rsidP="00921FF0">
            <w:pPr>
              <w:pStyle w:val="TAL"/>
              <w:rPr>
                <w:b/>
                <w:bCs/>
                <w:i/>
                <w:iCs/>
              </w:rPr>
            </w:pPr>
            <w:r w:rsidRPr="00EE6E73">
              <w:t>If present, this parameter indicates polarization information for downlink transmission on service link: including Right hand, Left hand circular polarizations (RHCP, LHCP) and Linear polarization.</w:t>
            </w:r>
          </w:p>
        </w:tc>
      </w:tr>
      <w:tr w:rsidR="009F346F" w:rsidRPr="00EE6E73" w14:paraId="2A0D9C08" w14:textId="77777777" w:rsidTr="00921FF0">
        <w:tc>
          <w:tcPr>
            <w:tcW w:w="14173" w:type="dxa"/>
            <w:tcBorders>
              <w:top w:val="single" w:sz="4" w:space="0" w:color="auto"/>
              <w:left w:val="single" w:sz="4" w:space="0" w:color="auto"/>
              <w:bottom w:val="single" w:sz="4" w:space="0" w:color="auto"/>
              <w:right w:val="single" w:sz="4" w:space="0" w:color="auto"/>
            </w:tcBorders>
          </w:tcPr>
          <w:p w14:paraId="493973CE" w14:textId="77777777" w:rsidR="009F346F" w:rsidRPr="00EE6E73" w:rsidRDefault="009F346F" w:rsidP="00921FF0">
            <w:pPr>
              <w:pStyle w:val="TAL"/>
              <w:rPr>
                <w:b/>
                <w:bCs/>
                <w:i/>
                <w:iCs/>
              </w:rPr>
            </w:pPr>
            <w:r w:rsidRPr="00EE6E73">
              <w:rPr>
                <w:b/>
                <w:bCs/>
                <w:i/>
                <w:iCs/>
              </w:rPr>
              <w:t>ntn-PolarizationUL</w:t>
            </w:r>
          </w:p>
          <w:p w14:paraId="3C1C7051" w14:textId="77777777" w:rsidR="009F346F" w:rsidRPr="00EE6E73" w:rsidRDefault="009F346F" w:rsidP="00921FF0">
            <w:pPr>
              <w:pStyle w:val="TAL"/>
              <w:rPr>
                <w:b/>
                <w:bCs/>
                <w:i/>
                <w:iCs/>
              </w:rPr>
            </w:pPr>
            <w:r w:rsidRPr="00EE6E73">
              <w:t>In this version of the specification, the network does not include this field.</w:t>
            </w:r>
          </w:p>
        </w:tc>
      </w:tr>
      <w:tr w:rsidR="009F346F" w:rsidRPr="00EE6E73" w14:paraId="604AAF4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727B91E" w14:textId="77777777" w:rsidR="009F346F" w:rsidRPr="00EE6E73" w:rsidRDefault="009F346F" w:rsidP="00921FF0">
            <w:pPr>
              <w:pStyle w:val="TAL"/>
              <w:rPr>
                <w:b/>
                <w:i/>
                <w:iCs/>
                <w:szCs w:val="22"/>
                <w:lang w:eastAsia="en-GB"/>
              </w:rPr>
            </w:pPr>
            <w:r w:rsidRPr="00EE6E73">
              <w:rPr>
                <w:b/>
                <w:i/>
                <w:iCs/>
                <w:szCs w:val="22"/>
                <w:lang w:eastAsia="en-GB"/>
              </w:rPr>
              <w:t>physCellId</w:t>
            </w:r>
          </w:p>
          <w:p w14:paraId="79F5A869" w14:textId="77777777" w:rsidR="009F346F" w:rsidRPr="00EE6E73" w:rsidRDefault="009F346F" w:rsidP="00921FF0">
            <w:pPr>
              <w:pStyle w:val="TAL"/>
              <w:rPr>
                <w:b/>
                <w:i/>
                <w:szCs w:val="22"/>
                <w:lang w:eastAsia="sv-SE"/>
              </w:rPr>
            </w:pPr>
            <w:r w:rsidRPr="00EE6E73">
              <w:rPr>
                <w:szCs w:val="22"/>
                <w:lang w:eastAsia="en-GB"/>
              </w:rPr>
              <w:t>Physical cell identity of a cell in the cell list.</w:t>
            </w:r>
          </w:p>
        </w:tc>
      </w:tr>
      <w:tr w:rsidR="009F346F" w:rsidRPr="00EE6E73" w14:paraId="602C6424" w14:textId="77777777" w:rsidTr="00921FF0">
        <w:tc>
          <w:tcPr>
            <w:tcW w:w="14173" w:type="dxa"/>
            <w:tcBorders>
              <w:top w:val="single" w:sz="4" w:space="0" w:color="auto"/>
              <w:left w:val="single" w:sz="4" w:space="0" w:color="auto"/>
              <w:bottom w:val="single" w:sz="4" w:space="0" w:color="auto"/>
              <w:right w:val="single" w:sz="4" w:space="0" w:color="auto"/>
            </w:tcBorders>
          </w:tcPr>
          <w:p w14:paraId="2C33A07F" w14:textId="77777777" w:rsidR="009F346F" w:rsidRPr="00EE6E73" w:rsidRDefault="009F346F" w:rsidP="00921FF0">
            <w:pPr>
              <w:pStyle w:val="TAL"/>
              <w:rPr>
                <w:b/>
                <w:bCs/>
                <w:i/>
                <w:iCs/>
              </w:rPr>
            </w:pPr>
            <w:r w:rsidRPr="00EE6E73">
              <w:rPr>
                <w:b/>
                <w:bCs/>
                <w:i/>
                <w:iCs/>
              </w:rPr>
              <w:t>referenceLocation</w:t>
            </w:r>
          </w:p>
          <w:p w14:paraId="53A0F038" w14:textId="77777777" w:rsidR="009F346F" w:rsidRPr="00EE6E73" w:rsidRDefault="009F346F" w:rsidP="00921FF0">
            <w:pPr>
              <w:pStyle w:val="TAL"/>
              <w:rPr>
                <w:b/>
                <w:i/>
                <w:iCs/>
                <w:szCs w:val="22"/>
                <w:lang w:eastAsia="en-GB"/>
              </w:rPr>
            </w:pPr>
            <w:r w:rsidRPr="00EE6E73">
              <w:t xml:space="preserve">Reference location of a neighbor NTN Earth-moving cell for the evaluation of the trigger criteria of an associated </w:t>
            </w:r>
            <w:r w:rsidRPr="00EE6E73">
              <w:rPr>
                <w:i/>
                <w:iCs/>
              </w:rPr>
              <w:t>ReportConfig</w:t>
            </w:r>
            <w:r w:rsidRPr="00EE6E73">
              <w:t xml:space="preserve"> which contains </w:t>
            </w:r>
            <w:r w:rsidRPr="00EE6E73">
              <w:rPr>
                <w:i/>
                <w:iCs/>
              </w:rPr>
              <w:t>EventD2</w:t>
            </w:r>
            <w:r w:rsidRPr="00EE6E73">
              <w:t xml:space="preserve"> or </w:t>
            </w:r>
            <w:r w:rsidRPr="00EE6E73">
              <w:rPr>
                <w:i/>
                <w:iCs/>
              </w:rPr>
              <w:t>condEventD2</w:t>
            </w:r>
            <w:r w:rsidRPr="00EE6E73">
              <w:t>.</w:t>
            </w:r>
          </w:p>
        </w:tc>
      </w:tr>
    </w:tbl>
    <w:p w14:paraId="220AA414" w14:textId="77777777" w:rsidR="009F346F" w:rsidRPr="00EE6E73" w:rsidRDefault="009F346F" w:rsidP="009F346F"/>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9F346F" w:rsidRPr="00EE6E73" w14:paraId="37EB1F59"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0D45556E" w14:textId="77777777" w:rsidR="009F346F" w:rsidRPr="00EE6E73" w:rsidRDefault="009F346F" w:rsidP="00921FF0">
            <w:pPr>
              <w:pStyle w:val="TAH"/>
              <w:rPr>
                <w:szCs w:val="22"/>
                <w:lang w:eastAsia="sv-SE"/>
              </w:rPr>
            </w:pPr>
            <w:r w:rsidRPr="00EE6E73">
              <w:rPr>
                <w:i/>
                <w:szCs w:val="22"/>
                <w:lang w:eastAsia="sv-SE"/>
              </w:rPr>
              <w:lastRenderedPageBreak/>
              <w:t xml:space="preserve">MeasObjectNR </w:t>
            </w:r>
            <w:r w:rsidRPr="00EE6E73">
              <w:rPr>
                <w:szCs w:val="22"/>
                <w:lang w:eastAsia="sv-SE"/>
              </w:rPr>
              <w:t>field descriptions</w:t>
            </w:r>
          </w:p>
        </w:tc>
      </w:tr>
      <w:tr w:rsidR="009F346F" w:rsidRPr="00EE6E73" w14:paraId="6F3E6623"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21E709F" w14:textId="77777777" w:rsidR="009F346F" w:rsidRPr="00EE6E73" w:rsidRDefault="009F346F" w:rsidP="00921FF0">
            <w:pPr>
              <w:pStyle w:val="TAL"/>
              <w:rPr>
                <w:rFonts w:cs="Arial"/>
                <w:b/>
                <w:i/>
                <w:iCs/>
                <w:szCs w:val="18"/>
                <w:lang w:eastAsia="sv-SE"/>
              </w:rPr>
            </w:pPr>
            <w:r w:rsidRPr="00EE6E73">
              <w:rPr>
                <w:rFonts w:cs="Arial"/>
                <w:b/>
                <w:i/>
                <w:iCs/>
                <w:szCs w:val="18"/>
                <w:lang w:eastAsia="sv-SE"/>
              </w:rPr>
              <w:t>absThreshCSI-RS-Consolidation</w:t>
            </w:r>
          </w:p>
          <w:p w14:paraId="74D3750D" w14:textId="77777777" w:rsidR="009F346F" w:rsidRPr="00EE6E73" w:rsidRDefault="009F346F" w:rsidP="00921FF0">
            <w:pPr>
              <w:pStyle w:val="TAL"/>
              <w:rPr>
                <w:szCs w:val="22"/>
                <w:lang w:eastAsia="sv-SE"/>
              </w:rPr>
            </w:pPr>
            <w:r w:rsidRPr="00EE6E73">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9F346F" w:rsidRPr="00EE6E73" w14:paraId="04BD4BAF"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47E134A4" w14:textId="77777777" w:rsidR="009F346F" w:rsidRPr="00EE6E73" w:rsidRDefault="009F346F" w:rsidP="00921FF0">
            <w:pPr>
              <w:pStyle w:val="TAL"/>
              <w:rPr>
                <w:rFonts w:cs="Arial"/>
                <w:b/>
                <w:i/>
                <w:iCs/>
                <w:szCs w:val="18"/>
                <w:lang w:eastAsia="sv-SE"/>
              </w:rPr>
            </w:pPr>
            <w:r w:rsidRPr="00EE6E73">
              <w:rPr>
                <w:rFonts w:cs="Arial"/>
                <w:b/>
                <w:i/>
                <w:iCs/>
                <w:szCs w:val="18"/>
                <w:lang w:eastAsia="sv-SE"/>
              </w:rPr>
              <w:t>absThreshSS-BlocksConsolidation</w:t>
            </w:r>
          </w:p>
          <w:p w14:paraId="25AD4F05" w14:textId="77777777" w:rsidR="009F346F" w:rsidRPr="00EE6E73" w:rsidRDefault="009F346F" w:rsidP="00921FF0">
            <w:pPr>
              <w:pStyle w:val="TAL"/>
              <w:rPr>
                <w:rFonts w:cs="Arial"/>
                <w:b/>
                <w:i/>
                <w:iCs/>
                <w:szCs w:val="18"/>
                <w:lang w:eastAsia="sv-SE"/>
              </w:rPr>
            </w:pPr>
            <w:r w:rsidRPr="00EE6E73">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9F346F" w:rsidRPr="00EE6E73" w14:paraId="355AE83F" w14:textId="77777777" w:rsidTr="00921FF0">
        <w:tc>
          <w:tcPr>
            <w:tcW w:w="14286" w:type="dxa"/>
            <w:tcBorders>
              <w:top w:val="single" w:sz="4" w:space="0" w:color="auto"/>
              <w:left w:val="single" w:sz="4" w:space="0" w:color="auto"/>
              <w:bottom w:val="single" w:sz="4" w:space="0" w:color="auto"/>
              <w:right w:val="single" w:sz="4" w:space="0" w:color="auto"/>
            </w:tcBorders>
          </w:tcPr>
          <w:p w14:paraId="6D0D3C62" w14:textId="77777777" w:rsidR="009F346F" w:rsidRPr="00EE6E73" w:rsidRDefault="009F346F" w:rsidP="00921FF0">
            <w:pPr>
              <w:pStyle w:val="TAL"/>
              <w:rPr>
                <w:b/>
                <w:i/>
                <w:szCs w:val="22"/>
                <w:lang w:eastAsia="sv-SE"/>
              </w:rPr>
            </w:pPr>
            <w:r w:rsidRPr="00EE6E73">
              <w:rPr>
                <w:b/>
                <w:i/>
                <w:szCs w:val="22"/>
                <w:lang w:eastAsia="sv-SE"/>
              </w:rPr>
              <w:t>allowedCellsToAddModList</w:t>
            </w:r>
          </w:p>
          <w:p w14:paraId="2FD26434" w14:textId="77777777" w:rsidR="009F346F" w:rsidRPr="00EE6E73" w:rsidRDefault="009F346F" w:rsidP="00921FF0">
            <w:pPr>
              <w:pStyle w:val="TAL"/>
              <w:rPr>
                <w:rFonts w:cs="Arial"/>
                <w:b/>
                <w:i/>
                <w:iCs/>
                <w:szCs w:val="18"/>
                <w:lang w:eastAsia="sv-SE"/>
              </w:rPr>
            </w:pPr>
            <w:r w:rsidRPr="00EE6E73">
              <w:rPr>
                <w:szCs w:val="22"/>
                <w:lang w:eastAsia="sv-SE"/>
              </w:rPr>
              <w:t>List of cells to add/modify in the allow-list of cells.</w:t>
            </w:r>
            <w:r w:rsidRPr="00EE6E73">
              <w:rPr>
                <w:lang w:eastAsia="sv-SE"/>
              </w:rPr>
              <w:t xml:space="preserve"> </w:t>
            </w:r>
            <w:r w:rsidRPr="00EE6E73">
              <w:rPr>
                <w:szCs w:val="22"/>
                <w:lang w:eastAsia="sv-SE"/>
              </w:rPr>
              <w:t>It applies only to SSB resources.</w:t>
            </w:r>
          </w:p>
        </w:tc>
      </w:tr>
      <w:tr w:rsidR="009F346F" w:rsidRPr="00EE6E73" w14:paraId="63D242B8" w14:textId="77777777" w:rsidTr="00921FF0">
        <w:tc>
          <w:tcPr>
            <w:tcW w:w="14286" w:type="dxa"/>
            <w:tcBorders>
              <w:top w:val="single" w:sz="4" w:space="0" w:color="auto"/>
              <w:left w:val="single" w:sz="4" w:space="0" w:color="auto"/>
              <w:bottom w:val="single" w:sz="4" w:space="0" w:color="auto"/>
              <w:right w:val="single" w:sz="4" w:space="0" w:color="auto"/>
            </w:tcBorders>
          </w:tcPr>
          <w:p w14:paraId="7B8C8C0E" w14:textId="77777777" w:rsidR="009F346F" w:rsidRPr="00EE6E73" w:rsidRDefault="009F346F" w:rsidP="00921FF0">
            <w:pPr>
              <w:pStyle w:val="TAL"/>
              <w:rPr>
                <w:b/>
                <w:i/>
                <w:szCs w:val="22"/>
                <w:lang w:eastAsia="en-GB"/>
              </w:rPr>
            </w:pPr>
            <w:r w:rsidRPr="00EE6E73">
              <w:rPr>
                <w:b/>
                <w:i/>
                <w:szCs w:val="22"/>
                <w:lang w:eastAsia="en-GB"/>
              </w:rPr>
              <w:t>allowedCellsToRemoveList</w:t>
            </w:r>
          </w:p>
          <w:p w14:paraId="59E5E6C0" w14:textId="77777777" w:rsidR="009F346F" w:rsidRPr="00EE6E73" w:rsidRDefault="009F346F" w:rsidP="00921FF0">
            <w:pPr>
              <w:pStyle w:val="TAL"/>
              <w:rPr>
                <w:rFonts w:cs="Arial"/>
                <w:b/>
                <w:i/>
                <w:iCs/>
                <w:szCs w:val="18"/>
                <w:lang w:eastAsia="sv-SE"/>
              </w:rPr>
            </w:pPr>
            <w:r w:rsidRPr="00EE6E73">
              <w:rPr>
                <w:szCs w:val="22"/>
                <w:lang w:eastAsia="sv-SE"/>
              </w:rPr>
              <w:t>List of cells to remove from the allow-list of cells.</w:t>
            </w:r>
          </w:p>
        </w:tc>
      </w:tr>
      <w:tr w:rsidR="009F346F" w:rsidRPr="00EE6E73" w:rsidDel="005B6C6E" w14:paraId="466B70BB" w14:textId="77777777" w:rsidTr="00921FF0">
        <w:tc>
          <w:tcPr>
            <w:tcW w:w="14286" w:type="dxa"/>
            <w:tcBorders>
              <w:top w:val="single" w:sz="4" w:space="0" w:color="auto"/>
              <w:left w:val="single" w:sz="4" w:space="0" w:color="auto"/>
              <w:bottom w:val="single" w:sz="4" w:space="0" w:color="auto"/>
              <w:right w:val="single" w:sz="4" w:space="0" w:color="auto"/>
            </w:tcBorders>
          </w:tcPr>
          <w:p w14:paraId="1456670F" w14:textId="77777777" w:rsidR="009F346F" w:rsidRPr="00EE6E73" w:rsidRDefault="009F346F" w:rsidP="00921FF0">
            <w:pPr>
              <w:pStyle w:val="TAL"/>
              <w:rPr>
                <w:b/>
                <w:bCs/>
                <w:i/>
                <w:iCs/>
                <w:noProof/>
                <w:lang w:eastAsia="ko-KR"/>
              </w:rPr>
            </w:pPr>
            <w:r w:rsidRPr="00EE6E73">
              <w:rPr>
                <w:b/>
                <w:bCs/>
                <w:i/>
                <w:iCs/>
                <w:noProof/>
                <w:lang w:eastAsia="ko-KR"/>
              </w:rPr>
              <w:t>associatedMeasGapSSB</w:t>
            </w:r>
          </w:p>
          <w:p w14:paraId="51BC7899" w14:textId="77777777" w:rsidR="009F346F" w:rsidRPr="00EE6E73" w:rsidDel="005B6C6E" w:rsidRDefault="009F346F" w:rsidP="00921FF0">
            <w:pPr>
              <w:pStyle w:val="TAL"/>
              <w:rPr>
                <w:b/>
                <w:i/>
                <w:szCs w:val="22"/>
                <w:lang w:eastAsia="en-GB"/>
              </w:rPr>
            </w:pPr>
            <w:r w:rsidRPr="00EE6E73">
              <w:rPr>
                <w:iCs/>
                <w:lang w:eastAsia="sv-SE"/>
              </w:rPr>
              <w:t xml:space="preserve">Indicates the associated measurement gap for SSB measuring identified by </w:t>
            </w:r>
            <w:r w:rsidRPr="00EE6E73">
              <w:rPr>
                <w:i/>
                <w:iCs/>
                <w:lang w:eastAsia="sv-SE"/>
              </w:rPr>
              <w:t>ssb-ConfigMobility</w:t>
            </w:r>
            <w:r w:rsidRPr="00EE6E73">
              <w:rPr>
                <w:iCs/>
                <w:lang w:eastAsia="sv-SE"/>
              </w:rPr>
              <w:t xml:space="preserve"> in this measurement object.</w:t>
            </w:r>
            <w:r w:rsidRPr="00EE6E73">
              <w:t xml:space="preserve"> </w:t>
            </w:r>
            <w:r w:rsidRPr="00EE6E73">
              <w:rPr>
                <w:iCs/>
                <w:lang w:eastAsia="sv-SE"/>
              </w:rPr>
              <w:t xml:space="preserve">When multiple </w:t>
            </w:r>
            <w:r w:rsidRPr="00EE6E73">
              <w:rPr>
                <w:i/>
                <w:lang w:eastAsia="sv-SE"/>
              </w:rPr>
              <w:t>MeasObjectNR</w:t>
            </w:r>
            <w:r w:rsidRPr="00EE6E73">
              <w:rPr>
                <w:iCs/>
                <w:lang w:eastAsia="sv-SE"/>
              </w:rPr>
              <w:t xml:space="preserve"> with the same SSB frequency are configured, the network configures the same measurement gap ID in this field for each </w:t>
            </w:r>
            <w:r w:rsidRPr="00EE6E73">
              <w:rPr>
                <w:i/>
                <w:lang w:eastAsia="sv-SE"/>
              </w:rPr>
              <w:t>MeasObjectNR</w:t>
            </w:r>
            <w:r w:rsidRPr="00EE6E73">
              <w:rPr>
                <w:iCs/>
                <w:lang w:eastAsia="sv-SE"/>
              </w:rPr>
              <w:t>.</w:t>
            </w:r>
            <w:r w:rsidRPr="00EE6E73">
              <w:rPr>
                <w:iCs/>
                <w:noProof/>
                <w:lang w:eastAsia="ko-KR"/>
              </w:rPr>
              <w:t xml:space="preserve"> If this field is absent, the associated measurement gap is the gap configured via </w:t>
            </w:r>
            <w:r w:rsidRPr="00EE6E73">
              <w:rPr>
                <w:i/>
                <w:noProof/>
                <w:lang w:eastAsia="ko-KR"/>
              </w:rPr>
              <w:t>gapFR1</w:t>
            </w:r>
            <w:r w:rsidRPr="00EE6E73">
              <w:rPr>
                <w:iCs/>
                <w:noProof/>
                <w:lang w:eastAsia="ko-KR"/>
              </w:rPr>
              <w:t xml:space="preserve">, </w:t>
            </w:r>
            <w:r w:rsidRPr="00EE6E73">
              <w:rPr>
                <w:i/>
                <w:noProof/>
                <w:lang w:eastAsia="ko-KR"/>
              </w:rPr>
              <w:t>gapFR2</w:t>
            </w:r>
            <w:r w:rsidRPr="00EE6E73">
              <w:rPr>
                <w:iCs/>
                <w:noProof/>
                <w:lang w:eastAsia="ko-KR"/>
              </w:rPr>
              <w:t xml:space="preserve">, or </w:t>
            </w:r>
            <w:r w:rsidRPr="00EE6E73">
              <w:rPr>
                <w:i/>
                <w:noProof/>
                <w:lang w:eastAsia="ko-KR"/>
              </w:rPr>
              <w:t>gapUE</w:t>
            </w:r>
            <w:r w:rsidRPr="00EE6E73">
              <w:rPr>
                <w:iCs/>
                <w:noProof/>
                <w:lang w:eastAsia="ko-KR"/>
              </w:rPr>
              <w:t>.</w:t>
            </w:r>
          </w:p>
        </w:tc>
      </w:tr>
      <w:tr w:rsidR="009F346F" w:rsidRPr="00EE6E73" w14:paraId="48B2D78C" w14:textId="77777777" w:rsidTr="00921FF0">
        <w:tc>
          <w:tcPr>
            <w:tcW w:w="14286" w:type="dxa"/>
            <w:tcBorders>
              <w:top w:val="single" w:sz="4" w:space="0" w:color="auto"/>
              <w:left w:val="single" w:sz="4" w:space="0" w:color="auto"/>
              <w:bottom w:val="single" w:sz="4" w:space="0" w:color="auto"/>
              <w:right w:val="single" w:sz="4" w:space="0" w:color="auto"/>
            </w:tcBorders>
          </w:tcPr>
          <w:p w14:paraId="22D08609" w14:textId="77777777" w:rsidR="009F346F" w:rsidRPr="00EE6E73" w:rsidRDefault="009F346F" w:rsidP="00921FF0">
            <w:pPr>
              <w:pStyle w:val="TAL"/>
              <w:rPr>
                <w:iCs/>
                <w:lang w:eastAsia="sv-SE"/>
              </w:rPr>
            </w:pPr>
            <w:r w:rsidRPr="00EE6E73">
              <w:rPr>
                <w:b/>
                <w:bCs/>
                <w:i/>
                <w:iCs/>
                <w:lang w:eastAsia="ko-KR"/>
              </w:rPr>
              <w:t>associatedMeasGapSSB2</w:t>
            </w:r>
          </w:p>
          <w:p w14:paraId="34B2C16A" w14:textId="77777777" w:rsidR="009F346F" w:rsidRPr="00EE6E73" w:rsidRDefault="009F346F" w:rsidP="00921FF0">
            <w:pPr>
              <w:pStyle w:val="TAL"/>
              <w:rPr>
                <w:b/>
                <w:bCs/>
                <w:i/>
                <w:iCs/>
                <w:lang w:eastAsia="ko-KR"/>
              </w:rPr>
            </w:pPr>
            <w:r w:rsidRPr="00EE6E73">
              <w:rPr>
                <w:iCs/>
                <w:lang w:eastAsia="sv-SE"/>
              </w:rPr>
              <w:t xml:space="preserve">Indicates the associated additional measurement gap for SSB measuring identified by </w:t>
            </w:r>
            <w:r w:rsidRPr="00EE6E73">
              <w:rPr>
                <w:i/>
                <w:iCs/>
                <w:lang w:eastAsia="sv-SE"/>
              </w:rPr>
              <w:t>ssb-ConfigMobility</w:t>
            </w:r>
            <w:r w:rsidRPr="00EE6E73">
              <w:rPr>
                <w:iCs/>
                <w:lang w:eastAsia="sv-SE"/>
              </w:rPr>
              <w:t xml:space="preserve"> in this measurement object</w:t>
            </w:r>
            <w:r w:rsidRPr="00EE6E73">
              <w:rPr>
                <w:bCs/>
                <w:iCs/>
                <w:szCs w:val="22"/>
                <w:lang w:eastAsia="en-GB"/>
              </w:rPr>
              <w:t xml:space="preserve"> for NTN deployments</w:t>
            </w:r>
            <w:r w:rsidRPr="00EE6E73">
              <w:rPr>
                <w:iCs/>
                <w:lang w:eastAsia="sv-SE"/>
              </w:rPr>
              <w:t>.</w:t>
            </w:r>
            <w:r w:rsidRPr="00EE6E73">
              <w:t xml:space="preserve"> </w:t>
            </w:r>
            <w:r w:rsidRPr="00EE6E73">
              <w:rPr>
                <w:iCs/>
                <w:lang w:eastAsia="sv-SE"/>
              </w:rPr>
              <w:t xml:space="preserve">When multiple </w:t>
            </w:r>
            <w:r w:rsidRPr="00EE6E73">
              <w:rPr>
                <w:i/>
                <w:lang w:eastAsia="sv-SE"/>
              </w:rPr>
              <w:t>MeasObjectNR</w:t>
            </w:r>
            <w:r w:rsidRPr="00EE6E73">
              <w:rPr>
                <w:iCs/>
                <w:lang w:eastAsia="sv-SE"/>
              </w:rPr>
              <w:t xml:space="preserve"> with the same SSB frequency are configured, the network configures the same measurement gap ID in this field for each </w:t>
            </w:r>
            <w:r w:rsidRPr="00EE6E73">
              <w:rPr>
                <w:i/>
                <w:lang w:eastAsia="sv-SE"/>
              </w:rPr>
              <w:t>MeasObjectNR</w:t>
            </w:r>
            <w:r w:rsidRPr="00EE6E73">
              <w:rPr>
                <w:iCs/>
                <w:lang w:eastAsia="sv-SE"/>
              </w:rPr>
              <w:t>.</w:t>
            </w:r>
            <w:r w:rsidRPr="00EE6E73">
              <w:rPr>
                <w:iCs/>
                <w:lang w:eastAsia="ko-KR"/>
              </w:rPr>
              <w:t xml:space="preserve"> If this field is absent, the associated measurement gap is the gap indicated by </w:t>
            </w:r>
            <w:r w:rsidRPr="00EE6E73">
              <w:rPr>
                <w:i/>
                <w:iCs/>
                <w:lang w:eastAsia="ko-KR"/>
              </w:rPr>
              <w:t>associatedMeasGapSSB</w:t>
            </w:r>
            <w:r w:rsidRPr="00EE6E73">
              <w:rPr>
                <w:iCs/>
                <w:lang w:eastAsia="ko-KR"/>
              </w:rPr>
              <w:t>.</w:t>
            </w:r>
          </w:p>
        </w:tc>
      </w:tr>
      <w:tr w:rsidR="009F346F" w:rsidRPr="00EE6E73" w:rsidDel="005B6C6E" w14:paraId="7CAC7D78" w14:textId="77777777" w:rsidTr="00921FF0">
        <w:tc>
          <w:tcPr>
            <w:tcW w:w="14286" w:type="dxa"/>
            <w:tcBorders>
              <w:top w:val="single" w:sz="4" w:space="0" w:color="auto"/>
              <w:left w:val="single" w:sz="4" w:space="0" w:color="auto"/>
              <w:bottom w:val="single" w:sz="4" w:space="0" w:color="auto"/>
              <w:right w:val="single" w:sz="4" w:space="0" w:color="auto"/>
            </w:tcBorders>
          </w:tcPr>
          <w:p w14:paraId="1004001C" w14:textId="77777777" w:rsidR="009F346F" w:rsidRPr="00EE6E73" w:rsidRDefault="009F346F" w:rsidP="00921FF0">
            <w:pPr>
              <w:pStyle w:val="TAL"/>
              <w:rPr>
                <w:b/>
                <w:bCs/>
                <w:i/>
                <w:iCs/>
                <w:noProof/>
                <w:lang w:eastAsia="ko-KR"/>
              </w:rPr>
            </w:pPr>
            <w:r w:rsidRPr="00EE6E73">
              <w:rPr>
                <w:b/>
                <w:bCs/>
                <w:i/>
                <w:iCs/>
                <w:noProof/>
                <w:lang w:eastAsia="ko-KR"/>
              </w:rPr>
              <w:t>associatedMeasGapCSIRS</w:t>
            </w:r>
          </w:p>
          <w:p w14:paraId="0484FB61" w14:textId="77777777" w:rsidR="009F346F" w:rsidRPr="00EE6E73" w:rsidDel="005B6C6E" w:rsidRDefault="009F346F" w:rsidP="00921FF0">
            <w:pPr>
              <w:pStyle w:val="TAL"/>
              <w:rPr>
                <w:b/>
                <w:i/>
                <w:szCs w:val="22"/>
                <w:lang w:eastAsia="en-GB"/>
              </w:rPr>
            </w:pPr>
            <w:r w:rsidRPr="00EE6E73">
              <w:rPr>
                <w:iCs/>
                <w:lang w:eastAsia="sv-SE"/>
              </w:rPr>
              <w:t xml:space="preserve">Indicates the associated measurement gap for CSI-RS measuring identified by </w:t>
            </w:r>
            <w:r w:rsidRPr="00EE6E73">
              <w:rPr>
                <w:i/>
                <w:iCs/>
                <w:lang w:eastAsia="sv-SE"/>
              </w:rPr>
              <w:t>csi-rs-ResourceConfigMobility</w:t>
            </w:r>
            <w:r w:rsidRPr="00EE6E73">
              <w:rPr>
                <w:iCs/>
                <w:lang w:eastAsia="sv-SE"/>
              </w:rPr>
              <w:t xml:space="preserve"> in this measurement object. </w:t>
            </w:r>
            <w:r w:rsidRPr="00EE6E73">
              <w:rPr>
                <w:iCs/>
                <w:noProof/>
                <w:lang w:eastAsia="ko-KR"/>
              </w:rPr>
              <w:t xml:space="preserve">If this field is absent, the associated measurement gap is the gap configured via </w:t>
            </w:r>
            <w:r w:rsidRPr="00EE6E73">
              <w:rPr>
                <w:i/>
                <w:noProof/>
                <w:lang w:eastAsia="ko-KR"/>
              </w:rPr>
              <w:t>gapFR1</w:t>
            </w:r>
            <w:r w:rsidRPr="00EE6E73">
              <w:rPr>
                <w:iCs/>
                <w:noProof/>
                <w:lang w:eastAsia="ko-KR"/>
              </w:rPr>
              <w:t xml:space="preserve">, </w:t>
            </w:r>
            <w:r w:rsidRPr="00EE6E73">
              <w:rPr>
                <w:i/>
                <w:noProof/>
                <w:lang w:eastAsia="ko-KR"/>
              </w:rPr>
              <w:t>gapFR2</w:t>
            </w:r>
            <w:r w:rsidRPr="00EE6E73">
              <w:rPr>
                <w:iCs/>
                <w:noProof/>
                <w:lang w:eastAsia="ko-KR"/>
              </w:rPr>
              <w:t xml:space="preserve">, or </w:t>
            </w:r>
            <w:r w:rsidRPr="00EE6E73">
              <w:rPr>
                <w:i/>
                <w:noProof/>
                <w:lang w:eastAsia="ko-KR"/>
              </w:rPr>
              <w:t>gapUE</w:t>
            </w:r>
            <w:r w:rsidRPr="00EE6E73">
              <w:rPr>
                <w:iCs/>
                <w:noProof/>
                <w:lang w:eastAsia="ko-KR"/>
              </w:rPr>
              <w:t>.</w:t>
            </w:r>
          </w:p>
        </w:tc>
      </w:tr>
      <w:tr w:rsidR="009F346F" w:rsidRPr="00EE6E73" w14:paraId="63306E1A" w14:textId="77777777" w:rsidTr="00921FF0">
        <w:tc>
          <w:tcPr>
            <w:tcW w:w="14286" w:type="dxa"/>
            <w:tcBorders>
              <w:top w:val="single" w:sz="4" w:space="0" w:color="auto"/>
              <w:left w:val="single" w:sz="4" w:space="0" w:color="auto"/>
              <w:bottom w:val="single" w:sz="4" w:space="0" w:color="auto"/>
              <w:right w:val="single" w:sz="4" w:space="0" w:color="auto"/>
            </w:tcBorders>
          </w:tcPr>
          <w:p w14:paraId="00565E82" w14:textId="77777777" w:rsidR="009F346F" w:rsidRPr="00EE6E73" w:rsidRDefault="009F346F" w:rsidP="00921FF0">
            <w:pPr>
              <w:pStyle w:val="TAL"/>
              <w:rPr>
                <w:b/>
                <w:bCs/>
                <w:i/>
                <w:iCs/>
                <w:lang w:eastAsia="ko-KR"/>
              </w:rPr>
            </w:pPr>
            <w:r w:rsidRPr="00EE6E73">
              <w:rPr>
                <w:b/>
                <w:bCs/>
                <w:i/>
                <w:iCs/>
                <w:lang w:eastAsia="ko-KR"/>
              </w:rPr>
              <w:t>associatedMeasGapCSIRS</w:t>
            </w:r>
            <w:r w:rsidRPr="00EE6E73">
              <w:rPr>
                <w:b/>
                <w:bCs/>
                <w:lang w:eastAsia="ko-KR"/>
              </w:rPr>
              <w:t>2</w:t>
            </w:r>
          </w:p>
          <w:p w14:paraId="0C7442B9" w14:textId="77777777" w:rsidR="009F346F" w:rsidRPr="00EE6E73" w:rsidRDefault="009F346F" w:rsidP="00921FF0">
            <w:pPr>
              <w:pStyle w:val="TAL"/>
              <w:rPr>
                <w:b/>
                <w:bCs/>
                <w:i/>
                <w:iCs/>
                <w:lang w:eastAsia="ko-KR"/>
              </w:rPr>
            </w:pPr>
            <w:r w:rsidRPr="00EE6E73">
              <w:rPr>
                <w:iCs/>
                <w:lang w:eastAsia="sv-SE"/>
              </w:rPr>
              <w:t xml:space="preserve">Indicates the associated additional measurement gap for CSI-RS measuring identified by </w:t>
            </w:r>
            <w:r w:rsidRPr="00EE6E73">
              <w:rPr>
                <w:i/>
                <w:iCs/>
                <w:lang w:eastAsia="sv-SE"/>
              </w:rPr>
              <w:t>csi-rs-ResourceConfigMobility</w:t>
            </w:r>
            <w:r w:rsidRPr="00EE6E73">
              <w:rPr>
                <w:iCs/>
                <w:lang w:eastAsia="sv-SE"/>
              </w:rPr>
              <w:t xml:space="preserve"> in this measurement object</w:t>
            </w:r>
            <w:r w:rsidRPr="00EE6E73">
              <w:rPr>
                <w:bCs/>
                <w:iCs/>
                <w:szCs w:val="22"/>
                <w:lang w:eastAsia="en-GB"/>
              </w:rPr>
              <w:t xml:space="preserve"> for NTN deployments</w:t>
            </w:r>
            <w:r w:rsidRPr="00EE6E73">
              <w:rPr>
                <w:iCs/>
                <w:lang w:eastAsia="sv-SE"/>
              </w:rPr>
              <w:t xml:space="preserve">. </w:t>
            </w:r>
            <w:r w:rsidRPr="00EE6E73">
              <w:rPr>
                <w:iCs/>
                <w:lang w:eastAsia="ko-KR"/>
              </w:rPr>
              <w:t xml:space="preserve">If this field is absent, the associated measurement gap is the gap indicated by </w:t>
            </w:r>
            <w:r w:rsidRPr="00EE6E73">
              <w:rPr>
                <w:i/>
                <w:iCs/>
                <w:lang w:eastAsia="ko-KR"/>
              </w:rPr>
              <w:t>associatedMeasGapCSIRS.</w:t>
            </w:r>
            <w:r w:rsidRPr="00EE6E73">
              <w:t xml:space="preserve"> I</w:t>
            </w:r>
            <w:r w:rsidRPr="00EE6E73">
              <w:rPr>
                <w:lang w:eastAsia="ko-KR"/>
              </w:rPr>
              <w:t>n this release of the specification, this field is not configured for NTN deployments.</w:t>
            </w:r>
          </w:p>
        </w:tc>
      </w:tr>
      <w:tr w:rsidR="009F346F" w:rsidRPr="00EE6E73" w14:paraId="5A1D82E9"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3FCBAD2" w14:textId="77777777" w:rsidR="009F346F" w:rsidRPr="00EE6E73" w:rsidRDefault="009F346F" w:rsidP="00921FF0">
            <w:pPr>
              <w:pStyle w:val="TAL"/>
              <w:rPr>
                <w:b/>
                <w:i/>
                <w:szCs w:val="22"/>
                <w:lang w:eastAsia="en-GB"/>
              </w:rPr>
            </w:pPr>
            <w:r w:rsidRPr="00EE6E73">
              <w:rPr>
                <w:b/>
                <w:i/>
                <w:szCs w:val="22"/>
                <w:lang w:eastAsia="en-GB"/>
              </w:rPr>
              <w:t>cellsToAddModList</w:t>
            </w:r>
          </w:p>
          <w:p w14:paraId="2197DD9D" w14:textId="77777777" w:rsidR="009F346F" w:rsidRPr="00EE6E73" w:rsidRDefault="009F346F" w:rsidP="00921FF0">
            <w:pPr>
              <w:pStyle w:val="TAL"/>
              <w:rPr>
                <w:b/>
                <w:i/>
                <w:szCs w:val="22"/>
                <w:lang w:eastAsia="en-GB"/>
              </w:rPr>
            </w:pPr>
            <w:r w:rsidRPr="00EE6E73">
              <w:rPr>
                <w:szCs w:val="22"/>
                <w:lang w:eastAsia="en-GB"/>
              </w:rPr>
              <w:t xml:space="preserve">List of cells to add/modify in the cell list. If the network includes </w:t>
            </w:r>
            <w:r w:rsidRPr="00EE6E73">
              <w:rPr>
                <w:i/>
                <w:szCs w:val="22"/>
                <w:lang w:eastAsia="en-GB"/>
              </w:rPr>
              <w:t>cellsToAddModListExt-v1710</w:t>
            </w:r>
            <w:r w:rsidRPr="00EE6E73">
              <w:rPr>
                <w:szCs w:val="22"/>
                <w:lang w:eastAsia="en-GB"/>
              </w:rPr>
              <w:t xml:space="preserve"> and/or </w:t>
            </w:r>
            <w:r w:rsidRPr="00EE6E73">
              <w:rPr>
                <w:i/>
                <w:szCs w:val="22"/>
                <w:lang w:eastAsia="en-GB"/>
              </w:rPr>
              <w:t>cellsToAddModListExt-v1800</w:t>
            </w:r>
            <w:r w:rsidRPr="00EE6E73">
              <w:rPr>
                <w:szCs w:val="22"/>
                <w:lang w:eastAsia="en-GB"/>
              </w:rPr>
              <w:t xml:space="preserve">, it contains the same number of entries listed in the same order as in </w:t>
            </w:r>
            <w:r w:rsidRPr="00EE6E73">
              <w:rPr>
                <w:i/>
                <w:szCs w:val="22"/>
                <w:lang w:eastAsia="en-GB"/>
              </w:rPr>
              <w:t>cellsToAddModList</w:t>
            </w:r>
            <w:r w:rsidRPr="00EE6E73">
              <w:rPr>
                <w:szCs w:val="22"/>
                <w:lang w:eastAsia="en-GB"/>
              </w:rPr>
              <w:t xml:space="preserve"> (i.e without suffix).</w:t>
            </w:r>
          </w:p>
        </w:tc>
      </w:tr>
      <w:tr w:rsidR="009F346F" w:rsidRPr="00EE6E73" w14:paraId="1615A38A"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39340B4C" w14:textId="77777777" w:rsidR="009F346F" w:rsidRPr="00EE6E73" w:rsidRDefault="009F346F" w:rsidP="00921FF0">
            <w:pPr>
              <w:pStyle w:val="TAL"/>
              <w:rPr>
                <w:b/>
                <w:i/>
                <w:szCs w:val="22"/>
                <w:lang w:eastAsia="en-GB"/>
              </w:rPr>
            </w:pPr>
            <w:r w:rsidRPr="00EE6E73">
              <w:rPr>
                <w:b/>
                <w:i/>
                <w:szCs w:val="22"/>
                <w:lang w:eastAsia="en-GB"/>
              </w:rPr>
              <w:t>cellsToRemoveList</w:t>
            </w:r>
          </w:p>
          <w:p w14:paraId="1CA2369B" w14:textId="77777777" w:rsidR="009F346F" w:rsidRPr="00EE6E73" w:rsidRDefault="009F346F" w:rsidP="00921FF0">
            <w:pPr>
              <w:pStyle w:val="TAL"/>
              <w:rPr>
                <w:b/>
                <w:i/>
                <w:szCs w:val="22"/>
                <w:lang w:eastAsia="en-GB"/>
              </w:rPr>
            </w:pPr>
            <w:r w:rsidRPr="00EE6E73">
              <w:rPr>
                <w:szCs w:val="22"/>
                <w:lang w:eastAsia="en-GB"/>
              </w:rPr>
              <w:t xml:space="preserve">List of cells to remove from the cell list. </w:t>
            </w:r>
          </w:p>
        </w:tc>
      </w:tr>
      <w:tr w:rsidR="009F346F" w:rsidRPr="00EE6E73" w14:paraId="51F84ECD" w14:textId="77777777" w:rsidTr="00921FF0">
        <w:tc>
          <w:tcPr>
            <w:tcW w:w="14286" w:type="dxa"/>
            <w:tcBorders>
              <w:top w:val="single" w:sz="4" w:space="0" w:color="auto"/>
              <w:left w:val="single" w:sz="4" w:space="0" w:color="auto"/>
              <w:bottom w:val="single" w:sz="4" w:space="0" w:color="auto"/>
              <w:right w:val="single" w:sz="4" w:space="0" w:color="auto"/>
            </w:tcBorders>
          </w:tcPr>
          <w:p w14:paraId="572FA6B2" w14:textId="77777777" w:rsidR="009F346F" w:rsidRPr="00EE6E73" w:rsidRDefault="009F346F" w:rsidP="00921FF0">
            <w:pPr>
              <w:pStyle w:val="TAL"/>
              <w:rPr>
                <w:b/>
                <w:i/>
                <w:szCs w:val="22"/>
                <w:lang w:eastAsia="en-GB"/>
              </w:rPr>
            </w:pPr>
            <w:r w:rsidRPr="00EE6E73">
              <w:rPr>
                <w:b/>
                <w:i/>
                <w:szCs w:val="22"/>
                <w:lang w:eastAsia="en-GB"/>
              </w:rPr>
              <w:t>excludedCellsToAddModList</w:t>
            </w:r>
          </w:p>
          <w:p w14:paraId="5A1AD207" w14:textId="77777777" w:rsidR="009F346F" w:rsidRPr="00EE6E73" w:rsidRDefault="009F346F" w:rsidP="00921FF0">
            <w:pPr>
              <w:pStyle w:val="TAL"/>
              <w:rPr>
                <w:b/>
                <w:i/>
                <w:szCs w:val="22"/>
                <w:lang w:eastAsia="en-GB"/>
              </w:rPr>
            </w:pPr>
            <w:r w:rsidRPr="00EE6E73">
              <w:rPr>
                <w:iCs/>
                <w:szCs w:val="22"/>
                <w:lang w:eastAsia="en-GB"/>
              </w:rPr>
              <w:t>List of cells to add/modify in the exclude-list of cells. It applies only to SSB resources.</w:t>
            </w:r>
          </w:p>
        </w:tc>
      </w:tr>
      <w:tr w:rsidR="009F346F" w:rsidRPr="00EE6E73" w14:paraId="099FEFD7" w14:textId="77777777" w:rsidTr="00921FF0">
        <w:tc>
          <w:tcPr>
            <w:tcW w:w="14286" w:type="dxa"/>
            <w:tcBorders>
              <w:top w:val="single" w:sz="4" w:space="0" w:color="auto"/>
              <w:left w:val="single" w:sz="4" w:space="0" w:color="auto"/>
              <w:bottom w:val="single" w:sz="4" w:space="0" w:color="auto"/>
              <w:right w:val="single" w:sz="4" w:space="0" w:color="auto"/>
            </w:tcBorders>
          </w:tcPr>
          <w:p w14:paraId="3DF3FCC4" w14:textId="77777777" w:rsidR="009F346F" w:rsidRPr="00EE6E73" w:rsidRDefault="009F346F" w:rsidP="00921FF0">
            <w:pPr>
              <w:pStyle w:val="TAL"/>
              <w:rPr>
                <w:b/>
                <w:i/>
                <w:szCs w:val="22"/>
                <w:lang w:eastAsia="en-GB"/>
              </w:rPr>
            </w:pPr>
            <w:r w:rsidRPr="00EE6E73">
              <w:rPr>
                <w:b/>
                <w:i/>
                <w:szCs w:val="22"/>
                <w:lang w:eastAsia="en-GB"/>
              </w:rPr>
              <w:t>excludedCellsToRemoveList</w:t>
            </w:r>
          </w:p>
          <w:p w14:paraId="5434D36D" w14:textId="77777777" w:rsidR="009F346F" w:rsidRPr="00EE6E73" w:rsidRDefault="009F346F" w:rsidP="00921FF0">
            <w:pPr>
              <w:pStyle w:val="TAL"/>
              <w:rPr>
                <w:b/>
                <w:i/>
                <w:szCs w:val="22"/>
                <w:lang w:eastAsia="en-GB"/>
              </w:rPr>
            </w:pPr>
            <w:r w:rsidRPr="00EE6E73">
              <w:rPr>
                <w:iCs/>
                <w:szCs w:val="22"/>
                <w:lang w:eastAsia="en-GB"/>
              </w:rPr>
              <w:t>List of cells to remove from the exclude-list of cells.</w:t>
            </w:r>
          </w:p>
        </w:tc>
      </w:tr>
      <w:tr w:rsidR="009F346F" w:rsidRPr="00EE6E73" w14:paraId="42322087"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7C0CC84" w14:textId="77777777" w:rsidR="009F346F" w:rsidRPr="00EE6E73" w:rsidRDefault="009F346F" w:rsidP="00921FF0">
            <w:pPr>
              <w:pStyle w:val="TAL"/>
              <w:rPr>
                <w:szCs w:val="22"/>
                <w:lang w:eastAsia="en-GB"/>
              </w:rPr>
            </w:pPr>
            <w:r w:rsidRPr="00EE6E73">
              <w:rPr>
                <w:b/>
                <w:i/>
                <w:szCs w:val="22"/>
                <w:lang w:eastAsia="en-GB"/>
              </w:rPr>
              <w:t>freqBandIndicatorNR</w:t>
            </w:r>
          </w:p>
          <w:p w14:paraId="1A72D3C0" w14:textId="77777777" w:rsidR="009F346F" w:rsidRPr="00EE6E73" w:rsidRDefault="009F346F" w:rsidP="00921FF0">
            <w:pPr>
              <w:pStyle w:val="TAL"/>
              <w:rPr>
                <w:szCs w:val="22"/>
                <w:lang w:eastAsia="en-GB"/>
              </w:rPr>
            </w:pPr>
            <w:r w:rsidRPr="00EE6E73">
              <w:rPr>
                <w:szCs w:val="22"/>
                <w:lang w:eastAsia="en-GB"/>
              </w:rPr>
              <w:t xml:space="preserve">The frequency band in which the SSB and/or CSI-RS indicated in this </w:t>
            </w:r>
            <w:r w:rsidRPr="00EE6E73">
              <w:rPr>
                <w:i/>
                <w:szCs w:val="22"/>
                <w:lang w:eastAsia="en-GB"/>
              </w:rPr>
              <w:t>MeasObjectNR</w:t>
            </w:r>
            <w:r w:rsidRPr="00EE6E73">
              <w:rPr>
                <w:szCs w:val="22"/>
                <w:lang w:eastAsia="en-GB"/>
              </w:rPr>
              <w:t xml:space="preserve"> are located and according to which the UE shall perform the RRM measurements. This field is always provided when the network configures measurements with this </w:t>
            </w:r>
            <w:r w:rsidRPr="00EE6E73">
              <w:rPr>
                <w:i/>
                <w:szCs w:val="22"/>
                <w:lang w:eastAsia="en-GB"/>
              </w:rPr>
              <w:t>MeasObjectNR</w:t>
            </w:r>
            <w:r w:rsidRPr="00EE6E73">
              <w:rPr>
                <w:szCs w:val="22"/>
                <w:lang w:eastAsia="en-GB"/>
              </w:rPr>
              <w:t>.</w:t>
            </w:r>
          </w:p>
        </w:tc>
      </w:tr>
      <w:tr w:rsidR="009F346F" w:rsidRPr="00EE6E73" w14:paraId="1F546D8C" w14:textId="77777777" w:rsidTr="00921FF0">
        <w:tc>
          <w:tcPr>
            <w:tcW w:w="14286" w:type="dxa"/>
            <w:tcBorders>
              <w:top w:val="single" w:sz="4" w:space="0" w:color="auto"/>
              <w:left w:val="single" w:sz="4" w:space="0" w:color="auto"/>
              <w:bottom w:val="single" w:sz="4" w:space="0" w:color="auto"/>
              <w:right w:val="single" w:sz="4" w:space="0" w:color="auto"/>
            </w:tcBorders>
          </w:tcPr>
          <w:p w14:paraId="1816A23A" w14:textId="77777777" w:rsidR="009F346F" w:rsidRPr="00EE6E73" w:rsidRDefault="009F346F" w:rsidP="00921FF0">
            <w:pPr>
              <w:pStyle w:val="TAL"/>
              <w:rPr>
                <w:b/>
                <w:i/>
                <w:szCs w:val="22"/>
                <w:lang w:eastAsia="en-GB"/>
              </w:rPr>
            </w:pPr>
            <w:r w:rsidRPr="00EE6E73">
              <w:rPr>
                <w:b/>
                <w:i/>
                <w:szCs w:val="22"/>
                <w:lang w:eastAsia="en-GB"/>
              </w:rPr>
              <w:t>measCyclePSCell</w:t>
            </w:r>
          </w:p>
          <w:p w14:paraId="375A53FA" w14:textId="77777777" w:rsidR="009F346F" w:rsidRPr="00EE6E73" w:rsidRDefault="009F346F" w:rsidP="00921FF0">
            <w:pPr>
              <w:pStyle w:val="TAL"/>
              <w:rPr>
                <w:szCs w:val="22"/>
                <w:lang w:eastAsia="en-GB"/>
              </w:rPr>
            </w:pPr>
            <w:r w:rsidRPr="00EE6E73">
              <w:rPr>
                <w:szCs w:val="22"/>
                <w:lang w:eastAsia="en-GB"/>
              </w:rPr>
              <w:t xml:space="preserve">The parameter is used only when the PSCell is configured on the frequency indicated by the </w:t>
            </w:r>
            <w:r w:rsidRPr="00EE6E73">
              <w:rPr>
                <w:i/>
                <w:szCs w:val="22"/>
                <w:lang w:eastAsia="en-GB"/>
              </w:rPr>
              <w:t>measObjectNR</w:t>
            </w:r>
            <w:r w:rsidRPr="00EE6E73">
              <w:rPr>
                <w:szCs w:val="22"/>
                <w:lang w:eastAsia="en-GB"/>
              </w:rPr>
              <w:t xml:space="preserve"> and the SCG is deactivated, see TS 38.133 [14]. The field may also be configured when the PSCell is not configured on that frequency. The network always configures </w:t>
            </w:r>
            <w:r w:rsidRPr="00EE6E73">
              <w:rPr>
                <w:i/>
                <w:iCs/>
                <w:szCs w:val="22"/>
                <w:lang w:eastAsia="en-GB"/>
              </w:rPr>
              <w:t>measCyclePSCell</w:t>
            </w:r>
            <w:r w:rsidRPr="00EE6E73">
              <w:rPr>
                <w:szCs w:val="22"/>
                <w:lang w:eastAsia="en-GB"/>
              </w:rPr>
              <w:t xml:space="preserve"> for the </w:t>
            </w:r>
            <w:r w:rsidRPr="00EE6E73">
              <w:rPr>
                <w:i/>
                <w:iCs/>
                <w:szCs w:val="22"/>
                <w:lang w:eastAsia="en-GB"/>
              </w:rPr>
              <w:t>measObjectNR</w:t>
            </w:r>
            <w:r w:rsidRPr="00EE6E73">
              <w:rPr>
                <w:szCs w:val="22"/>
                <w:lang w:eastAsia="en-GB"/>
              </w:rPr>
              <w:t xml:space="preserve"> associated with the PSCell if </w:t>
            </w:r>
            <w:r w:rsidRPr="00EE6E73">
              <w:rPr>
                <w:i/>
                <w:iCs/>
                <w:szCs w:val="22"/>
                <w:lang w:eastAsia="en-GB"/>
              </w:rPr>
              <w:t>bfd-and-RLM</w:t>
            </w:r>
            <w:r w:rsidRPr="00EE6E73">
              <w:rPr>
                <w:szCs w:val="22"/>
                <w:lang w:eastAsia="en-GB"/>
              </w:rPr>
              <w:t xml:space="preserve"> is set to </w:t>
            </w:r>
            <w:r w:rsidRPr="00EE6E73">
              <w:rPr>
                <w:i/>
                <w:iCs/>
                <w:szCs w:val="22"/>
                <w:lang w:eastAsia="en-GB"/>
              </w:rPr>
              <w:t>true</w:t>
            </w:r>
            <w:r w:rsidRPr="00EE6E73">
              <w:rPr>
                <w:szCs w:val="22"/>
                <w:lang w:eastAsia="en-GB"/>
              </w:rPr>
              <w:t xml:space="preserve"> and the SCG is deactivated. Value ms</w:t>
            </w:r>
            <w:r w:rsidRPr="00EE6E73">
              <w:rPr>
                <w:i/>
                <w:szCs w:val="22"/>
                <w:lang w:eastAsia="en-GB"/>
              </w:rPr>
              <w:t>160</w:t>
            </w:r>
            <w:r w:rsidRPr="00EE6E73">
              <w:rPr>
                <w:szCs w:val="22"/>
                <w:lang w:eastAsia="en-GB"/>
              </w:rPr>
              <w:t xml:space="preserve"> corresponds to 160 ms,</w:t>
            </w:r>
            <w:r w:rsidRPr="00EE6E73">
              <w:rPr>
                <w:lang w:eastAsia="sv-SE"/>
              </w:rPr>
              <w:t xml:space="preserve"> value</w:t>
            </w:r>
            <w:r w:rsidRPr="00EE6E73">
              <w:rPr>
                <w:szCs w:val="22"/>
                <w:lang w:eastAsia="en-GB"/>
              </w:rPr>
              <w:t xml:space="preserve"> </w:t>
            </w:r>
            <w:r w:rsidRPr="00EE6E73">
              <w:rPr>
                <w:i/>
                <w:szCs w:val="22"/>
                <w:lang w:eastAsia="en-GB"/>
              </w:rPr>
              <w:t>ms256</w:t>
            </w:r>
            <w:r w:rsidRPr="00EE6E73">
              <w:rPr>
                <w:szCs w:val="22"/>
                <w:lang w:eastAsia="en-GB"/>
              </w:rPr>
              <w:t xml:space="preserve"> corresponds to 256 ms and so on.</w:t>
            </w:r>
          </w:p>
        </w:tc>
      </w:tr>
      <w:tr w:rsidR="009F346F" w:rsidRPr="00EE6E73" w14:paraId="3F5C4E87"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04FB5187" w14:textId="77777777" w:rsidR="009F346F" w:rsidRPr="00EE6E73" w:rsidRDefault="009F346F" w:rsidP="00921FF0">
            <w:pPr>
              <w:pStyle w:val="TAL"/>
              <w:rPr>
                <w:szCs w:val="22"/>
                <w:lang w:eastAsia="en-GB"/>
              </w:rPr>
            </w:pPr>
            <w:r w:rsidRPr="00EE6E73">
              <w:rPr>
                <w:b/>
                <w:i/>
                <w:szCs w:val="22"/>
                <w:lang w:eastAsia="en-GB"/>
              </w:rPr>
              <w:lastRenderedPageBreak/>
              <w:t>measCycleSCell</w:t>
            </w:r>
          </w:p>
          <w:p w14:paraId="38736E54" w14:textId="77777777" w:rsidR="009F346F" w:rsidRPr="00EE6E73" w:rsidRDefault="009F346F" w:rsidP="00921FF0">
            <w:pPr>
              <w:pStyle w:val="TAL"/>
              <w:rPr>
                <w:szCs w:val="22"/>
                <w:lang w:eastAsia="en-GB"/>
              </w:rPr>
            </w:pPr>
            <w:r w:rsidRPr="00EE6E73">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EE6E73">
              <w:rPr>
                <w:i/>
                <w:szCs w:val="22"/>
                <w:lang w:eastAsia="en-GB"/>
              </w:rPr>
              <w:t>measObjectNR</w:t>
            </w:r>
            <w:r w:rsidRPr="00EE6E73">
              <w:rPr>
                <w:szCs w:val="22"/>
                <w:lang w:eastAsia="en-GB"/>
              </w:rPr>
              <w:t xml:space="preserve">, but the field may also be signalled when an SCell is not configured. Value </w:t>
            </w:r>
            <w:r w:rsidRPr="00EE6E73">
              <w:rPr>
                <w:i/>
                <w:szCs w:val="22"/>
                <w:lang w:eastAsia="en-GB"/>
              </w:rPr>
              <w:t>sf160</w:t>
            </w:r>
            <w:r w:rsidRPr="00EE6E73">
              <w:rPr>
                <w:szCs w:val="22"/>
                <w:lang w:eastAsia="en-GB"/>
              </w:rPr>
              <w:t xml:space="preserve"> corresponds to 160 sub-frames,</w:t>
            </w:r>
            <w:r w:rsidRPr="00EE6E73">
              <w:rPr>
                <w:lang w:eastAsia="sv-SE"/>
              </w:rPr>
              <w:t xml:space="preserve"> value</w:t>
            </w:r>
            <w:r w:rsidRPr="00EE6E73">
              <w:rPr>
                <w:szCs w:val="22"/>
                <w:lang w:eastAsia="en-GB"/>
              </w:rPr>
              <w:t xml:space="preserve"> </w:t>
            </w:r>
            <w:r w:rsidRPr="00EE6E73">
              <w:rPr>
                <w:i/>
                <w:szCs w:val="22"/>
                <w:lang w:eastAsia="en-GB"/>
              </w:rPr>
              <w:t>sf256</w:t>
            </w:r>
            <w:r w:rsidRPr="00EE6E73">
              <w:rPr>
                <w:szCs w:val="22"/>
                <w:lang w:eastAsia="en-GB"/>
              </w:rPr>
              <w:t xml:space="preserve"> corresponds to 256 sub-frames and so on.</w:t>
            </w:r>
          </w:p>
        </w:tc>
      </w:tr>
      <w:tr w:rsidR="009F346F" w:rsidRPr="00EE6E73" w14:paraId="4B27B2E6" w14:textId="77777777" w:rsidTr="00921FF0">
        <w:tc>
          <w:tcPr>
            <w:tcW w:w="0" w:type="auto"/>
            <w:tcBorders>
              <w:top w:val="single" w:sz="4" w:space="0" w:color="auto"/>
              <w:left w:val="single" w:sz="4" w:space="0" w:color="auto"/>
              <w:bottom w:val="single" w:sz="4" w:space="0" w:color="auto"/>
              <w:right w:val="single" w:sz="4" w:space="0" w:color="auto"/>
            </w:tcBorders>
          </w:tcPr>
          <w:p w14:paraId="533D6BDB" w14:textId="77777777" w:rsidR="009F346F" w:rsidRPr="00EE6E73" w:rsidRDefault="009F346F" w:rsidP="00921FF0">
            <w:pPr>
              <w:pStyle w:val="TAL"/>
              <w:rPr>
                <w:b/>
                <w:bCs/>
                <w:i/>
                <w:iCs/>
                <w:noProof/>
                <w:lang w:eastAsia="en-GB"/>
              </w:rPr>
            </w:pPr>
            <w:r w:rsidRPr="00EE6E73">
              <w:rPr>
                <w:b/>
                <w:bCs/>
                <w:i/>
                <w:iCs/>
                <w:noProof/>
                <w:lang w:eastAsia="en-GB"/>
              </w:rPr>
              <w:t>measSequence</w:t>
            </w:r>
          </w:p>
          <w:p w14:paraId="765F9017" w14:textId="77777777" w:rsidR="009F346F" w:rsidRPr="00EE6E73" w:rsidRDefault="009F346F" w:rsidP="00921FF0">
            <w:pPr>
              <w:keepNext/>
              <w:keepLines/>
              <w:spacing w:after="0"/>
              <w:rPr>
                <w:rFonts w:ascii="Arial" w:hAnsi="Arial"/>
                <w:iCs/>
                <w:noProof/>
                <w:sz w:val="18"/>
                <w:lang w:eastAsia="en-GB"/>
              </w:rPr>
            </w:pPr>
            <w:r w:rsidRPr="00EE6E73">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E6E73" w:rsidDel="00BC2B29">
              <w:rPr>
                <w:rFonts w:ascii="Arial" w:hAnsi="Arial"/>
                <w:iCs/>
                <w:noProof/>
                <w:sz w:val="18"/>
                <w:lang w:eastAsia="en-GB"/>
              </w:rPr>
              <w:t xml:space="preserve"> </w:t>
            </w:r>
            <w:r w:rsidRPr="00EE6E73">
              <w:rPr>
                <w:rFonts w:ascii="Arial" w:hAnsi="Arial"/>
                <w:iCs/>
                <w:noProof/>
                <w:sz w:val="18"/>
                <w:lang w:eastAsia="en-GB"/>
              </w:rPr>
              <w:t>for the corresponding frequency</w:t>
            </w:r>
            <w:r w:rsidRPr="00EE6E73">
              <w:rPr>
                <w:rFonts w:ascii="Arial" w:hAnsi="Arial"/>
                <w:iCs/>
                <w:noProof/>
                <w:sz w:val="18"/>
              </w:rPr>
              <w:t>.</w:t>
            </w:r>
            <w:r w:rsidRPr="00EE6E73">
              <w:rPr>
                <w:rFonts w:ascii="Arial" w:hAnsi="Arial"/>
                <w:i/>
                <w:noProof/>
                <w:sz w:val="18"/>
              </w:rPr>
              <w:t xml:space="preserve"> </w:t>
            </w:r>
            <w:r w:rsidRPr="00EE6E73">
              <w:rPr>
                <w:rFonts w:ascii="Arial" w:hAnsi="Arial"/>
                <w:iCs/>
                <w:noProof/>
                <w:sz w:val="18"/>
              </w:rPr>
              <w:t xml:space="preserve">This field is only configured for NR standalone or if the </w:t>
            </w:r>
            <w:r w:rsidRPr="00EE6E73">
              <w:rPr>
                <w:rFonts w:ascii="Arial" w:hAnsi="Arial"/>
                <w:i/>
                <w:noProof/>
                <w:sz w:val="18"/>
              </w:rPr>
              <w:t>measObject</w:t>
            </w:r>
            <w:r w:rsidRPr="00EE6E73">
              <w:rPr>
                <w:rFonts w:ascii="Arial" w:hAnsi="Arial"/>
                <w:iCs/>
                <w:noProof/>
                <w:sz w:val="18"/>
              </w:rPr>
              <w:t xml:space="preserve"> is associated to the MCG.</w:t>
            </w:r>
          </w:p>
        </w:tc>
      </w:tr>
      <w:tr w:rsidR="009F346F" w:rsidRPr="00EE6E73" w14:paraId="191019CD" w14:textId="77777777" w:rsidTr="00921FF0">
        <w:tc>
          <w:tcPr>
            <w:tcW w:w="0" w:type="auto"/>
            <w:tcBorders>
              <w:top w:val="single" w:sz="4" w:space="0" w:color="auto"/>
              <w:left w:val="single" w:sz="4" w:space="0" w:color="auto"/>
              <w:bottom w:val="single" w:sz="4" w:space="0" w:color="auto"/>
              <w:right w:val="single" w:sz="4" w:space="0" w:color="auto"/>
            </w:tcBorders>
          </w:tcPr>
          <w:p w14:paraId="4D06F4CD" w14:textId="77777777" w:rsidR="009F346F" w:rsidRDefault="009F346F" w:rsidP="00921FF0">
            <w:pPr>
              <w:pStyle w:val="TAL"/>
              <w:rPr>
                <w:b/>
                <w:bCs/>
                <w:i/>
                <w:iCs/>
                <w:lang w:val="en-US"/>
              </w:rPr>
            </w:pPr>
            <w:r>
              <w:rPr>
                <w:rFonts w:hint="eastAsia"/>
                <w:b/>
                <w:bCs/>
                <w:i/>
                <w:iCs/>
                <w:lang w:val="en-US"/>
              </w:rPr>
              <w:t>neighSCellMeasSkipping</w:t>
            </w:r>
          </w:p>
          <w:p w14:paraId="1EEA2EBF" w14:textId="77777777" w:rsidR="009F346F" w:rsidRPr="00EE6E73" w:rsidRDefault="009F346F" w:rsidP="00921FF0">
            <w:pPr>
              <w:pStyle w:val="TAL"/>
              <w:rPr>
                <w:b/>
                <w:bCs/>
                <w:i/>
                <w:iCs/>
                <w:noProof/>
                <w:lang w:eastAsia="en-GB"/>
              </w:rPr>
            </w:pPr>
            <w:r>
              <w:rPr>
                <w:rFonts w:hint="eastAsia"/>
                <w:lang w:eastAsia="en-GB"/>
              </w:rPr>
              <w:t xml:space="preserve">If configured, the UE is not required to perform neighbour cell measurements on the frequency </w:t>
            </w:r>
            <w:r>
              <w:rPr>
                <w:lang w:eastAsia="en-GB"/>
              </w:rPr>
              <w:t>of this</w:t>
            </w:r>
            <w:r>
              <w:rPr>
                <w:i/>
                <w:iCs/>
                <w:lang w:eastAsia="en-GB"/>
              </w:rPr>
              <w:t xml:space="preserve"> </w:t>
            </w:r>
            <w:r>
              <w:rPr>
                <w:i/>
                <w:iCs/>
              </w:rPr>
              <w:t>MeasObjectNR</w:t>
            </w:r>
            <w:r>
              <w:rPr>
                <w:lang w:eastAsia="en-GB"/>
              </w:rPr>
              <w:t xml:space="preserve">. </w:t>
            </w:r>
            <w:r>
              <w:rPr>
                <w:lang w:val="en-US"/>
              </w:rPr>
              <w:t xml:space="preserve">This field is </w:t>
            </w:r>
            <w:r>
              <w:rPr>
                <w:rFonts w:hint="eastAsia"/>
                <w:lang w:val="en-US"/>
              </w:rPr>
              <w:t xml:space="preserve">only </w:t>
            </w:r>
            <w:r>
              <w:rPr>
                <w:lang w:val="en-US"/>
              </w:rPr>
              <w:t>applicable to UE support</w:t>
            </w:r>
            <w:r>
              <w:rPr>
                <w:rFonts w:hint="eastAsia"/>
                <w:lang w:val="en-US"/>
              </w:rPr>
              <w:t>ing</w:t>
            </w:r>
            <w:r>
              <w:rPr>
                <w:lang w:val="en-US"/>
              </w:rPr>
              <w:t xml:space="preserve"> </w:t>
            </w:r>
            <w:r>
              <w:rPr>
                <w:i/>
                <w:iCs/>
                <w:lang w:val="en-US"/>
              </w:rPr>
              <w:t>antennaArrayType-r18</w:t>
            </w:r>
            <w:r>
              <w:rPr>
                <w:rFonts w:hint="eastAsia"/>
                <w:lang w:val="en-US"/>
              </w:rPr>
              <w:t xml:space="preserve"> and </w:t>
            </w:r>
            <w:r>
              <w:rPr>
                <w:lang w:val="en-US"/>
              </w:rPr>
              <w:t>CA</w:t>
            </w:r>
            <w:r>
              <w:rPr>
                <w:rFonts w:hint="eastAsia"/>
                <w:lang w:val="en-US"/>
              </w:rPr>
              <w:t>.</w:t>
            </w:r>
          </w:p>
        </w:tc>
      </w:tr>
      <w:tr w:rsidR="009F346F" w:rsidRPr="00EE6E73" w14:paraId="6DEFDDBD"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19BA7ABB" w14:textId="77777777" w:rsidR="009F346F" w:rsidRPr="00EE6E73" w:rsidRDefault="009F346F" w:rsidP="00921FF0">
            <w:pPr>
              <w:pStyle w:val="TAL"/>
              <w:rPr>
                <w:b/>
                <w:i/>
                <w:szCs w:val="22"/>
                <w:lang w:eastAsia="en-GB"/>
              </w:rPr>
            </w:pPr>
            <w:r w:rsidRPr="00EE6E73">
              <w:rPr>
                <w:b/>
                <w:i/>
                <w:szCs w:val="22"/>
                <w:lang w:eastAsia="en-GB"/>
              </w:rPr>
              <w:t>nrofCSI-RS-ResourcesToAverage</w:t>
            </w:r>
          </w:p>
          <w:p w14:paraId="220326AF" w14:textId="77777777" w:rsidR="009F346F" w:rsidRPr="00EE6E73" w:rsidRDefault="009F346F" w:rsidP="00921FF0">
            <w:pPr>
              <w:pStyle w:val="TAL"/>
              <w:rPr>
                <w:b/>
                <w:i/>
                <w:szCs w:val="22"/>
                <w:lang w:eastAsia="en-GB"/>
              </w:rPr>
            </w:pPr>
            <w:r w:rsidRPr="00EE6E73">
              <w:rPr>
                <w:szCs w:val="22"/>
                <w:lang w:eastAsia="en-GB"/>
              </w:rPr>
              <w:t xml:space="preserve">Indicates the maximum number of measurement results per beam based on CSI-RS resources to be averaged. The same value applies for each detected cell associated with this </w:t>
            </w:r>
            <w:r w:rsidRPr="00EE6E73">
              <w:rPr>
                <w:i/>
                <w:lang w:eastAsia="sv-SE"/>
              </w:rPr>
              <w:t>MeasObjectNR</w:t>
            </w:r>
            <w:r w:rsidRPr="00EE6E73">
              <w:rPr>
                <w:szCs w:val="22"/>
                <w:lang w:eastAsia="en-GB"/>
              </w:rPr>
              <w:t>.</w:t>
            </w:r>
          </w:p>
        </w:tc>
      </w:tr>
      <w:tr w:rsidR="009F346F" w:rsidRPr="00EE6E73" w14:paraId="04BCF89C"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261A9785" w14:textId="77777777" w:rsidR="009F346F" w:rsidRPr="00EE6E73" w:rsidRDefault="009F346F" w:rsidP="00921FF0">
            <w:pPr>
              <w:pStyle w:val="TAL"/>
              <w:rPr>
                <w:b/>
                <w:i/>
                <w:szCs w:val="22"/>
                <w:lang w:eastAsia="en-GB"/>
              </w:rPr>
            </w:pPr>
            <w:r w:rsidRPr="00EE6E73">
              <w:rPr>
                <w:b/>
                <w:i/>
                <w:szCs w:val="22"/>
                <w:lang w:eastAsia="en-GB"/>
              </w:rPr>
              <w:t>nrofSS-BlocksToAverage</w:t>
            </w:r>
          </w:p>
          <w:p w14:paraId="65338688" w14:textId="77777777" w:rsidR="009F346F" w:rsidRPr="00EE6E73" w:rsidRDefault="009F346F" w:rsidP="00921FF0">
            <w:pPr>
              <w:pStyle w:val="TAL"/>
              <w:rPr>
                <w:b/>
                <w:i/>
                <w:szCs w:val="22"/>
                <w:lang w:eastAsia="en-GB"/>
              </w:rPr>
            </w:pPr>
            <w:r w:rsidRPr="00EE6E73">
              <w:rPr>
                <w:szCs w:val="22"/>
                <w:lang w:eastAsia="en-GB"/>
              </w:rPr>
              <w:t xml:space="preserve">Indicates the maximum number of measurement results per beam based on SS/PBCH blocks to be averaged. The same value applies for each detected cell associated with this </w:t>
            </w:r>
            <w:r w:rsidRPr="00EE6E73">
              <w:rPr>
                <w:i/>
                <w:lang w:eastAsia="sv-SE"/>
              </w:rPr>
              <w:t>MeasObject</w:t>
            </w:r>
            <w:r w:rsidRPr="00EE6E73">
              <w:rPr>
                <w:szCs w:val="22"/>
                <w:lang w:eastAsia="en-GB"/>
              </w:rPr>
              <w:t>.</w:t>
            </w:r>
          </w:p>
        </w:tc>
      </w:tr>
      <w:tr w:rsidR="009F346F" w:rsidRPr="00EE6E73" w14:paraId="5B203B65"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609A2D0C" w14:textId="77777777" w:rsidR="009F346F" w:rsidRPr="00EE6E73" w:rsidRDefault="009F346F" w:rsidP="00921FF0">
            <w:pPr>
              <w:pStyle w:val="TAL"/>
              <w:rPr>
                <w:b/>
                <w:i/>
                <w:szCs w:val="22"/>
                <w:lang w:eastAsia="en-GB"/>
              </w:rPr>
            </w:pPr>
            <w:r w:rsidRPr="00EE6E73">
              <w:rPr>
                <w:b/>
                <w:i/>
                <w:szCs w:val="22"/>
                <w:lang w:eastAsia="en-GB"/>
              </w:rPr>
              <w:t>offsetMO</w:t>
            </w:r>
          </w:p>
          <w:p w14:paraId="15BEFDED" w14:textId="77777777" w:rsidR="009F346F" w:rsidRPr="00EE6E73" w:rsidRDefault="009F346F" w:rsidP="00921FF0">
            <w:pPr>
              <w:pStyle w:val="TAL"/>
              <w:rPr>
                <w:b/>
                <w:i/>
                <w:szCs w:val="22"/>
                <w:lang w:eastAsia="en-GB"/>
              </w:rPr>
            </w:pPr>
            <w:r w:rsidRPr="00EE6E73">
              <w:rPr>
                <w:szCs w:val="22"/>
                <w:lang w:eastAsia="en-GB"/>
              </w:rPr>
              <w:t xml:space="preserve">Offset values applicable to all measured cells with reference signal(s) indicated in this </w:t>
            </w:r>
            <w:r w:rsidRPr="00EE6E73">
              <w:rPr>
                <w:i/>
                <w:szCs w:val="22"/>
                <w:lang w:eastAsia="en-GB"/>
              </w:rPr>
              <w:t>MeasObjectNR</w:t>
            </w:r>
            <w:r w:rsidRPr="00EE6E73">
              <w:rPr>
                <w:szCs w:val="22"/>
                <w:lang w:eastAsia="en-GB"/>
              </w:rPr>
              <w:t>.</w:t>
            </w:r>
          </w:p>
        </w:tc>
      </w:tr>
      <w:tr w:rsidR="009F346F" w:rsidRPr="00EE6E73" w14:paraId="1121DF24"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7E938AC6" w14:textId="77777777" w:rsidR="009F346F" w:rsidRPr="00EE6E73" w:rsidRDefault="009F346F" w:rsidP="00921FF0">
            <w:pPr>
              <w:pStyle w:val="TAL"/>
              <w:rPr>
                <w:b/>
                <w:i/>
                <w:iCs/>
                <w:szCs w:val="22"/>
                <w:lang w:eastAsia="en-GB"/>
              </w:rPr>
            </w:pPr>
            <w:r w:rsidRPr="00EE6E73">
              <w:rPr>
                <w:b/>
                <w:i/>
                <w:iCs/>
                <w:szCs w:val="22"/>
                <w:lang w:eastAsia="en-GB"/>
              </w:rPr>
              <w:t>quantityConfigIndex</w:t>
            </w:r>
          </w:p>
          <w:p w14:paraId="7D3FBC25" w14:textId="77777777" w:rsidR="009F346F" w:rsidRPr="00EE6E73" w:rsidRDefault="009F346F" w:rsidP="00921FF0">
            <w:pPr>
              <w:pStyle w:val="TAL"/>
              <w:rPr>
                <w:b/>
                <w:i/>
                <w:szCs w:val="22"/>
                <w:lang w:eastAsia="en-GB"/>
              </w:rPr>
            </w:pPr>
            <w:r w:rsidRPr="00EE6E73">
              <w:rPr>
                <w:szCs w:val="22"/>
                <w:lang w:eastAsia="en-GB"/>
              </w:rPr>
              <w:t>Indicates the n-</w:t>
            </w:r>
            <w:r w:rsidRPr="00EE6E73">
              <w:rPr>
                <w:i/>
                <w:szCs w:val="22"/>
                <w:lang w:eastAsia="en-GB"/>
              </w:rPr>
              <w:t>th</w:t>
            </w:r>
            <w:r w:rsidRPr="00EE6E73">
              <w:rPr>
                <w:szCs w:val="22"/>
                <w:lang w:eastAsia="en-GB"/>
              </w:rPr>
              <w:t xml:space="preserve"> element of </w:t>
            </w:r>
            <w:r w:rsidRPr="00EE6E73">
              <w:rPr>
                <w:i/>
                <w:szCs w:val="22"/>
                <w:lang w:eastAsia="en-GB"/>
              </w:rPr>
              <w:t xml:space="preserve">quantityConfigNR-List </w:t>
            </w:r>
            <w:r w:rsidRPr="00EE6E73">
              <w:rPr>
                <w:szCs w:val="22"/>
                <w:lang w:eastAsia="en-GB"/>
              </w:rPr>
              <w:t xml:space="preserve">provided in </w:t>
            </w:r>
            <w:r w:rsidRPr="00EE6E73">
              <w:rPr>
                <w:i/>
                <w:szCs w:val="22"/>
                <w:lang w:eastAsia="en-GB"/>
              </w:rPr>
              <w:t>MeasConfig</w:t>
            </w:r>
            <w:r w:rsidRPr="00EE6E73">
              <w:rPr>
                <w:szCs w:val="22"/>
                <w:lang w:eastAsia="en-GB"/>
              </w:rPr>
              <w:t>.</w:t>
            </w:r>
          </w:p>
        </w:tc>
      </w:tr>
      <w:tr w:rsidR="009F346F" w:rsidRPr="00EE6E73" w14:paraId="4D6417FD"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B7A19C1" w14:textId="77777777" w:rsidR="009F346F" w:rsidRPr="00EE6E73" w:rsidRDefault="009F346F" w:rsidP="00921FF0">
            <w:pPr>
              <w:pStyle w:val="TAL"/>
              <w:rPr>
                <w:szCs w:val="22"/>
                <w:lang w:eastAsia="en-GB"/>
              </w:rPr>
            </w:pPr>
            <w:r w:rsidRPr="00EE6E73">
              <w:rPr>
                <w:b/>
                <w:i/>
                <w:szCs w:val="22"/>
                <w:lang w:eastAsia="en-GB"/>
              </w:rPr>
              <w:t>referenceSignalConfig</w:t>
            </w:r>
          </w:p>
          <w:p w14:paraId="763AEB5C" w14:textId="77777777" w:rsidR="009F346F" w:rsidRPr="00EE6E73" w:rsidRDefault="009F346F" w:rsidP="00921FF0">
            <w:pPr>
              <w:pStyle w:val="TAL"/>
              <w:rPr>
                <w:b/>
                <w:i/>
                <w:iCs/>
                <w:szCs w:val="22"/>
                <w:lang w:eastAsia="en-GB"/>
              </w:rPr>
            </w:pPr>
            <w:r w:rsidRPr="00EE6E73">
              <w:rPr>
                <w:szCs w:val="22"/>
                <w:lang w:eastAsia="en-GB"/>
              </w:rPr>
              <w:t>RS configuration for SS/PBCH block and CSI-RS.</w:t>
            </w:r>
          </w:p>
        </w:tc>
      </w:tr>
      <w:tr w:rsidR="009F346F" w:rsidRPr="00EE6E73" w14:paraId="26D7E39B"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13F93096" w14:textId="77777777" w:rsidR="009F346F" w:rsidRPr="00EE6E73" w:rsidRDefault="009F346F" w:rsidP="00921FF0">
            <w:pPr>
              <w:pStyle w:val="TAL"/>
              <w:rPr>
                <w:b/>
                <w:i/>
                <w:szCs w:val="22"/>
                <w:lang w:eastAsia="en-GB"/>
              </w:rPr>
            </w:pPr>
            <w:r w:rsidRPr="00EE6E73">
              <w:rPr>
                <w:b/>
                <w:i/>
                <w:szCs w:val="22"/>
                <w:lang w:eastAsia="en-GB"/>
              </w:rPr>
              <w:t>refFreqCSI-RS</w:t>
            </w:r>
          </w:p>
          <w:p w14:paraId="59C99EA4" w14:textId="77777777" w:rsidR="009F346F" w:rsidRPr="00EE6E73" w:rsidRDefault="009F346F" w:rsidP="00921FF0">
            <w:pPr>
              <w:pStyle w:val="TAL"/>
              <w:rPr>
                <w:b/>
                <w:i/>
                <w:szCs w:val="22"/>
                <w:lang w:eastAsia="en-GB"/>
              </w:rPr>
            </w:pPr>
            <w:r w:rsidRPr="00EE6E73">
              <w:rPr>
                <w:szCs w:val="22"/>
                <w:lang w:eastAsia="en-GB"/>
              </w:rPr>
              <w:t>Point A which is used for mapping of CSI-RS to physical resources according to TS 38.211 [16] clause 7.4.1.5.3.</w:t>
            </w:r>
          </w:p>
        </w:tc>
      </w:tr>
      <w:tr w:rsidR="009F346F" w:rsidRPr="00EE6E73" w14:paraId="4324A07D"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4343659C" w14:textId="77777777" w:rsidR="009F346F" w:rsidRPr="00EE6E73" w:rsidRDefault="009F346F" w:rsidP="00921FF0">
            <w:pPr>
              <w:pStyle w:val="TAL"/>
              <w:rPr>
                <w:szCs w:val="22"/>
                <w:lang w:eastAsia="sv-SE"/>
              </w:rPr>
            </w:pPr>
            <w:r w:rsidRPr="00EE6E73">
              <w:rPr>
                <w:b/>
                <w:i/>
                <w:szCs w:val="22"/>
                <w:lang w:eastAsia="sv-SE"/>
              </w:rPr>
              <w:t>smtc1</w:t>
            </w:r>
          </w:p>
          <w:p w14:paraId="0B9DE346" w14:textId="77777777" w:rsidR="009F346F" w:rsidRPr="00EE6E73" w:rsidRDefault="009F346F" w:rsidP="00921FF0">
            <w:pPr>
              <w:pStyle w:val="TAL"/>
              <w:rPr>
                <w:szCs w:val="22"/>
                <w:lang w:eastAsia="sv-SE"/>
              </w:rPr>
            </w:pPr>
            <w:r w:rsidRPr="00EE6E73">
              <w:rPr>
                <w:szCs w:val="22"/>
                <w:lang w:eastAsia="sv-SE"/>
              </w:rPr>
              <w:t>Primary measurement timing configuration. (see clause 5.5.2.10).</w:t>
            </w:r>
          </w:p>
        </w:tc>
      </w:tr>
      <w:tr w:rsidR="009F346F" w:rsidRPr="00EE6E73" w14:paraId="46C6BF35"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6F2DADC1" w14:textId="77777777" w:rsidR="009F346F" w:rsidRPr="00EE6E73" w:rsidRDefault="009F346F" w:rsidP="00921FF0">
            <w:pPr>
              <w:pStyle w:val="TAL"/>
              <w:rPr>
                <w:szCs w:val="22"/>
                <w:lang w:eastAsia="sv-SE"/>
              </w:rPr>
            </w:pPr>
            <w:r w:rsidRPr="00EE6E73">
              <w:rPr>
                <w:b/>
                <w:i/>
                <w:szCs w:val="22"/>
                <w:lang w:eastAsia="sv-SE"/>
              </w:rPr>
              <w:t>smtc2</w:t>
            </w:r>
          </w:p>
          <w:p w14:paraId="466FB6DB" w14:textId="77777777" w:rsidR="009F346F" w:rsidRPr="00EE6E73" w:rsidRDefault="009F346F" w:rsidP="00921FF0">
            <w:pPr>
              <w:pStyle w:val="TAL"/>
              <w:rPr>
                <w:szCs w:val="22"/>
                <w:lang w:eastAsia="sv-SE"/>
              </w:rPr>
            </w:pPr>
            <w:r w:rsidRPr="00EE6E73">
              <w:rPr>
                <w:szCs w:val="22"/>
                <w:lang w:eastAsia="sv-SE"/>
              </w:rPr>
              <w:t xml:space="preserve">Secondary measurement timing configuration for SS corresponding to this </w:t>
            </w:r>
            <w:r w:rsidRPr="00EE6E73">
              <w:rPr>
                <w:i/>
                <w:lang w:eastAsia="sv-SE"/>
              </w:rPr>
              <w:t>MeasObjectNR</w:t>
            </w:r>
            <w:r w:rsidRPr="00EE6E73">
              <w:rPr>
                <w:szCs w:val="22"/>
                <w:lang w:eastAsia="sv-SE"/>
              </w:rPr>
              <w:t xml:space="preserve"> with PCI listed in </w:t>
            </w:r>
            <w:r w:rsidRPr="00EE6E73">
              <w:rPr>
                <w:i/>
                <w:lang w:eastAsia="sv-SE"/>
              </w:rPr>
              <w:t>pci-List</w:t>
            </w:r>
            <w:r w:rsidRPr="00EE6E73">
              <w:rPr>
                <w:szCs w:val="22"/>
                <w:lang w:eastAsia="sv-SE"/>
              </w:rPr>
              <w:t xml:space="preserve">. For these SS, the periodicity is indicated by </w:t>
            </w:r>
            <w:r w:rsidRPr="00EE6E73">
              <w:rPr>
                <w:i/>
                <w:lang w:eastAsia="sv-SE"/>
              </w:rPr>
              <w:t>periodicity</w:t>
            </w:r>
            <w:r w:rsidRPr="00EE6E73">
              <w:rPr>
                <w:szCs w:val="22"/>
                <w:lang w:eastAsia="sv-SE"/>
              </w:rPr>
              <w:t xml:space="preserve"> in </w:t>
            </w:r>
            <w:r w:rsidRPr="00EE6E73">
              <w:rPr>
                <w:i/>
                <w:lang w:eastAsia="sv-SE"/>
              </w:rPr>
              <w:t>smtc2</w:t>
            </w:r>
            <w:r w:rsidRPr="00EE6E73">
              <w:rPr>
                <w:szCs w:val="22"/>
                <w:lang w:eastAsia="sv-SE"/>
              </w:rPr>
              <w:t xml:space="preserve"> and the timing offset is equal to the offset indicated in </w:t>
            </w:r>
            <w:r w:rsidRPr="00EE6E73">
              <w:rPr>
                <w:i/>
                <w:lang w:eastAsia="sv-SE"/>
              </w:rPr>
              <w:t>periodicityAndOffset</w:t>
            </w:r>
            <w:r w:rsidRPr="00EE6E73">
              <w:rPr>
                <w:szCs w:val="22"/>
                <w:lang w:eastAsia="sv-SE"/>
              </w:rPr>
              <w:t xml:space="preserve"> modulo </w:t>
            </w:r>
            <w:r w:rsidRPr="00EE6E73">
              <w:rPr>
                <w:i/>
                <w:lang w:eastAsia="sv-SE"/>
              </w:rPr>
              <w:t>periodicity</w:t>
            </w:r>
            <w:r w:rsidRPr="00EE6E73">
              <w:rPr>
                <w:szCs w:val="22"/>
                <w:lang w:eastAsia="sv-SE"/>
              </w:rPr>
              <w:t xml:space="preserve">. </w:t>
            </w:r>
            <w:r w:rsidRPr="00EE6E73">
              <w:rPr>
                <w:i/>
                <w:lang w:eastAsia="sv-SE"/>
              </w:rPr>
              <w:t>periodicity</w:t>
            </w:r>
            <w:r w:rsidRPr="00EE6E73">
              <w:rPr>
                <w:szCs w:val="22"/>
                <w:lang w:eastAsia="sv-SE"/>
              </w:rPr>
              <w:t xml:space="preserve"> in smtc2 can only be set to a value strictly shorter than the periodicity indicated by </w:t>
            </w:r>
            <w:r w:rsidRPr="00EE6E73">
              <w:rPr>
                <w:i/>
                <w:lang w:eastAsia="sv-SE"/>
              </w:rPr>
              <w:t>periodicityAndOffset</w:t>
            </w:r>
            <w:r w:rsidRPr="00EE6E73">
              <w:rPr>
                <w:szCs w:val="22"/>
                <w:lang w:eastAsia="sv-SE"/>
              </w:rPr>
              <w:t xml:space="preserve"> in </w:t>
            </w:r>
            <w:r w:rsidRPr="00EE6E73">
              <w:rPr>
                <w:i/>
                <w:lang w:eastAsia="sv-SE"/>
              </w:rPr>
              <w:t>smtc1</w:t>
            </w:r>
            <w:r w:rsidRPr="00EE6E73">
              <w:rPr>
                <w:szCs w:val="22"/>
                <w:lang w:eastAsia="sv-SE"/>
              </w:rPr>
              <w:t xml:space="preserve"> (e.g. if </w:t>
            </w:r>
            <w:r w:rsidRPr="00EE6E73">
              <w:rPr>
                <w:i/>
                <w:lang w:eastAsia="sv-SE"/>
              </w:rPr>
              <w:t>periodicityAndOffset</w:t>
            </w:r>
            <w:r w:rsidRPr="00EE6E73">
              <w:rPr>
                <w:szCs w:val="22"/>
                <w:lang w:eastAsia="sv-SE"/>
              </w:rPr>
              <w:t xml:space="preserve"> indicates </w:t>
            </w:r>
            <w:r w:rsidRPr="00EE6E73">
              <w:rPr>
                <w:i/>
                <w:lang w:eastAsia="sv-SE"/>
              </w:rPr>
              <w:t>sf10</w:t>
            </w:r>
            <w:r w:rsidRPr="00EE6E73">
              <w:rPr>
                <w:szCs w:val="22"/>
                <w:lang w:eastAsia="sv-SE"/>
              </w:rPr>
              <w:t xml:space="preserve">, </w:t>
            </w:r>
            <w:r w:rsidRPr="00EE6E73">
              <w:rPr>
                <w:i/>
                <w:lang w:eastAsia="sv-SE"/>
              </w:rPr>
              <w:t>periodicity</w:t>
            </w:r>
            <w:r w:rsidRPr="00EE6E73">
              <w:rPr>
                <w:szCs w:val="22"/>
                <w:lang w:eastAsia="sv-SE"/>
              </w:rPr>
              <w:t xml:space="preserve"> can only be set of </w:t>
            </w:r>
            <w:r w:rsidRPr="00EE6E73">
              <w:rPr>
                <w:i/>
                <w:lang w:eastAsia="sv-SE"/>
              </w:rPr>
              <w:t>sf5</w:t>
            </w:r>
            <w:r w:rsidRPr="00EE6E73">
              <w:rPr>
                <w:szCs w:val="22"/>
                <w:lang w:eastAsia="sv-SE"/>
              </w:rPr>
              <w:t xml:space="preserve">, if </w:t>
            </w:r>
            <w:r w:rsidRPr="00EE6E73">
              <w:rPr>
                <w:i/>
                <w:lang w:eastAsia="sv-SE"/>
              </w:rPr>
              <w:t>periodicityAndOffset</w:t>
            </w:r>
            <w:r w:rsidRPr="00EE6E73">
              <w:rPr>
                <w:szCs w:val="22"/>
                <w:lang w:eastAsia="sv-SE"/>
              </w:rPr>
              <w:t xml:space="preserve"> indicates </w:t>
            </w:r>
            <w:r w:rsidRPr="00EE6E73">
              <w:rPr>
                <w:i/>
                <w:lang w:eastAsia="sv-SE"/>
              </w:rPr>
              <w:t>sf5</w:t>
            </w:r>
            <w:r w:rsidRPr="00EE6E73">
              <w:rPr>
                <w:szCs w:val="22"/>
                <w:lang w:eastAsia="sv-SE"/>
              </w:rPr>
              <w:t xml:space="preserve">, </w:t>
            </w:r>
            <w:r w:rsidRPr="00EE6E73">
              <w:rPr>
                <w:i/>
                <w:lang w:eastAsia="sv-SE"/>
              </w:rPr>
              <w:t>smtc2</w:t>
            </w:r>
            <w:r w:rsidRPr="00EE6E73">
              <w:rPr>
                <w:szCs w:val="22"/>
                <w:lang w:eastAsia="sv-SE"/>
              </w:rPr>
              <w:t xml:space="preserve"> cannot be configured).</w:t>
            </w:r>
            <w:r w:rsidRPr="00EE6E73">
              <w:rPr>
                <w:bCs/>
                <w:iCs/>
                <w:noProof/>
                <w:lang w:eastAsia="sv-SE"/>
              </w:rPr>
              <w:t xml:space="preserve">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9F346F" w:rsidRPr="00EE6E73" w14:paraId="0BEE3F05"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1A23150" w14:textId="77777777" w:rsidR="009F346F" w:rsidRPr="00EE6E73" w:rsidRDefault="009F346F" w:rsidP="00921FF0">
            <w:pPr>
              <w:pStyle w:val="TAL"/>
              <w:rPr>
                <w:b/>
                <w:i/>
                <w:szCs w:val="22"/>
                <w:lang w:eastAsia="en-GB"/>
              </w:rPr>
            </w:pPr>
            <w:r w:rsidRPr="00EE6E73">
              <w:rPr>
                <w:b/>
                <w:i/>
                <w:szCs w:val="22"/>
                <w:lang w:eastAsia="en-GB"/>
              </w:rPr>
              <w:t>smtc3list</w:t>
            </w:r>
          </w:p>
          <w:p w14:paraId="564ABAD4" w14:textId="77777777" w:rsidR="009F346F" w:rsidRPr="00EE6E73" w:rsidRDefault="009F346F" w:rsidP="00921FF0">
            <w:pPr>
              <w:pStyle w:val="TAL"/>
              <w:rPr>
                <w:szCs w:val="22"/>
                <w:lang w:eastAsia="sv-SE"/>
              </w:rPr>
            </w:pPr>
            <w:r w:rsidRPr="00EE6E73">
              <w:rPr>
                <w:szCs w:val="22"/>
                <w:lang w:eastAsia="sv-SE"/>
              </w:rPr>
              <w:t>Measurement timing configuration list for SS corresponding to IAB-MT.</w:t>
            </w:r>
            <w:r w:rsidRPr="00EE6E73">
              <w:rPr>
                <w:szCs w:val="22"/>
              </w:rPr>
              <w:t xml:space="preserve"> This is used for the IAB-node's discovery of other IAB-nodes and the IAB-Donor-DUs.</w:t>
            </w:r>
          </w:p>
        </w:tc>
      </w:tr>
      <w:tr w:rsidR="009F346F" w:rsidRPr="00EE6E73" w14:paraId="1FD77E34" w14:textId="77777777" w:rsidTr="00921FF0">
        <w:tc>
          <w:tcPr>
            <w:tcW w:w="14286" w:type="dxa"/>
            <w:tcBorders>
              <w:top w:val="single" w:sz="4" w:space="0" w:color="auto"/>
              <w:left w:val="single" w:sz="4" w:space="0" w:color="auto"/>
              <w:bottom w:val="single" w:sz="4" w:space="0" w:color="auto"/>
              <w:right w:val="single" w:sz="4" w:space="0" w:color="auto"/>
            </w:tcBorders>
          </w:tcPr>
          <w:p w14:paraId="4DF45ACA" w14:textId="77777777" w:rsidR="009F346F" w:rsidRPr="00EE6E73" w:rsidRDefault="009F346F" w:rsidP="00921FF0">
            <w:pPr>
              <w:pStyle w:val="TAL"/>
              <w:rPr>
                <w:b/>
                <w:i/>
                <w:szCs w:val="22"/>
                <w:lang w:eastAsia="en-GB"/>
              </w:rPr>
            </w:pPr>
            <w:r w:rsidRPr="00EE6E73">
              <w:rPr>
                <w:b/>
                <w:i/>
                <w:szCs w:val="22"/>
                <w:lang w:eastAsia="en-GB"/>
              </w:rPr>
              <w:t>smtc4list</w:t>
            </w:r>
            <w:r>
              <w:rPr>
                <w:b/>
                <w:i/>
                <w:szCs w:val="22"/>
                <w:lang w:eastAsia="en-GB"/>
              </w:rPr>
              <w:t>, smtc5list</w:t>
            </w:r>
          </w:p>
          <w:p w14:paraId="324BC529" w14:textId="77777777" w:rsidR="009F346F" w:rsidRPr="00EE6E73" w:rsidRDefault="009F346F" w:rsidP="00921FF0">
            <w:pPr>
              <w:pStyle w:val="TAL"/>
              <w:rPr>
                <w:b/>
                <w:i/>
                <w:szCs w:val="22"/>
                <w:lang w:eastAsia="en-GB"/>
              </w:rPr>
            </w:pPr>
            <w:r w:rsidRPr="00EE6E73">
              <w:rPr>
                <w:bCs/>
                <w:iCs/>
                <w:szCs w:val="22"/>
                <w:lang w:eastAsia="en-GB"/>
              </w:rPr>
              <w:t>Measurement timing configuration list for NTN deployments, see clause 5.5.2.10.</w:t>
            </w:r>
            <w:r>
              <w:rPr>
                <w:bCs/>
                <w:iCs/>
                <w:szCs w:val="22"/>
                <w:lang w:eastAsia="en-GB"/>
              </w:rPr>
              <w:t xml:space="preserve"> </w:t>
            </w:r>
            <w:r w:rsidRPr="006375CF">
              <w:rPr>
                <w:bCs/>
                <w:i/>
                <w:szCs w:val="22"/>
                <w:lang w:eastAsia="en-GB"/>
              </w:rPr>
              <w:t>smtc5list</w:t>
            </w:r>
            <w:r>
              <w:rPr>
                <w:bCs/>
                <w:iCs/>
                <w:szCs w:val="22"/>
                <w:lang w:eastAsia="en-GB"/>
              </w:rPr>
              <w:t xml:space="preserve"> may include an additional SMTC periodicity to the one indicated in </w:t>
            </w:r>
            <w:r w:rsidRPr="006375CF">
              <w:rPr>
                <w:bCs/>
                <w:i/>
                <w:szCs w:val="22"/>
                <w:lang w:eastAsia="en-GB"/>
              </w:rPr>
              <w:t>smtc</w:t>
            </w:r>
            <w:r>
              <w:rPr>
                <w:bCs/>
                <w:i/>
                <w:szCs w:val="22"/>
                <w:lang w:eastAsia="en-GB"/>
              </w:rPr>
              <w:t>1</w:t>
            </w:r>
            <w:r>
              <w:rPr>
                <w:bCs/>
                <w:iCs/>
                <w:szCs w:val="22"/>
                <w:lang w:eastAsia="en-GB"/>
              </w:rPr>
              <w:t>.</w:t>
            </w:r>
          </w:p>
        </w:tc>
      </w:tr>
      <w:tr w:rsidR="009F346F" w:rsidRPr="00EE6E73" w14:paraId="21E09AD4" w14:textId="77777777" w:rsidTr="00921FF0">
        <w:tc>
          <w:tcPr>
            <w:tcW w:w="14286" w:type="dxa"/>
            <w:tcBorders>
              <w:top w:val="single" w:sz="4" w:space="0" w:color="auto"/>
              <w:left w:val="single" w:sz="4" w:space="0" w:color="auto"/>
              <w:bottom w:val="single" w:sz="4" w:space="0" w:color="auto"/>
              <w:right w:val="single" w:sz="4" w:space="0" w:color="auto"/>
            </w:tcBorders>
          </w:tcPr>
          <w:p w14:paraId="29114F3C" w14:textId="77777777" w:rsidR="009F346F" w:rsidRPr="00FA279E" w:rsidRDefault="009F346F" w:rsidP="00921FF0">
            <w:pPr>
              <w:pStyle w:val="TAL"/>
              <w:rPr>
                <w:b/>
                <w:i/>
                <w:szCs w:val="22"/>
                <w:lang w:eastAsia="en-GB"/>
              </w:rPr>
            </w:pPr>
            <w:r w:rsidRPr="00FA279E">
              <w:rPr>
                <w:b/>
                <w:i/>
                <w:szCs w:val="22"/>
                <w:lang w:eastAsia="en-GB"/>
              </w:rPr>
              <w:t>smtc</w:t>
            </w:r>
            <w:r>
              <w:rPr>
                <w:b/>
                <w:i/>
                <w:szCs w:val="22"/>
                <w:lang w:eastAsia="en-GB"/>
              </w:rPr>
              <w:t>6</w:t>
            </w:r>
            <w:r w:rsidRPr="00FA279E">
              <w:rPr>
                <w:b/>
                <w:i/>
                <w:szCs w:val="22"/>
                <w:lang w:eastAsia="en-GB"/>
              </w:rPr>
              <w:t>list</w:t>
            </w:r>
          </w:p>
          <w:p w14:paraId="18196912" w14:textId="77777777" w:rsidR="009F346F" w:rsidRPr="00EE6E73" w:rsidRDefault="009F346F" w:rsidP="00921FF0">
            <w:pPr>
              <w:pStyle w:val="TAL"/>
              <w:rPr>
                <w:b/>
                <w:i/>
                <w:szCs w:val="22"/>
                <w:lang w:eastAsia="en-GB"/>
              </w:rPr>
            </w:pPr>
            <w:r w:rsidRPr="00FA279E">
              <w:rPr>
                <w:bCs/>
                <w:iCs/>
                <w:szCs w:val="22"/>
                <w:lang w:eastAsia="en-GB"/>
              </w:rPr>
              <w:t>Measurement timing configuration list for OD-SSB, see clause 5.5.2.10.</w:t>
            </w:r>
          </w:p>
        </w:tc>
      </w:tr>
      <w:tr w:rsidR="009F346F" w:rsidRPr="00EE6E73" w14:paraId="685D2D76" w14:textId="77777777" w:rsidTr="00921FF0">
        <w:tc>
          <w:tcPr>
            <w:tcW w:w="14286" w:type="dxa"/>
            <w:tcBorders>
              <w:top w:val="single" w:sz="4" w:space="0" w:color="auto"/>
              <w:left w:val="single" w:sz="4" w:space="0" w:color="auto"/>
              <w:bottom w:val="single" w:sz="4" w:space="0" w:color="auto"/>
              <w:right w:val="single" w:sz="4" w:space="0" w:color="auto"/>
            </w:tcBorders>
          </w:tcPr>
          <w:p w14:paraId="40A06ED6" w14:textId="77777777" w:rsidR="009F346F" w:rsidRPr="00EE6E73" w:rsidRDefault="009F346F" w:rsidP="00921FF0">
            <w:pPr>
              <w:pStyle w:val="TAL"/>
              <w:rPr>
                <w:szCs w:val="22"/>
                <w:lang w:eastAsia="sv-SE"/>
              </w:rPr>
            </w:pPr>
            <w:r>
              <w:rPr>
                <w:b/>
                <w:i/>
                <w:szCs w:val="22"/>
                <w:lang w:eastAsia="sv-SE"/>
              </w:rPr>
              <w:t>s</w:t>
            </w:r>
            <w:r w:rsidRPr="00B43C54">
              <w:rPr>
                <w:b/>
                <w:i/>
                <w:szCs w:val="22"/>
                <w:lang w:eastAsia="sv-SE"/>
              </w:rPr>
              <w:t>mtc</w:t>
            </w:r>
            <w:r>
              <w:rPr>
                <w:b/>
                <w:i/>
                <w:szCs w:val="22"/>
                <w:lang w:eastAsia="sv-SE"/>
              </w:rPr>
              <w:t>7-SSBAdapt</w:t>
            </w:r>
          </w:p>
          <w:p w14:paraId="65C8EDF1" w14:textId="77777777" w:rsidR="009F346F" w:rsidRPr="00EE6E73" w:rsidRDefault="009F346F" w:rsidP="00921FF0">
            <w:pPr>
              <w:pStyle w:val="TAL"/>
              <w:rPr>
                <w:b/>
                <w:i/>
                <w:szCs w:val="22"/>
                <w:lang w:eastAsia="en-GB"/>
              </w:rPr>
            </w:pPr>
            <w:r>
              <w:rPr>
                <w:szCs w:val="22"/>
                <w:lang w:eastAsia="sv-SE"/>
              </w:rPr>
              <w:t>M</w:t>
            </w:r>
            <w:r w:rsidRPr="00EE6E73">
              <w:rPr>
                <w:szCs w:val="22"/>
                <w:lang w:eastAsia="sv-SE"/>
              </w:rPr>
              <w:t>easurement timing configuration</w:t>
            </w:r>
            <w:r>
              <w:rPr>
                <w:szCs w:val="22"/>
                <w:lang w:eastAsia="sv-SE"/>
              </w:rPr>
              <w:t xml:space="preserve"> for adapted SSB transmission, </w:t>
            </w:r>
            <w:r w:rsidRPr="00EE6E73">
              <w:rPr>
                <w:szCs w:val="22"/>
                <w:lang w:eastAsia="sv-SE"/>
              </w:rPr>
              <w:t>see clause 5.5.2.10.</w:t>
            </w:r>
          </w:p>
        </w:tc>
      </w:tr>
      <w:tr w:rsidR="009F346F" w:rsidRPr="00EE6E73" w14:paraId="4D54BCF7"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9A5EBD2" w14:textId="77777777" w:rsidR="009F346F" w:rsidRPr="00EE6E73" w:rsidRDefault="009F346F" w:rsidP="00921FF0">
            <w:pPr>
              <w:pStyle w:val="TAL"/>
              <w:rPr>
                <w:b/>
                <w:i/>
                <w:szCs w:val="22"/>
                <w:lang w:eastAsia="en-GB"/>
              </w:rPr>
            </w:pPr>
            <w:r w:rsidRPr="00EE6E73">
              <w:rPr>
                <w:rFonts w:cs="Arial"/>
                <w:b/>
                <w:i/>
                <w:iCs/>
                <w:szCs w:val="18"/>
                <w:lang w:eastAsia="sv-SE"/>
              </w:rPr>
              <w:t>ssbFrequency</w:t>
            </w:r>
            <w:r w:rsidRPr="00EE6E73">
              <w:rPr>
                <w:rFonts w:cs="Arial"/>
                <w:b/>
                <w:i/>
                <w:iCs/>
                <w:szCs w:val="18"/>
                <w:lang w:eastAsia="sv-SE"/>
              </w:rPr>
              <w:br/>
            </w:r>
            <w:r w:rsidRPr="00EE6E73">
              <w:rPr>
                <w:rFonts w:cs="Arial"/>
                <w:iCs/>
                <w:szCs w:val="18"/>
                <w:lang w:eastAsia="sv-SE"/>
              </w:rPr>
              <w:t xml:space="preserve">Indicates the frequency of the SS associated to this </w:t>
            </w:r>
            <w:r w:rsidRPr="00EE6E73">
              <w:rPr>
                <w:i/>
                <w:lang w:eastAsia="sv-SE"/>
              </w:rPr>
              <w:t>MeasObjectNR</w:t>
            </w:r>
            <w:r w:rsidRPr="00EE6E73">
              <w:rPr>
                <w:rFonts w:cs="Arial"/>
                <w:iCs/>
                <w:szCs w:val="18"/>
                <w:lang w:eastAsia="sv-SE"/>
              </w:rPr>
              <w:t>.</w:t>
            </w:r>
            <w:r w:rsidRPr="00EE6E73">
              <w:t xml:space="preserve"> For operation with shared spectrum channel access, this field is a k*30 kHz shift from the sync raster where k = 0,1,2, and so on if the </w:t>
            </w:r>
            <w:r w:rsidRPr="00EE6E73">
              <w:rPr>
                <w:i/>
                <w:iCs/>
              </w:rPr>
              <w:t>reportType</w:t>
            </w:r>
            <w:r w:rsidRPr="00EE6E73">
              <w:t xml:space="preserve"> within the corresponding </w:t>
            </w:r>
            <w:r w:rsidRPr="00EE6E73">
              <w:rPr>
                <w:i/>
                <w:iCs/>
              </w:rPr>
              <w:t>ReportConfigNR</w:t>
            </w:r>
            <w:r w:rsidRPr="00EE6E73">
              <w:t xml:space="preserve"> is set to reportCGI (see TS 38.211 [16], clause 7.4.3.1). Frequencies are considered to be on the sync raster if they are also identifiable with a GSCN value (see TS 38.101-1 [15], or TS 38.101-5 [75]).</w:t>
            </w:r>
          </w:p>
        </w:tc>
      </w:tr>
      <w:tr w:rsidR="009F346F" w:rsidRPr="00EE6E73" w14:paraId="1682F949" w14:textId="77777777" w:rsidTr="00921FF0">
        <w:tc>
          <w:tcPr>
            <w:tcW w:w="14286" w:type="dxa"/>
            <w:tcBorders>
              <w:top w:val="single" w:sz="4" w:space="0" w:color="auto"/>
              <w:left w:val="single" w:sz="4" w:space="0" w:color="auto"/>
              <w:bottom w:val="single" w:sz="4" w:space="0" w:color="auto"/>
              <w:right w:val="single" w:sz="4" w:space="0" w:color="auto"/>
            </w:tcBorders>
          </w:tcPr>
          <w:p w14:paraId="46E23C3A" w14:textId="77777777" w:rsidR="009F346F" w:rsidRPr="00EE6E73" w:rsidRDefault="009F346F" w:rsidP="00921FF0">
            <w:pPr>
              <w:pStyle w:val="TAL"/>
              <w:rPr>
                <w:rFonts w:cs="Arial"/>
                <w:bCs/>
                <w:szCs w:val="18"/>
                <w:lang w:eastAsia="sv-SE"/>
              </w:rPr>
            </w:pPr>
            <w:r w:rsidRPr="00EE6E73">
              <w:rPr>
                <w:rFonts w:cs="Arial"/>
                <w:b/>
                <w:i/>
                <w:iCs/>
                <w:szCs w:val="18"/>
                <w:lang w:eastAsia="sv-SE"/>
              </w:rPr>
              <w:lastRenderedPageBreak/>
              <w:t>ssb-PositionQCL-Common</w:t>
            </w:r>
          </w:p>
          <w:p w14:paraId="702D5782" w14:textId="77777777" w:rsidR="009F346F" w:rsidRPr="00EE6E73" w:rsidRDefault="009F346F" w:rsidP="00921FF0">
            <w:pPr>
              <w:pStyle w:val="TAL"/>
              <w:rPr>
                <w:rFonts w:cs="Arial"/>
                <w:b/>
                <w:i/>
                <w:iCs/>
                <w:szCs w:val="18"/>
                <w:lang w:eastAsia="sv-SE"/>
              </w:rPr>
            </w:pPr>
            <w:r w:rsidRPr="00EE6E73">
              <w:rPr>
                <w:rFonts w:cs="Arial"/>
                <w:bCs/>
                <w:szCs w:val="18"/>
                <w:lang w:eastAsia="sv-SE"/>
              </w:rPr>
              <w:t>Indicates the QCL relationship between SS/PBCH blocks for all measured cells as specified in TS 38.213 [13], clause 4.1.</w:t>
            </w:r>
          </w:p>
        </w:tc>
      </w:tr>
      <w:tr w:rsidR="009F346F" w:rsidRPr="00EE6E73" w14:paraId="62F4B3A6"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39A21E17" w14:textId="77777777" w:rsidR="009F346F" w:rsidRPr="00EE6E73" w:rsidRDefault="009F346F" w:rsidP="00921FF0">
            <w:pPr>
              <w:pStyle w:val="TAL"/>
              <w:rPr>
                <w:szCs w:val="22"/>
                <w:lang w:eastAsia="sv-SE"/>
              </w:rPr>
            </w:pPr>
            <w:r w:rsidRPr="00EE6E73">
              <w:rPr>
                <w:b/>
                <w:i/>
                <w:szCs w:val="22"/>
                <w:lang w:eastAsia="sv-SE"/>
              </w:rPr>
              <w:t>ssbSubcarrierSpacing</w:t>
            </w:r>
          </w:p>
          <w:p w14:paraId="1B693784" w14:textId="77777777" w:rsidR="009F346F" w:rsidRPr="00EE6E73" w:rsidRDefault="009F346F" w:rsidP="00921FF0">
            <w:pPr>
              <w:pStyle w:val="TAL"/>
              <w:rPr>
                <w:szCs w:val="22"/>
                <w:lang w:eastAsia="sv-SE"/>
              </w:rPr>
            </w:pPr>
            <w:r w:rsidRPr="00EE6E73">
              <w:rPr>
                <w:szCs w:val="22"/>
                <w:lang w:eastAsia="sv-SE"/>
              </w:rPr>
              <w:t>Subcarrier spacing of SSB.</w:t>
            </w:r>
          </w:p>
          <w:p w14:paraId="2E8390A8" w14:textId="77777777" w:rsidR="009F346F" w:rsidRPr="00EE6E73" w:rsidRDefault="009F346F" w:rsidP="00921FF0">
            <w:pPr>
              <w:pStyle w:val="TAL"/>
              <w:rPr>
                <w:rFonts w:cs="Arial"/>
                <w:bCs/>
                <w:szCs w:val="18"/>
                <w:lang w:eastAsia="sv-SE"/>
              </w:rPr>
            </w:pPr>
            <w:r w:rsidRPr="00EE6E73">
              <w:rPr>
                <w:rFonts w:cs="Arial"/>
                <w:bCs/>
                <w:szCs w:val="18"/>
                <w:lang w:eastAsia="sv-SE"/>
              </w:rPr>
              <w:t>Only the following values are applicable depending on the used frequency:</w:t>
            </w:r>
          </w:p>
          <w:p w14:paraId="08513E5F" w14:textId="11A0BC02" w:rsidR="009F346F" w:rsidRPr="00EE6E73" w:rsidRDefault="009F346F" w:rsidP="00921FF0">
            <w:pPr>
              <w:pStyle w:val="TAL"/>
              <w:rPr>
                <w:rFonts w:cs="Arial"/>
                <w:bCs/>
                <w:szCs w:val="18"/>
                <w:lang w:eastAsia="sv-SE"/>
              </w:rPr>
            </w:pPr>
            <w:r w:rsidRPr="00EE6E73">
              <w:rPr>
                <w:rFonts w:cs="Arial"/>
                <w:bCs/>
                <w:szCs w:val="18"/>
                <w:lang w:eastAsia="sv-SE"/>
              </w:rPr>
              <w:t>FR1</w:t>
            </w:r>
            <w:ins w:id="94" w:author="Huawei, HiSilicon" w:date="2025-09-30T09:02:00Z">
              <w:r w:rsidR="00E73FD0">
                <w:rPr>
                  <w:rFonts w:cs="Arial"/>
                  <w:bCs/>
                  <w:szCs w:val="18"/>
                  <w:lang w:eastAsia="sv-SE"/>
                </w:rPr>
                <w:t>/FR1-NTN</w:t>
              </w:r>
            </w:ins>
            <w:r w:rsidRPr="00EE6E73">
              <w:rPr>
                <w:rFonts w:cs="Arial"/>
                <w:bCs/>
                <w:szCs w:val="18"/>
                <w:lang w:eastAsia="sv-SE"/>
              </w:rPr>
              <w:t>:    15 or 30 kHz</w:t>
            </w:r>
          </w:p>
          <w:p w14:paraId="2FD284F9" w14:textId="77777777" w:rsidR="009F346F" w:rsidRPr="00EE6E73" w:rsidRDefault="009F346F" w:rsidP="00921FF0">
            <w:pPr>
              <w:pStyle w:val="TAL"/>
              <w:rPr>
                <w:rFonts w:cs="Arial"/>
                <w:bCs/>
                <w:szCs w:val="18"/>
                <w:lang w:eastAsia="sv-SE"/>
              </w:rPr>
            </w:pPr>
            <w:r w:rsidRPr="00EE6E73">
              <w:rPr>
                <w:rFonts w:cs="Arial"/>
                <w:bCs/>
                <w:szCs w:val="18"/>
                <w:lang w:eastAsia="sv-SE"/>
              </w:rPr>
              <w:t>FR2-1/FR2-NTN:  120 or 240 kHz</w:t>
            </w:r>
          </w:p>
          <w:p w14:paraId="3A4422B8" w14:textId="77777777" w:rsidR="009F346F" w:rsidRPr="00EE6E73" w:rsidRDefault="009F346F" w:rsidP="00921FF0">
            <w:pPr>
              <w:pStyle w:val="TAL"/>
              <w:rPr>
                <w:rFonts w:cs="Arial"/>
                <w:bCs/>
                <w:szCs w:val="18"/>
                <w:lang w:eastAsia="sv-SE"/>
              </w:rPr>
            </w:pPr>
            <w:r w:rsidRPr="00EE6E73">
              <w:rPr>
                <w:rFonts w:cs="Arial"/>
                <w:bCs/>
                <w:szCs w:val="18"/>
                <w:lang w:eastAsia="sv-SE"/>
              </w:rPr>
              <w:t>FR2-2:  120, 480, or 960 kHz</w:t>
            </w:r>
          </w:p>
        </w:tc>
      </w:tr>
      <w:tr w:rsidR="009F346F" w:rsidRPr="00EE6E73" w14:paraId="30B34184"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609CDA18" w14:textId="77777777" w:rsidR="009F346F" w:rsidRPr="00EE6E73" w:rsidRDefault="009F346F" w:rsidP="00921FF0">
            <w:pPr>
              <w:pStyle w:val="TAL"/>
              <w:rPr>
                <w:b/>
                <w:i/>
                <w:noProof/>
                <w:lang w:eastAsia="sv-SE"/>
              </w:rPr>
            </w:pPr>
            <w:r w:rsidRPr="00EE6E73">
              <w:rPr>
                <w:b/>
                <w:i/>
                <w:noProof/>
                <w:lang w:eastAsia="sv-SE"/>
              </w:rPr>
              <w:t>t312</w:t>
            </w:r>
          </w:p>
          <w:p w14:paraId="7C67AF0B" w14:textId="77777777" w:rsidR="009F346F" w:rsidRPr="00EE6E73" w:rsidRDefault="009F346F" w:rsidP="00921FF0">
            <w:pPr>
              <w:pStyle w:val="TAL"/>
              <w:rPr>
                <w:b/>
                <w:i/>
                <w:szCs w:val="22"/>
                <w:lang w:eastAsia="sv-SE"/>
              </w:rPr>
            </w:pPr>
            <w:r w:rsidRPr="00EE6E73">
              <w:rPr>
                <w:lang w:eastAsia="en-GB"/>
              </w:rPr>
              <w:t>The value of timer T312. Value ms0 represents 0 ms, ms50 represents 50 ms and so on.</w:t>
            </w:r>
          </w:p>
        </w:tc>
      </w:tr>
    </w:tbl>
    <w:p w14:paraId="67E53CFE"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2209CBE3"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6061C685" w14:textId="77777777" w:rsidR="009F346F" w:rsidRPr="00EE6E73" w:rsidRDefault="009F346F" w:rsidP="00921FF0">
            <w:pPr>
              <w:pStyle w:val="TAH"/>
              <w:rPr>
                <w:szCs w:val="22"/>
                <w:lang w:eastAsia="sv-SE"/>
              </w:rPr>
            </w:pPr>
            <w:r w:rsidRPr="00EE6E73">
              <w:rPr>
                <w:i/>
                <w:szCs w:val="22"/>
                <w:lang w:eastAsia="sv-SE"/>
              </w:rPr>
              <w:t xml:space="preserve">ReferenceSignalConfig </w:t>
            </w:r>
            <w:r w:rsidRPr="00EE6E73">
              <w:rPr>
                <w:szCs w:val="22"/>
                <w:lang w:eastAsia="sv-SE"/>
              </w:rPr>
              <w:t>field descriptions</w:t>
            </w:r>
          </w:p>
        </w:tc>
      </w:tr>
      <w:tr w:rsidR="009F346F" w:rsidRPr="00EE6E73" w14:paraId="5617E542"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6CDF88B2" w14:textId="77777777" w:rsidR="009F346F" w:rsidRPr="00EE6E73" w:rsidRDefault="009F346F" w:rsidP="00921FF0">
            <w:pPr>
              <w:pStyle w:val="TAL"/>
              <w:rPr>
                <w:szCs w:val="22"/>
                <w:lang w:eastAsia="sv-SE"/>
              </w:rPr>
            </w:pPr>
            <w:r w:rsidRPr="00EE6E73">
              <w:rPr>
                <w:b/>
                <w:i/>
                <w:szCs w:val="22"/>
                <w:lang w:eastAsia="sv-SE"/>
              </w:rPr>
              <w:t>csi-rs-ResourceConfigMobility</w:t>
            </w:r>
          </w:p>
          <w:p w14:paraId="568C0E92" w14:textId="77777777" w:rsidR="009F346F" w:rsidRPr="00EE6E73" w:rsidRDefault="009F346F" w:rsidP="00921FF0">
            <w:pPr>
              <w:pStyle w:val="TAL"/>
              <w:rPr>
                <w:szCs w:val="22"/>
                <w:lang w:eastAsia="sv-SE"/>
              </w:rPr>
            </w:pPr>
            <w:r w:rsidRPr="00EE6E73">
              <w:rPr>
                <w:szCs w:val="22"/>
                <w:lang w:eastAsia="sv-SE"/>
              </w:rPr>
              <w:t>CSI-RS resources to be used for CSI-RS based RRM measurements.</w:t>
            </w:r>
          </w:p>
        </w:tc>
      </w:tr>
      <w:tr w:rsidR="009F346F" w:rsidRPr="00EE6E73" w14:paraId="565C4F39"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6DC2F63B" w14:textId="77777777" w:rsidR="009F346F" w:rsidRPr="00EE6E73" w:rsidRDefault="009F346F" w:rsidP="00921FF0">
            <w:pPr>
              <w:pStyle w:val="TAL"/>
              <w:rPr>
                <w:szCs w:val="22"/>
                <w:lang w:eastAsia="sv-SE"/>
              </w:rPr>
            </w:pPr>
            <w:r w:rsidRPr="00EE6E73">
              <w:rPr>
                <w:b/>
                <w:i/>
                <w:szCs w:val="22"/>
                <w:lang w:eastAsia="sv-SE"/>
              </w:rPr>
              <w:t>ssb-ConfigMobility</w:t>
            </w:r>
          </w:p>
          <w:p w14:paraId="6B6D2CCB" w14:textId="77777777" w:rsidR="009F346F" w:rsidRPr="00EE6E73" w:rsidRDefault="009F346F" w:rsidP="00921FF0">
            <w:pPr>
              <w:pStyle w:val="TAL"/>
              <w:rPr>
                <w:szCs w:val="22"/>
                <w:lang w:eastAsia="sv-SE"/>
              </w:rPr>
            </w:pPr>
            <w:r w:rsidRPr="00EE6E73">
              <w:rPr>
                <w:szCs w:val="22"/>
                <w:lang w:eastAsia="sv-SE"/>
              </w:rPr>
              <w:t>SSB configuration for mobility (nominal SSBs, timing configuration).</w:t>
            </w:r>
          </w:p>
        </w:tc>
      </w:tr>
    </w:tbl>
    <w:p w14:paraId="2E5811B4"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7661225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3ABF19F" w14:textId="77777777" w:rsidR="009F346F" w:rsidRPr="00EE6E73" w:rsidRDefault="009F346F" w:rsidP="00921FF0">
            <w:pPr>
              <w:pStyle w:val="TAH"/>
              <w:rPr>
                <w:szCs w:val="22"/>
                <w:lang w:eastAsia="sv-SE"/>
              </w:rPr>
            </w:pPr>
            <w:r w:rsidRPr="00EE6E73">
              <w:rPr>
                <w:rFonts w:cs="Courier New"/>
                <w:i/>
                <w:iCs/>
                <w:lang w:eastAsia="sv-SE"/>
              </w:rPr>
              <w:lastRenderedPageBreak/>
              <w:t>RMTC-Config</w:t>
            </w:r>
            <w:r w:rsidRPr="00EE6E73">
              <w:rPr>
                <w:i/>
                <w:szCs w:val="22"/>
                <w:lang w:eastAsia="sv-SE"/>
              </w:rPr>
              <w:t xml:space="preserve"> </w:t>
            </w:r>
            <w:r w:rsidRPr="00EE6E73">
              <w:rPr>
                <w:szCs w:val="22"/>
                <w:lang w:eastAsia="sv-SE"/>
              </w:rPr>
              <w:t>field descriptions</w:t>
            </w:r>
          </w:p>
        </w:tc>
      </w:tr>
      <w:tr w:rsidR="009F346F" w:rsidRPr="00EE6E73" w14:paraId="6D855CA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76EA186" w14:textId="77777777" w:rsidR="009F346F" w:rsidRPr="00EE6E73" w:rsidRDefault="009F346F" w:rsidP="00921FF0">
            <w:pPr>
              <w:pStyle w:val="TAL"/>
              <w:rPr>
                <w:szCs w:val="22"/>
                <w:lang w:eastAsia="en-GB"/>
              </w:rPr>
            </w:pPr>
            <w:r w:rsidRPr="00EE6E73">
              <w:rPr>
                <w:b/>
                <w:bCs/>
                <w:i/>
                <w:noProof/>
                <w:lang w:eastAsia="ko-KR"/>
              </w:rPr>
              <w:t>measDurationSymbols</w:t>
            </w:r>
          </w:p>
          <w:p w14:paraId="3A373D5D" w14:textId="77777777" w:rsidR="009F346F" w:rsidRPr="00EE6E73" w:rsidRDefault="009F346F" w:rsidP="00921FF0">
            <w:pPr>
              <w:pStyle w:val="TAL"/>
              <w:rPr>
                <w:szCs w:val="22"/>
                <w:lang w:eastAsia="en-GB"/>
              </w:rPr>
            </w:pPr>
            <w:r w:rsidRPr="00EE6E73">
              <w:rPr>
                <w:lang w:eastAsia="sv-SE"/>
              </w:rPr>
              <w:t>Number of consecutive symbols for which the Physical Layer reports samples of RSSI (see TS 38.215 [9]</w:t>
            </w:r>
            <w:r w:rsidRPr="00EE6E73">
              <w:rPr>
                <w:rFonts w:cs="Arial"/>
                <w:szCs w:val="18"/>
              </w:rPr>
              <w:t>, clause 5.1.21</w:t>
            </w:r>
            <w:r w:rsidRPr="00EE6E73">
              <w:rPr>
                <w:lang w:eastAsia="sv-SE"/>
              </w:rPr>
              <w:t xml:space="preserve">). Value </w:t>
            </w:r>
            <w:r w:rsidRPr="00EE6E73">
              <w:rPr>
                <w:i/>
                <w:lang w:eastAsia="sv-SE"/>
              </w:rPr>
              <w:t>sym1</w:t>
            </w:r>
            <w:r w:rsidRPr="00EE6E73">
              <w:rPr>
                <w:lang w:eastAsia="sv-SE"/>
              </w:rPr>
              <w:t xml:space="preserve"> corresponds to one symbol, </w:t>
            </w:r>
            <w:r w:rsidRPr="00EE6E73">
              <w:rPr>
                <w:i/>
                <w:lang w:eastAsia="sv-SE"/>
              </w:rPr>
              <w:t>sym14</w:t>
            </w:r>
            <w:r w:rsidRPr="00EE6E73">
              <w:rPr>
                <w:i/>
              </w:rPr>
              <w:t>or12</w:t>
            </w:r>
            <w:r w:rsidRPr="00EE6E73">
              <w:rPr>
                <w:lang w:eastAsia="sv-SE"/>
              </w:rPr>
              <w:t xml:space="preserve"> corresponds to 14 symbols</w:t>
            </w:r>
            <w:r w:rsidRPr="00EE6E73">
              <w:t xml:space="preserve"> </w:t>
            </w:r>
            <w:r w:rsidRPr="00EE6E73">
              <w:rPr>
                <w:rFonts w:cs="Arial"/>
                <w:iCs/>
                <w:szCs w:val="18"/>
              </w:rPr>
              <w:t>of the reference numerology for NCP and 12 symbols for ECP</w:t>
            </w:r>
            <w:r w:rsidRPr="00EE6E73">
              <w:rPr>
                <w:lang w:eastAsia="sv-SE"/>
              </w:rPr>
              <w:t>, and so on</w:t>
            </w:r>
            <w:r w:rsidRPr="00EE6E73">
              <w:rPr>
                <w:szCs w:val="22"/>
                <w:lang w:eastAsia="en-GB"/>
              </w:rPr>
              <w:t>.</w:t>
            </w:r>
          </w:p>
          <w:p w14:paraId="7439EEA6" w14:textId="77777777" w:rsidR="009F346F" w:rsidRPr="00EE6E73" w:rsidRDefault="009F346F" w:rsidP="00921FF0">
            <w:pPr>
              <w:pStyle w:val="TAL"/>
              <w:rPr>
                <w:rFonts w:cs="Arial"/>
                <w:b/>
                <w:i/>
                <w:szCs w:val="18"/>
                <w:lang w:eastAsia="en-GB"/>
              </w:rPr>
            </w:pPr>
            <w:r w:rsidRPr="00EE6E73">
              <w:rPr>
                <w:szCs w:val="22"/>
                <w:lang w:eastAsia="en-GB"/>
              </w:rPr>
              <w:t xml:space="preserve">If </w:t>
            </w:r>
            <w:r w:rsidRPr="00EE6E73">
              <w:rPr>
                <w:i/>
                <w:iCs/>
                <w:szCs w:val="22"/>
                <w:lang w:eastAsia="en-GB"/>
              </w:rPr>
              <w:t>measDurationSymbols-v1700</w:t>
            </w:r>
            <w:r w:rsidRPr="00EE6E73">
              <w:rPr>
                <w:szCs w:val="22"/>
                <w:lang w:eastAsia="en-GB"/>
              </w:rPr>
              <w:t xml:space="preserve"> is signalled, the UE ignores </w:t>
            </w:r>
            <w:r w:rsidRPr="00EE6E73">
              <w:rPr>
                <w:i/>
                <w:iCs/>
                <w:szCs w:val="22"/>
                <w:lang w:eastAsia="en-GB"/>
              </w:rPr>
              <w:t>measDurationSymbols-r16</w:t>
            </w:r>
            <w:r w:rsidRPr="00EE6E73">
              <w:rPr>
                <w:szCs w:val="22"/>
                <w:lang w:eastAsia="en-GB"/>
              </w:rPr>
              <w:t>.</w:t>
            </w:r>
          </w:p>
        </w:tc>
      </w:tr>
      <w:tr w:rsidR="009F346F" w:rsidRPr="00EE6E73" w14:paraId="073E7688" w14:textId="77777777" w:rsidTr="00921FF0">
        <w:tc>
          <w:tcPr>
            <w:tcW w:w="14173" w:type="dxa"/>
            <w:tcBorders>
              <w:top w:val="single" w:sz="4" w:space="0" w:color="auto"/>
              <w:left w:val="single" w:sz="4" w:space="0" w:color="auto"/>
              <w:bottom w:val="single" w:sz="4" w:space="0" w:color="auto"/>
              <w:right w:val="single" w:sz="4" w:space="0" w:color="auto"/>
            </w:tcBorders>
          </w:tcPr>
          <w:p w14:paraId="3040405F" w14:textId="77777777" w:rsidR="009F346F" w:rsidRPr="00EE6E73" w:rsidRDefault="009F346F" w:rsidP="00921FF0">
            <w:pPr>
              <w:pStyle w:val="TAL"/>
              <w:rPr>
                <w:b/>
                <w:bCs/>
                <w:i/>
                <w:iCs/>
                <w:szCs w:val="22"/>
                <w:lang w:eastAsia="en-GB"/>
              </w:rPr>
            </w:pPr>
            <w:r w:rsidRPr="00EE6E73">
              <w:rPr>
                <w:b/>
                <w:bCs/>
                <w:i/>
                <w:iCs/>
                <w:lang w:eastAsia="en-GB"/>
              </w:rPr>
              <w:t>ref-BWPId</w:t>
            </w:r>
          </w:p>
          <w:p w14:paraId="2BF23DED" w14:textId="77777777" w:rsidR="009F346F" w:rsidRPr="00EE6E73" w:rsidRDefault="009F346F" w:rsidP="00921FF0">
            <w:pPr>
              <w:pStyle w:val="TAL"/>
              <w:rPr>
                <w:b/>
                <w:bCs/>
                <w:i/>
                <w:noProof/>
                <w:lang w:eastAsia="ko-KR"/>
              </w:rPr>
            </w:pPr>
            <w:r w:rsidRPr="00EE6E73">
              <w:rPr>
                <w:rFonts w:cs="Arial"/>
                <w:szCs w:val="18"/>
                <w:lang w:eastAsia="en-GB"/>
              </w:rPr>
              <w:t xml:space="preserve">Indicates the reference BWP for the TCI state indicated in </w:t>
            </w:r>
            <w:r w:rsidRPr="00EE6E73">
              <w:rPr>
                <w:rFonts w:cs="Arial"/>
                <w:i/>
                <w:szCs w:val="18"/>
                <w:lang w:eastAsia="en-GB"/>
              </w:rPr>
              <w:t xml:space="preserve">tci-StateInfo. </w:t>
            </w:r>
            <w:r w:rsidRPr="00EE6E73">
              <w:rPr>
                <w:bCs/>
                <w:szCs w:val="18"/>
              </w:rPr>
              <w:t xml:space="preserve">Network </w:t>
            </w:r>
            <w:r w:rsidRPr="00EE6E73">
              <w:rPr>
                <w:bCs/>
                <w:szCs w:val="18"/>
                <w:lang w:eastAsia="en-GB"/>
              </w:rPr>
              <w:t xml:space="preserve">includes this field if </w:t>
            </w:r>
            <w:r w:rsidRPr="00EE6E73">
              <w:rPr>
                <w:bCs/>
                <w:i/>
                <w:iCs/>
                <w:szCs w:val="18"/>
              </w:rPr>
              <w:t>tci-StateInfo</w:t>
            </w:r>
            <w:r w:rsidRPr="00EE6E73">
              <w:rPr>
                <w:bCs/>
                <w:szCs w:val="18"/>
              </w:rPr>
              <w:t xml:space="preserve"> is present. This field is only applicable for operation with shared spectrum channel access in FR2-2 and network does not configure this if the UE does not have any serving cells in FR2-2.</w:t>
            </w:r>
          </w:p>
        </w:tc>
      </w:tr>
      <w:tr w:rsidR="009F346F" w:rsidRPr="00EE6E73" w14:paraId="5D12E1D4" w14:textId="77777777" w:rsidTr="00921FF0">
        <w:tc>
          <w:tcPr>
            <w:tcW w:w="14173" w:type="dxa"/>
            <w:tcBorders>
              <w:top w:val="single" w:sz="4" w:space="0" w:color="auto"/>
              <w:left w:val="single" w:sz="4" w:space="0" w:color="auto"/>
              <w:bottom w:val="single" w:sz="4" w:space="0" w:color="auto"/>
              <w:right w:val="single" w:sz="4" w:space="0" w:color="auto"/>
            </w:tcBorders>
          </w:tcPr>
          <w:p w14:paraId="0255F330" w14:textId="77777777" w:rsidR="009F346F" w:rsidRPr="00EE6E73" w:rsidRDefault="009F346F" w:rsidP="00921FF0">
            <w:pPr>
              <w:pStyle w:val="TAL"/>
              <w:rPr>
                <w:b/>
                <w:bCs/>
                <w:i/>
                <w:noProof/>
                <w:lang w:eastAsia="ko-KR"/>
              </w:rPr>
            </w:pPr>
            <w:r w:rsidRPr="00EE6E73">
              <w:rPr>
                <w:b/>
                <w:bCs/>
                <w:i/>
                <w:noProof/>
                <w:lang w:eastAsia="ko-KR"/>
              </w:rPr>
              <w:t>ref-SCS-CP</w:t>
            </w:r>
          </w:p>
          <w:p w14:paraId="365F1942" w14:textId="77777777" w:rsidR="009F346F" w:rsidRPr="00EE6E73" w:rsidRDefault="009F346F" w:rsidP="00921FF0">
            <w:pPr>
              <w:pStyle w:val="TAL"/>
            </w:pPr>
            <w:r w:rsidRPr="00EE6E73">
              <w:rPr>
                <w:iCs/>
                <w:noProof/>
                <w:lang w:eastAsia="ko-KR"/>
              </w:rPr>
              <w:t xml:space="preserve">Indicates </w:t>
            </w:r>
            <w:r w:rsidRPr="00EE6E73">
              <w:rPr>
                <w:rFonts w:cs="Times"/>
                <w:lang w:eastAsia="ko-KR"/>
              </w:rPr>
              <w:t xml:space="preserve">a reference subcarrier spacing and cyclic prefix to be used for RSSI measurements </w:t>
            </w:r>
            <w:r w:rsidRPr="00EE6E73">
              <w:rPr>
                <w:rFonts w:cs="Arial"/>
                <w:szCs w:val="18"/>
              </w:rPr>
              <w:t>(see TS 38.215 [9])</w:t>
            </w:r>
            <w:r w:rsidRPr="00EE6E73">
              <w:rPr>
                <w:rFonts w:cs="Arial"/>
                <w:szCs w:val="18"/>
                <w:lang w:eastAsia="en-GB"/>
              </w:rPr>
              <w:t xml:space="preserve">. </w:t>
            </w:r>
            <w:r w:rsidRPr="00EE6E73">
              <w:t>Value kHz15 corresponds to 15kHz, kHz30 corresponds to 30 kHz, value kHz60-NCP corresponds to 60 kHz using normal cyclic prefix (NCP), and kHz60-ECP corresponds to 60 kHz using extended cyclic prefix (ECP).</w:t>
            </w:r>
          </w:p>
          <w:p w14:paraId="7958C1E2" w14:textId="77777777" w:rsidR="009F346F" w:rsidRPr="00EE6E73" w:rsidRDefault="009F346F" w:rsidP="00921FF0">
            <w:pPr>
              <w:pStyle w:val="TAL"/>
              <w:rPr>
                <w:bCs/>
                <w:iCs/>
                <w:noProof/>
                <w:lang w:eastAsia="ko-KR"/>
              </w:rPr>
            </w:pPr>
            <w:r w:rsidRPr="00EE6E73">
              <w:rPr>
                <w:bCs/>
                <w:iCs/>
                <w:noProof/>
                <w:lang w:eastAsia="ko-KR"/>
              </w:rPr>
              <w:t xml:space="preserve">If </w:t>
            </w:r>
            <w:r w:rsidRPr="00EE6E73">
              <w:rPr>
                <w:bCs/>
                <w:i/>
                <w:noProof/>
                <w:lang w:eastAsia="ko-KR"/>
              </w:rPr>
              <w:t>ref-SCS-CP-v1700</w:t>
            </w:r>
            <w:r w:rsidRPr="00EE6E73">
              <w:rPr>
                <w:bCs/>
                <w:iCs/>
                <w:noProof/>
                <w:lang w:eastAsia="ko-KR"/>
              </w:rPr>
              <w:t xml:space="preserve"> is signalled, the UE ignores </w:t>
            </w:r>
            <w:r w:rsidRPr="00EE6E73">
              <w:rPr>
                <w:bCs/>
                <w:i/>
                <w:noProof/>
                <w:lang w:eastAsia="ko-KR"/>
              </w:rPr>
              <w:t>ref-SCS-CP-r16</w:t>
            </w:r>
            <w:r w:rsidRPr="00EE6E73">
              <w:rPr>
                <w:bCs/>
                <w:iCs/>
                <w:noProof/>
                <w:lang w:eastAsia="ko-KR"/>
              </w:rPr>
              <w:t>.</w:t>
            </w:r>
          </w:p>
        </w:tc>
      </w:tr>
      <w:tr w:rsidR="009F346F" w:rsidRPr="00EE6E73" w14:paraId="5216F913" w14:textId="77777777" w:rsidTr="00921FF0">
        <w:tc>
          <w:tcPr>
            <w:tcW w:w="14173" w:type="dxa"/>
            <w:tcBorders>
              <w:top w:val="single" w:sz="4" w:space="0" w:color="auto"/>
              <w:left w:val="single" w:sz="4" w:space="0" w:color="auto"/>
              <w:bottom w:val="single" w:sz="4" w:space="0" w:color="auto"/>
              <w:right w:val="single" w:sz="4" w:space="0" w:color="auto"/>
            </w:tcBorders>
          </w:tcPr>
          <w:p w14:paraId="386E5D0E" w14:textId="77777777" w:rsidR="009F346F" w:rsidRPr="00EE6E73" w:rsidRDefault="009F346F" w:rsidP="00921FF0">
            <w:pPr>
              <w:pStyle w:val="TAL"/>
              <w:rPr>
                <w:b/>
                <w:bCs/>
                <w:i/>
                <w:iCs/>
                <w:szCs w:val="22"/>
                <w:lang w:eastAsia="en-GB"/>
              </w:rPr>
            </w:pPr>
            <w:r w:rsidRPr="00EE6E73">
              <w:rPr>
                <w:b/>
                <w:bCs/>
                <w:i/>
                <w:iCs/>
                <w:lang w:eastAsia="en-GB"/>
              </w:rPr>
              <w:t>ref-ServCellId</w:t>
            </w:r>
          </w:p>
          <w:p w14:paraId="7CF4B028" w14:textId="77777777" w:rsidR="009F346F" w:rsidRPr="00EE6E73" w:rsidRDefault="009F346F" w:rsidP="00921FF0">
            <w:pPr>
              <w:pStyle w:val="TAL"/>
              <w:rPr>
                <w:b/>
                <w:bCs/>
                <w:i/>
                <w:noProof/>
                <w:lang w:eastAsia="ko-KR"/>
              </w:rPr>
            </w:pPr>
            <w:r w:rsidRPr="00EE6E73">
              <w:rPr>
                <w:rFonts w:cs="Arial"/>
                <w:szCs w:val="18"/>
                <w:lang w:eastAsia="en-GB"/>
              </w:rPr>
              <w:t>Indicates the FR2-2 reference serving cell index for the TCI state.</w:t>
            </w:r>
            <w:r w:rsidRPr="00EE6E73">
              <w:rPr>
                <w:bCs/>
                <w:szCs w:val="18"/>
              </w:rPr>
              <w:t xml:space="preserve"> Network </w:t>
            </w:r>
            <w:r w:rsidRPr="00EE6E73">
              <w:rPr>
                <w:bCs/>
                <w:szCs w:val="18"/>
                <w:lang w:eastAsia="en-GB"/>
              </w:rPr>
              <w:t xml:space="preserve">includes this field if </w:t>
            </w:r>
            <w:r w:rsidRPr="00EE6E73">
              <w:rPr>
                <w:bCs/>
                <w:i/>
                <w:iCs/>
                <w:szCs w:val="18"/>
              </w:rPr>
              <w:t>tci-StateInfo</w:t>
            </w:r>
            <w:r w:rsidRPr="00EE6E73">
              <w:rPr>
                <w:bCs/>
                <w:szCs w:val="18"/>
              </w:rPr>
              <w:t xml:space="preserve"> is present. </w:t>
            </w:r>
            <w:r w:rsidRPr="00EE6E73">
              <w:rPr>
                <w:rFonts w:cs="Arial"/>
                <w:bCs/>
                <w:iCs/>
                <w:szCs w:val="18"/>
                <w:lang w:eastAsia="en-GB"/>
              </w:rPr>
              <w:t>This field is only applicable for operation with shared spectrum channel access in FR2-2 and network does not configure this if the UE does not have any serving cells in FR2-2.</w:t>
            </w:r>
          </w:p>
        </w:tc>
      </w:tr>
      <w:tr w:rsidR="009F346F" w:rsidRPr="00EE6E73" w14:paraId="25806B2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65E2232" w14:textId="77777777" w:rsidR="009F346F" w:rsidRPr="00EE6E73" w:rsidRDefault="009F346F" w:rsidP="00921FF0">
            <w:pPr>
              <w:pStyle w:val="TAL"/>
              <w:rPr>
                <w:b/>
                <w:bCs/>
                <w:i/>
                <w:iCs/>
                <w:szCs w:val="22"/>
                <w:lang w:eastAsia="en-GB"/>
              </w:rPr>
            </w:pPr>
            <w:r w:rsidRPr="00EE6E73">
              <w:rPr>
                <w:b/>
                <w:bCs/>
                <w:i/>
                <w:iCs/>
                <w:lang w:eastAsia="en-GB"/>
              </w:rPr>
              <w:t>rmtc-Bandwidth</w:t>
            </w:r>
          </w:p>
          <w:p w14:paraId="7452BF43" w14:textId="77777777" w:rsidR="009F346F" w:rsidRPr="00EE6E73" w:rsidRDefault="009F346F" w:rsidP="00921FF0">
            <w:pPr>
              <w:pStyle w:val="TAL"/>
              <w:rPr>
                <w:szCs w:val="22"/>
                <w:lang w:eastAsia="sv-SE"/>
              </w:rPr>
            </w:pPr>
            <w:r w:rsidRPr="00EE6E73">
              <w:rPr>
                <w:lang w:eastAsia="sv-SE"/>
              </w:rPr>
              <w:t>Indicates the bandwidth for the RSSI measurement (see TS 38.</w:t>
            </w:r>
            <w:r w:rsidRPr="00EE6E73">
              <w:t xml:space="preserve"> 215 [9]</w:t>
            </w:r>
            <w:r w:rsidRPr="00EE6E73">
              <w:rPr>
                <w:lang w:eastAsia="sv-SE"/>
              </w:rPr>
              <w:t xml:space="preserve">, clause </w:t>
            </w:r>
            <w:r w:rsidRPr="00EE6E73">
              <w:t>5.1.21</w:t>
            </w:r>
            <w:r w:rsidRPr="00EE6E73">
              <w:rPr>
                <w:lang w:eastAsia="sv-SE"/>
              </w:rPr>
              <w:t>)</w:t>
            </w:r>
            <w:r w:rsidRPr="00EE6E73">
              <w:rPr>
                <w:szCs w:val="22"/>
                <w:lang w:eastAsia="en-GB"/>
              </w:rPr>
              <w:t>.</w:t>
            </w:r>
          </w:p>
        </w:tc>
      </w:tr>
      <w:tr w:rsidR="009F346F" w:rsidRPr="00EE6E73" w14:paraId="39915AB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A9B4362" w14:textId="77777777" w:rsidR="009F346F" w:rsidRPr="00EE6E73" w:rsidRDefault="009F346F" w:rsidP="00921FF0">
            <w:pPr>
              <w:pStyle w:val="TAL"/>
              <w:rPr>
                <w:b/>
                <w:i/>
                <w:szCs w:val="22"/>
                <w:lang w:eastAsia="en-GB"/>
              </w:rPr>
            </w:pPr>
            <w:r w:rsidRPr="00EE6E73">
              <w:rPr>
                <w:rFonts w:cs="Arial"/>
                <w:b/>
                <w:i/>
                <w:szCs w:val="18"/>
                <w:lang w:eastAsia="en-GB"/>
              </w:rPr>
              <w:t>rmtc-Frequency</w:t>
            </w:r>
          </w:p>
          <w:p w14:paraId="4174D161" w14:textId="77777777" w:rsidR="009F346F" w:rsidRPr="00EE6E73" w:rsidRDefault="009F346F" w:rsidP="00921FF0">
            <w:pPr>
              <w:pStyle w:val="TAL"/>
              <w:rPr>
                <w:b/>
                <w:i/>
                <w:szCs w:val="22"/>
                <w:lang w:eastAsia="sv-SE"/>
              </w:rPr>
            </w:pPr>
            <w:r w:rsidRPr="00EE6E73">
              <w:rPr>
                <w:rFonts w:cs="Arial"/>
                <w:szCs w:val="18"/>
                <w:lang w:eastAsia="sv-SE"/>
              </w:rPr>
              <w:t xml:space="preserve">Indicates the center frequency of the measured bandwidth </w:t>
            </w:r>
            <w:r w:rsidRPr="00EE6E73">
              <w:rPr>
                <w:szCs w:val="22"/>
              </w:rPr>
              <w:t>for a frequency which operates with shared spectrum channel access</w:t>
            </w:r>
            <w:r w:rsidRPr="00EE6E73">
              <w:rPr>
                <w:rFonts w:cs="Arial"/>
                <w:szCs w:val="18"/>
                <w:lang w:eastAsia="sv-SE"/>
              </w:rPr>
              <w:t xml:space="preserve"> (see TS 38.</w:t>
            </w:r>
            <w:r w:rsidRPr="00EE6E73">
              <w:rPr>
                <w:rFonts w:cs="Arial"/>
                <w:szCs w:val="18"/>
              </w:rPr>
              <w:t xml:space="preserve"> 215 [9]</w:t>
            </w:r>
            <w:r w:rsidRPr="00EE6E73">
              <w:rPr>
                <w:rFonts w:cs="Arial"/>
                <w:szCs w:val="18"/>
                <w:lang w:eastAsia="sv-SE"/>
              </w:rPr>
              <w:t xml:space="preserve">, clause </w:t>
            </w:r>
            <w:r w:rsidRPr="00EE6E73">
              <w:rPr>
                <w:rFonts w:cs="Arial"/>
                <w:szCs w:val="18"/>
              </w:rPr>
              <w:t>5.1.21</w:t>
            </w:r>
            <w:r w:rsidRPr="00EE6E73">
              <w:rPr>
                <w:rFonts w:cs="Arial"/>
                <w:szCs w:val="18"/>
                <w:lang w:eastAsia="sv-SE"/>
              </w:rPr>
              <w:t>)</w:t>
            </w:r>
            <w:r w:rsidRPr="00EE6E73">
              <w:rPr>
                <w:szCs w:val="22"/>
                <w:lang w:eastAsia="en-GB"/>
              </w:rPr>
              <w:t>.</w:t>
            </w:r>
          </w:p>
        </w:tc>
      </w:tr>
      <w:tr w:rsidR="009F346F" w:rsidRPr="00EE6E73" w14:paraId="4163E8C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8520E93" w14:textId="77777777" w:rsidR="009F346F" w:rsidRPr="00EE6E73" w:rsidRDefault="009F346F" w:rsidP="00921FF0">
            <w:pPr>
              <w:pStyle w:val="TAL"/>
              <w:rPr>
                <w:b/>
                <w:i/>
                <w:szCs w:val="22"/>
                <w:lang w:eastAsia="en-GB"/>
              </w:rPr>
            </w:pPr>
            <w:r w:rsidRPr="00EE6E73">
              <w:rPr>
                <w:rFonts w:cs="Arial"/>
                <w:b/>
                <w:i/>
                <w:szCs w:val="18"/>
                <w:lang w:eastAsia="en-GB"/>
              </w:rPr>
              <w:t>rmtc-Periodicity</w:t>
            </w:r>
          </w:p>
          <w:p w14:paraId="1F05ED0E" w14:textId="77777777" w:rsidR="009F346F" w:rsidRPr="00EE6E73" w:rsidRDefault="009F346F" w:rsidP="00921FF0">
            <w:pPr>
              <w:pStyle w:val="TAL"/>
              <w:rPr>
                <w:b/>
                <w:i/>
                <w:szCs w:val="22"/>
                <w:lang w:eastAsia="sv-SE"/>
              </w:rPr>
            </w:pPr>
            <w:r w:rsidRPr="00EE6E73">
              <w:rPr>
                <w:rFonts w:cs="Arial"/>
                <w:szCs w:val="18"/>
                <w:lang w:eastAsia="en-GB"/>
              </w:rPr>
              <w:t xml:space="preserve">Indicates the RSSI measurement timing configuration (RMTC) periodicity </w:t>
            </w:r>
            <w:r w:rsidRPr="00EE6E73">
              <w:rPr>
                <w:rFonts w:cs="Arial"/>
                <w:szCs w:val="18"/>
                <w:lang w:eastAsia="sv-SE"/>
              </w:rPr>
              <w:t>(see TS 38.215 [9]</w:t>
            </w:r>
            <w:r w:rsidRPr="00EE6E73">
              <w:rPr>
                <w:rFonts w:cs="Arial"/>
                <w:szCs w:val="18"/>
              </w:rPr>
              <w:t>, clause 5.1.21</w:t>
            </w:r>
            <w:r w:rsidRPr="00EE6E73">
              <w:rPr>
                <w:rFonts w:cs="Arial"/>
                <w:szCs w:val="18"/>
                <w:lang w:eastAsia="sv-SE"/>
              </w:rPr>
              <w:t>)</w:t>
            </w:r>
            <w:r w:rsidRPr="00EE6E73">
              <w:rPr>
                <w:rFonts w:cs="Arial"/>
                <w:szCs w:val="18"/>
                <w:lang w:eastAsia="en-GB"/>
              </w:rPr>
              <w:t>.</w:t>
            </w:r>
          </w:p>
        </w:tc>
      </w:tr>
      <w:tr w:rsidR="009F346F" w:rsidRPr="00EE6E73" w14:paraId="2BFAB02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0E6316D" w14:textId="77777777" w:rsidR="009F346F" w:rsidRPr="00EE6E73" w:rsidRDefault="009F346F" w:rsidP="00921FF0">
            <w:pPr>
              <w:pStyle w:val="TAL"/>
              <w:rPr>
                <w:b/>
                <w:i/>
                <w:szCs w:val="22"/>
                <w:lang w:eastAsia="en-GB"/>
              </w:rPr>
            </w:pPr>
            <w:r w:rsidRPr="00EE6E73">
              <w:rPr>
                <w:rFonts w:cs="Arial"/>
                <w:b/>
                <w:i/>
                <w:szCs w:val="18"/>
                <w:lang w:eastAsia="en-GB"/>
              </w:rPr>
              <w:t>rmtc-SubframeOffset</w:t>
            </w:r>
          </w:p>
          <w:p w14:paraId="0A02E43D" w14:textId="77777777" w:rsidR="009F346F" w:rsidRPr="00EE6E73" w:rsidRDefault="009F346F" w:rsidP="00921FF0">
            <w:pPr>
              <w:pStyle w:val="TAL"/>
              <w:rPr>
                <w:b/>
                <w:i/>
                <w:szCs w:val="22"/>
                <w:lang w:eastAsia="sv-SE"/>
              </w:rPr>
            </w:pPr>
            <w:r w:rsidRPr="00EE6E73">
              <w:rPr>
                <w:rFonts w:cs="Arial"/>
                <w:szCs w:val="18"/>
                <w:lang w:eastAsia="en-GB"/>
              </w:rPr>
              <w:t xml:space="preserve">Indicates the RSSI measurement timing configuration (RMTC) subframe offset for this frequency </w:t>
            </w:r>
            <w:r w:rsidRPr="00EE6E73">
              <w:rPr>
                <w:rFonts w:cs="Arial"/>
                <w:szCs w:val="18"/>
                <w:lang w:eastAsia="sv-SE"/>
              </w:rPr>
              <w:t>(see TS 38.215 [9]</w:t>
            </w:r>
            <w:r w:rsidRPr="00EE6E73">
              <w:rPr>
                <w:rFonts w:cs="Arial"/>
                <w:szCs w:val="18"/>
              </w:rPr>
              <w:t>, clause 5.1.21</w:t>
            </w:r>
            <w:r w:rsidRPr="00EE6E73">
              <w:rPr>
                <w:rFonts w:cs="Arial"/>
                <w:szCs w:val="18"/>
                <w:lang w:eastAsia="sv-SE"/>
              </w:rPr>
              <w:t>)</w:t>
            </w:r>
            <w:r w:rsidRPr="00EE6E73">
              <w:rPr>
                <w:rFonts w:cs="Arial"/>
                <w:szCs w:val="18"/>
                <w:lang w:eastAsia="en-GB"/>
              </w:rPr>
              <w:t>.</w:t>
            </w:r>
            <w:r w:rsidRPr="00EE6E73">
              <w:rPr>
                <w:lang w:eastAsia="en-GB"/>
              </w:rPr>
              <w:t xml:space="preserve"> For inter-frequency measurements, this field is optional present and if it is not configured, the UE chooses a random value as </w:t>
            </w:r>
            <w:r w:rsidRPr="00EE6E73">
              <w:rPr>
                <w:i/>
                <w:lang w:eastAsia="en-GB"/>
              </w:rPr>
              <w:t>rmtc-SubframeOffset</w:t>
            </w:r>
            <w:r w:rsidRPr="00EE6E73">
              <w:rPr>
                <w:lang w:eastAsia="en-GB"/>
              </w:rPr>
              <w:t xml:space="preserve"> for </w:t>
            </w:r>
            <w:r w:rsidRPr="00EE6E73">
              <w:rPr>
                <w:i/>
                <w:lang w:eastAsia="en-GB"/>
              </w:rPr>
              <w:t>measDurationSymbols</w:t>
            </w:r>
            <w:r w:rsidRPr="00EE6E73">
              <w:rPr>
                <w:lang w:eastAsia="en-GB"/>
              </w:rPr>
              <w:t xml:space="preserve"> which shall be selected to be between 0 and the configured </w:t>
            </w:r>
            <w:r w:rsidRPr="00EE6E73">
              <w:rPr>
                <w:i/>
                <w:lang w:eastAsia="en-GB"/>
              </w:rPr>
              <w:t>rmtc-Periodicity</w:t>
            </w:r>
            <w:r w:rsidRPr="00EE6E73">
              <w:rPr>
                <w:lang w:eastAsia="en-GB"/>
              </w:rPr>
              <w:t xml:space="preserve"> with equal probability.</w:t>
            </w:r>
          </w:p>
        </w:tc>
      </w:tr>
      <w:tr w:rsidR="009F346F" w:rsidRPr="00EE6E73" w14:paraId="6965B9F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B43D620" w14:textId="77777777" w:rsidR="009F346F" w:rsidRPr="00EE6E73" w:rsidRDefault="009F346F" w:rsidP="00921FF0">
            <w:pPr>
              <w:pStyle w:val="TAL"/>
              <w:rPr>
                <w:rFonts w:cs="Arial"/>
                <w:b/>
                <w:i/>
                <w:szCs w:val="18"/>
                <w:lang w:eastAsia="en-GB"/>
              </w:rPr>
            </w:pPr>
            <w:r w:rsidRPr="00EE6E73">
              <w:rPr>
                <w:rFonts w:cs="Arial"/>
                <w:b/>
                <w:i/>
                <w:szCs w:val="18"/>
                <w:lang w:eastAsia="en-GB"/>
              </w:rPr>
              <w:t>tci-StateId</w:t>
            </w:r>
          </w:p>
          <w:p w14:paraId="047A784C" w14:textId="77777777" w:rsidR="009F346F" w:rsidRPr="00EE6E73" w:rsidRDefault="009F346F" w:rsidP="00921FF0">
            <w:pPr>
              <w:pStyle w:val="TAL"/>
              <w:rPr>
                <w:rFonts w:cs="Arial"/>
                <w:bCs/>
                <w:iCs/>
                <w:szCs w:val="18"/>
                <w:lang w:eastAsia="en-GB"/>
              </w:rPr>
            </w:pPr>
            <w:r w:rsidRPr="00EE6E73">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E9B7DE9"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0B4E449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E3A3D4B" w14:textId="77777777" w:rsidR="009F346F" w:rsidRPr="00EE6E73" w:rsidRDefault="009F346F" w:rsidP="00921FF0">
            <w:pPr>
              <w:pStyle w:val="TAH"/>
              <w:rPr>
                <w:szCs w:val="22"/>
                <w:lang w:eastAsia="sv-SE"/>
              </w:rPr>
            </w:pPr>
            <w:r w:rsidRPr="00EE6E73">
              <w:rPr>
                <w:i/>
                <w:szCs w:val="22"/>
                <w:lang w:eastAsia="sv-SE"/>
              </w:rPr>
              <w:lastRenderedPageBreak/>
              <w:t xml:space="preserve">SSB-ConfigMobility </w:t>
            </w:r>
            <w:r w:rsidRPr="00EE6E73">
              <w:rPr>
                <w:szCs w:val="22"/>
                <w:lang w:eastAsia="sv-SE"/>
              </w:rPr>
              <w:t>field descriptions</w:t>
            </w:r>
          </w:p>
        </w:tc>
      </w:tr>
      <w:tr w:rsidR="009F346F" w:rsidRPr="00EE6E73" w14:paraId="50CA7832" w14:textId="77777777" w:rsidTr="00921FF0">
        <w:tc>
          <w:tcPr>
            <w:tcW w:w="14173" w:type="dxa"/>
            <w:tcBorders>
              <w:top w:val="single" w:sz="4" w:space="0" w:color="auto"/>
              <w:left w:val="single" w:sz="4" w:space="0" w:color="auto"/>
              <w:bottom w:val="single" w:sz="4" w:space="0" w:color="auto"/>
              <w:right w:val="single" w:sz="4" w:space="0" w:color="auto"/>
            </w:tcBorders>
          </w:tcPr>
          <w:p w14:paraId="54A9D5E7" w14:textId="77777777" w:rsidR="009F346F" w:rsidRPr="00EE6E73" w:rsidRDefault="009F346F" w:rsidP="00921FF0">
            <w:pPr>
              <w:pStyle w:val="TAL"/>
              <w:rPr>
                <w:b/>
                <w:bCs/>
                <w:i/>
                <w:iCs/>
                <w:lang w:eastAsia="sv-SE"/>
              </w:rPr>
            </w:pPr>
            <w:r w:rsidRPr="00EE6E73">
              <w:rPr>
                <w:b/>
                <w:bCs/>
                <w:i/>
                <w:iCs/>
                <w:lang w:eastAsia="sv-SE"/>
              </w:rPr>
              <w:t>cca-CellsToAddModList, cca-CellsToRemoveList</w:t>
            </w:r>
          </w:p>
          <w:p w14:paraId="127FED97" w14:textId="77777777" w:rsidR="009F346F" w:rsidRPr="00EE6E73" w:rsidRDefault="009F346F" w:rsidP="00921FF0">
            <w:pPr>
              <w:pStyle w:val="TAL"/>
              <w:rPr>
                <w:lang w:eastAsia="sv-SE"/>
              </w:rPr>
            </w:pPr>
            <w:r w:rsidRPr="00EE6E73">
              <w:rPr>
                <w:lang w:eastAsia="sv-SE"/>
              </w:rPr>
              <w:t>Lists of cells to be added or removed from the list of neighbor cells that apply channel access mode procedures for operation with shared spectrum channel access in accordance with TS 37.213 [48], clause 4.4 for FR2-2.</w:t>
            </w:r>
          </w:p>
        </w:tc>
      </w:tr>
      <w:tr w:rsidR="009F346F" w:rsidRPr="00EE6E73" w14:paraId="06D433A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271F4CD" w14:textId="77777777" w:rsidR="009F346F" w:rsidRPr="00EE6E73" w:rsidRDefault="009F346F" w:rsidP="00921FF0">
            <w:pPr>
              <w:pStyle w:val="TAL"/>
              <w:rPr>
                <w:b/>
                <w:i/>
                <w:szCs w:val="22"/>
                <w:lang w:eastAsia="sv-SE"/>
              </w:rPr>
            </w:pPr>
            <w:r w:rsidRPr="00EE6E73">
              <w:rPr>
                <w:b/>
                <w:i/>
                <w:szCs w:val="22"/>
                <w:lang w:eastAsia="sv-SE"/>
              </w:rPr>
              <w:t>deriveSSB-IndexFromCell</w:t>
            </w:r>
          </w:p>
          <w:p w14:paraId="68C91FC2" w14:textId="77777777" w:rsidR="009F346F" w:rsidRPr="00EE6E73" w:rsidRDefault="009F346F" w:rsidP="00921FF0">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UE assumes SFN and frame boundary alignment across cells on the same frequency carrier as specified in TS 38.133 [14]. Hence, if the UE is configured with a serving cell for which (</w:t>
            </w:r>
            <w:r w:rsidRPr="00EE6E73">
              <w:rPr>
                <w:i/>
                <w:szCs w:val="22"/>
                <w:lang w:eastAsia="sv-SE"/>
              </w:rPr>
              <w:t>absoluteFrequencySSB</w:t>
            </w:r>
            <w:r w:rsidRPr="00EE6E73">
              <w:rPr>
                <w:szCs w:val="22"/>
                <w:lang w:eastAsia="sv-SE"/>
              </w:rPr>
              <w:t xml:space="preserve">, </w:t>
            </w:r>
            <w:r w:rsidRPr="00EE6E73">
              <w:rPr>
                <w:i/>
                <w:szCs w:val="22"/>
                <w:lang w:eastAsia="sv-SE"/>
              </w:rPr>
              <w:t>subcarrierSpacing</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equal to (</w:t>
            </w:r>
            <w:r w:rsidRPr="00EE6E73">
              <w:rPr>
                <w:i/>
                <w:szCs w:val="22"/>
                <w:lang w:eastAsia="sv-SE"/>
              </w:rPr>
              <w:t>ssbFrequency</w:t>
            </w:r>
            <w:r w:rsidRPr="00EE6E73">
              <w:rPr>
                <w:szCs w:val="22"/>
                <w:lang w:eastAsia="sv-SE"/>
              </w:rPr>
              <w:t xml:space="preserve">, </w:t>
            </w:r>
            <w:r w:rsidRPr="00EE6E73">
              <w:rPr>
                <w:i/>
                <w:szCs w:val="22"/>
                <w:lang w:eastAsia="sv-SE"/>
              </w:rPr>
              <w:t>ssbSubcarrierSpacing</w:t>
            </w:r>
            <w:r w:rsidRPr="00EE6E73">
              <w:rPr>
                <w:szCs w:val="22"/>
                <w:lang w:eastAsia="sv-SE"/>
              </w:rPr>
              <w:t xml:space="preserve">) in this </w:t>
            </w:r>
            <w:r w:rsidRPr="00EE6E73">
              <w:rPr>
                <w:i/>
                <w:szCs w:val="22"/>
                <w:lang w:eastAsia="sv-SE"/>
              </w:rPr>
              <w:t>MeasObjectNR</w:t>
            </w:r>
            <w:r w:rsidRPr="00EE6E73">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9F346F" w:rsidRPr="00EE6E73" w14:paraId="06C79861" w14:textId="77777777" w:rsidTr="00921FF0">
        <w:tc>
          <w:tcPr>
            <w:tcW w:w="14173" w:type="dxa"/>
            <w:tcBorders>
              <w:top w:val="single" w:sz="4" w:space="0" w:color="auto"/>
              <w:left w:val="single" w:sz="4" w:space="0" w:color="auto"/>
              <w:bottom w:val="single" w:sz="4" w:space="0" w:color="auto"/>
              <w:right w:val="single" w:sz="4" w:space="0" w:color="auto"/>
            </w:tcBorders>
          </w:tcPr>
          <w:p w14:paraId="15CED79A" w14:textId="77777777" w:rsidR="009F346F" w:rsidRPr="00EE6E73" w:rsidRDefault="009F346F" w:rsidP="00921FF0">
            <w:pPr>
              <w:pStyle w:val="TAL"/>
              <w:rPr>
                <w:b/>
                <w:bCs/>
                <w:i/>
                <w:iCs/>
                <w:lang w:eastAsia="sv-SE"/>
              </w:rPr>
            </w:pPr>
            <w:bookmarkStart w:id="95" w:name="_Hlk97458315"/>
            <w:r w:rsidRPr="00EE6E73">
              <w:rPr>
                <w:b/>
                <w:bCs/>
                <w:i/>
                <w:iCs/>
                <w:lang w:eastAsia="sv-SE"/>
              </w:rPr>
              <w:t>deriveSSB-IndexFromCellInter</w:t>
            </w:r>
          </w:p>
          <w:bookmarkEnd w:id="95"/>
          <w:p w14:paraId="3B31F66D" w14:textId="77777777" w:rsidR="009F346F" w:rsidRPr="00EE6E73" w:rsidRDefault="009F346F" w:rsidP="00921FF0">
            <w:pPr>
              <w:pStyle w:val="TAL"/>
              <w:rPr>
                <w:b/>
                <w:i/>
                <w:szCs w:val="22"/>
                <w:lang w:eastAsia="sv-SE"/>
              </w:rPr>
            </w:pPr>
            <w:r w:rsidRPr="00EE6E73">
              <w:rPr>
                <w:rFonts w:cs="Arial"/>
                <w:szCs w:val="18"/>
                <w:lang w:eastAsia="sv-SE"/>
              </w:rPr>
              <w:t xml:space="preserve">If this field is present, UE assumes SFN and frame boundary alignment between the </w:t>
            </w:r>
            <w:r w:rsidRPr="00EE6E73">
              <w:rPr>
                <w:rFonts w:cs="Arial"/>
                <w:szCs w:val="18"/>
                <w:lang w:eastAsia="en-GB"/>
              </w:rPr>
              <w:t>reference serving cell</w:t>
            </w:r>
            <w:r w:rsidRPr="00EE6E73">
              <w:rPr>
                <w:rFonts w:cs="Arial"/>
                <w:szCs w:val="18"/>
                <w:lang w:eastAsia="sv-SE"/>
              </w:rPr>
              <w:t xml:space="preserve"> indicated by </w:t>
            </w:r>
            <w:r w:rsidRPr="00EE6E73">
              <w:rPr>
                <w:rFonts w:cs="Arial"/>
                <w:i/>
                <w:szCs w:val="18"/>
                <w:lang w:eastAsia="sv-SE"/>
              </w:rPr>
              <w:t xml:space="preserve">ServCellIndex </w:t>
            </w:r>
            <w:r w:rsidRPr="00EE6E73">
              <w:rPr>
                <w:rFonts w:cs="Arial"/>
                <w:szCs w:val="18"/>
                <w:lang w:eastAsia="sv-SE"/>
              </w:rPr>
              <w:t xml:space="preserve">and all neighbour cells in this </w:t>
            </w:r>
            <w:r w:rsidRPr="00EE6E73">
              <w:rPr>
                <w:rFonts w:cs="Arial"/>
                <w:i/>
                <w:szCs w:val="18"/>
                <w:lang w:eastAsia="sv-SE"/>
              </w:rPr>
              <w:t>MeasObjectNR</w:t>
            </w:r>
            <w:r w:rsidRPr="00EE6E73">
              <w:rPr>
                <w:rFonts w:cs="Arial"/>
                <w:szCs w:val="18"/>
                <w:lang w:eastAsia="sv-SE"/>
              </w:rPr>
              <w:t xml:space="preserve"> as specified in TS 38.133 [14]. This field also indicates that the UE can utilize the timing of the </w:t>
            </w:r>
            <w:r w:rsidRPr="00EE6E73">
              <w:rPr>
                <w:rFonts w:cs="Arial"/>
                <w:szCs w:val="18"/>
                <w:lang w:eastAsia="en-GB"/>
              </w:rPr>
              <w:t>reference serving cell</w:t>
            </w:r>
            <w:r w:rsidRPr="00EE6E73">
              <w:rPr>
                <w:rFonts w:cs="Arial"/>
                <w:szCs w:val="18"/>
                <w:lang w:eastAsia="sv-SE"/>
              </w:rPr>
              <w:t xml:space="preserve"> indicated by </w:t>
            </w:r>
            <w:r w:rsidRPr="00EE6E73">
              <w:rPr>
                <w:rFonts w:cs="Arial"/>
                <w:i/>
                <w:szCs w:val="18"/>
                <w:lang w:eastAsia="sv-SE"/>
              </w:rPr>
              <w:t>ServCellIndex</w:t>
            </w:r>
            <w:r w:rsidRPr="00EE6E73">
              <w:rPr>
                <w:rFonts w:cs="Arial"/>
                <w:szCs w:val="18"/>
                <w:lang w:eastAsia="sv-SE"/>
              </w:rPr>
              <w:t xml:space="preserve"> to derive the index of SS block transmitted by all inter-frequency neighbour cells on the frequency indicated by the </w:t>
            </w:r>
            <w:r w:rsidRPr="00EE6E73">
              <w:rPr>
                <w:rFonts w:cs="Arial"/>
                <w:i/>
                <w:szCs w:val="18"/>
                <w:lang w:eastAsia="sv-SE"/>
              </w:rPr>
              <w:t>MeasObjectNR</w:t>
            </w:r>
            <w:r w:rsidRPr="00EE6E73">
              <w:rPr>
                <w:rFonts w:cs="Arial"/>
                <w:szCs w:val="18"/>
                <w:lang w:eastAsia="sv-SE"/>
              </w:rPr>
              <w:t xml:space="preserve">. When this field is included, the network should set </w:t>
            </w:r>
            <w:r w:rsidRPr="00EE6E73">
              <w:rPr>
                <w:rFonts w:cs="Arial"/>
                <w:i/>
                <w:iCs/>
                <w:szCs w:val="18"/>
                <w:lang w:eastAsia="sv-SE"/>
              </w:rPr>
              <w:t>deriveSSB-IndexFromCell</w:t>
            </w:r>
            <w:r w:rsidRPr="00EE6E73">
              <w:rPr>
                <w:rFonts w:cs="Arial"/>
                <w:szCs w:val="18"/>
                <w:lang w:eastAsia="sv-SE"/>
              </w:rPr>
              <w:t xml:space="preserve"> to </w:t>
            </w:r>
            <w:r w:rsidRPr="00EE6E73">
              <w:rPr>
                <w:rFonts w:cs="Arial"/>
                <w:i/>
                <w:iCs/>
                <w:szCs w:val="18"/>
                <w:lang w:eastAsia="sv-SE"/>
              </w:rPr>
              <w:t>true</w:t>
            </w:r>
            <w:r w:rsidRPr="00EE6E73">
              <w:rPr>
                <w:rFonts w:cs="Arial"/>
                <w:szCs w:val="18"/>
                <w:lang w:eastAsia="sv-SE"/>
              </w:rPr>
              <w:t>.</w:t>
            </w:r>
          </w:p>
        </w:tc>
      </w:tr>
      <w:tr w:rsidR="009F346F" w:rsidRPr="00EE6E73" w14:paraId="13683C6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22D807B" w14:textId="77777777" w:rsidR="009F346F" w:rsidRPr="00EE6E73" w:rsidRDefault="009F346F" w:rsidP="00921FF0">
            <w:pPr>
              <w:pStyle w:val="TAL"/>
              <w:rPr>
                <w:szCs w:val="22"/>
                <w:lang w:eastAsia="sv-SE"/>
              </w:rPr>
            </w:pPr>
            <w:r w:rsidRPr="00EE6E73">
              <w:rPr>
                <w:b/>
                <w:i/>
                <w:szCs w:val="22"/>
                <w:lang w:eastAsia="sv-SE"/>
              </w:rPr>
              <w:t>ssb-ToMeasure</w:t>
            </w:r>
          </w:p>
          <w:p w14:paraId="16A6ADDA" w14:textId="77777777" w:rsidR="009F346F" w:rsidRPr="00EE6E73" w:rsidRDefault="009F346F" w:rsidP="00921FF0">
            <w:pPr>
              <w:pStyle w:val="TAL"/>
              <w:rPr>
                <w:szCs w:val="22"/>
                <w:lang w:eastAsia="sv-SE"/>
              </w:rPr>
            </w:pPr>
            <w:r w:rsidRPr="00EE6E73">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EE6E73">
              <w:rPr>
                <w:i/>
                <w:szCs w:val="22"/>
                <w:lang w:eastAsia="sv-SE"/>
              </w:rPr>
              <w:t>smtc</w:t>
            </w:r>
            <w:r w:rsidRPr="00EE6E73">
              <w:rPr>
                <w:szCs w:val="22"/>
                <w:lang w:eastAsia="sv-SE"/>
              </w:rPr>
              <w:t xml:space="preserve"> are not to be measured. See TS 38.215 [9] clause 5.1.1.</w:t>
            </w:r>
          </w:p>
        </w:tc>
      </w:tr>
      <w:tr w:rsidR="009F346F" w:rsidRPr="00EE6E73" w14:paraId="31CC4659" w14:textId="77777777" w:rsidTr="00921FF0">
        <w:tc>
          <w:tcPr>
            <w:tcW w:w="14173" w:type="dxa"/>
            <w:tcBorders>
              <w:top w:val="single" w:sz="4" w:space="0" w:color="auto"/>
              <w:left w:val="single" w:sz="4" w:space="0" w:color="auto"/>
              <w:bottom w:val="single" w:sz="4" w:space="0" w:color="auto"/>
              <w:right w:val="single" w:sz="4" w:space="0" w:color="auto"/>
            </w:tcBorders>
          </w:tcPr>
          <w:p w14:paraId="20E1AB03" w14:textId="77777777" w:rsidR="009F346F" w:rsidRPr="00EE6E73" w:rsidRDefault="009F346F" w:rsidP="00921FF0">
            <w:pPr>
              <w:pStyle w:val="TAL"/>
              <w:rPr>
                <w:b/>
                <w:bCs/>
                <w:i/>
                <w:iCs/>
                <w:lang w:eastAsia="en-GB"/>
              </w:rPr>
            </w:pPr>
            <w:r w:rsidRPr="00EE6E73">
              <w:rPr>
                <w:b/>
                <w:bCs/>
                <w:i/>
                <w:iCs/>
                <w:lang w:eastAsia="en-GB"/>
              </w:rPr>
              <w:t>ssb-ToMeasureAltitudeBasedList</w:t>
            </w:r>
          </w:p>
          <w:p w14:paraId="0C6A4E09" w14:textId="77777777" w:rsidR="009F346F" w:rsidRPr="00EE6E73" w:rsidRDefault="009F346F" w:rsidP="00921FF0">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List of altitude-dependent </w:t>
            </w:r>
            <w:r w:rsidRPr="00EE6E73">
              <w:rPr>
                <w:rFonts w:ascii="Arial" w:hAnsi="Arial"/>
                <w:bCs/>
                <w:i/>
                <w:sz w:val="18"/>
                <w:szCs w:val="22"/>
                <w:lang w:eastAsia="en-GB"/>
              </w:rPr>
              <w:t>ssb-ToMeasure</w:t>
            </w:r>
            <w:r w:rsidRPr="00EE6E73">
              <w:rPr>
                <w:rFonts w:ascii="Arial" w:hAnsi="Arial"/>
                <w:bCs/>
                <w:iCs/>
                <w:sz w:val="18"/>
                <w:szCs w:val="22"/>
                <w:lang w:eastAsia="en-GB"/>
              </w:rPr>
              <w:t xml:space="preserve">. When the UE is within an altitude range indicated by </w:t>
            </w:r>
            <w:r w:rsidRPr="00EE6E73">
              <w:rPr>
                <w:rFonts w:ascii="Arial" w:hAnsi="Arial"/>
                <w:bCs/>
                <w:i/>
                <w:sz w:val="18"/>
                <w:szCs w:val="22"/>
                <w:lang w:eastAsia="en-GB"/>
              </w:rPr>
              <w:t>altitudeRange</w:t>
            </w:r>
            <w:r w:rsidRPr="00EE6E73">
              <w:rPr>
                <w:rFonts w:ascii="Arial" w:hAnsi="Arial"/>
                <w:bCs/>
                <w:iCs/>
                <w:sz w:val="18"/>
                <w:szCs w:val="22"/>
                <w:lang w:eastAsia="en-GB"/>
              </w:rPr>
              <w:t>,</w:t>
            </w:r>
            <w:r w:rsidRPr="00EE6E73">
              <w:rPr>
                <w:rFonts w:ascii="Arial" w:hAnsi="Arial"/>
                <w:bCs/>
                <w:i/>
                <w:sz w:val="18"/>
                <w:szCs w:val="22"/>
                <w:lang w:eastAsia="en-GB"/>
              </w:rPr>
              <w:t xml:space="preserve"> </w:t>
            </w:r>
            <w:r w:rsidRPr="00EE6E73">
              <w:rPr>
                <w:rFonts w:ascii="Arial" w:hAnsi="Arial"/>
                <w:bCs/>
                <w:iCs/>
                <w:sz w:val="18"/>
                <w:szCs w:val="22"/>
                <w:lang w:eastAsia="en-GB"/>
              </w:rPr>
              <w:t xml:space="preserve">it ignores the </w:t>
            </w:r>
            <w:r w:rsidRPr="00EE6E73">
              <w:rPr>
                <w:rFonts w:ascii="Arial" w:hAnsi="Arial"/>
                <w:bCs/>
                <w:i/>
                <w:sz w:val="18"/>
                <w:szCs w:val="22"/>
                <w:lang w:eastAsia="en-GB"/>
              </w:rPr>
              <w:t xml:space="preserve">ssb-ToMeasure </w:t>
            </w:r>
            <w:r w:rsidRPr="00EE6E73">
              <w:rPr>
                <w:rFonts w:ascii="Arial" w:hAnsi="Arial"/>
                <w:bCs/>
                <w:iCs/>
                <w:sz w:val="18"/>
                <w:szCs w:val="22"/>
                <w:lang w:eastAsia="en-GB"/>
              </w:rPr>
              <w:t xml:space="preserve">(without suffix), and applies the corresponding </w:t>
            </w:r>
            <w:r w:rsidRPr="00EE6E73">
              <w:rPr>
                <w:rFonts w:ascii="Arial" w:hAnsi="Arial"/>
                <w:bCs/>
                <w:i/>
                <w:sz w:val="18"/>
                <w:szCs w:val="22"/>
                <w:lang w:eastAsia="en-GB"/>
              </w:rPr>
              <w:t xml:space="preserve">ssb-ToMeasure-r18 </w:t>
            </w:r>
            <w:r w:rsidRPr="00EE6E73">
              <w:rPr>
                <w:rFonts w:ascii="Arial" w:hAnsi="Arial"/>
                <w:bCs/>
                <w:iCs/>
                <w:sz w:val="18"/>
                <w:szCs w:val="22"/>
                <w:lang w:eastAsia="en-GB"/>
              </w:rPr>
              <w:t xml:space="preserve">if present, otherwise (i.e., the UE is within an altitude range indicated by </w:t>
            </w:r>
            <w:r w:rsidRPr="00EE6E73">
              <w:rPr>
                <w:rFonts w:ascii="Arial" w:hAnsi="Arial"/>
                <w:bCs/>
                <w:i/>
                <w:sz w:val="18"/>
                <w:szCs w:val="22"/>
                <w:lang w:eastAsia="en-GB"/>
              </w:rPr>
              <w:t>altitudeRange</w:t>
            </w:r>
            <w:r w:rsidRPr="00EE6E73">
              <w:rPr>
                <w:rFonts w:ascii="Arial" w:hAnsi="Arial"/>
                <w:bCs/>
                <w:iCs/>
                <w:sz w:val="18"/>
                <w:szCs w:val="22"/>
                <w:lang w:eastAsia="en-GB"/>
              </w:rPr>
              <w:t xml:space="preserve"> and </w:t>
            </w:r>
            <w:r w:rsidRPr="00EE6E73">
              <w:rPr>
                <w:rFonts w:ascii="Arial" w:hAnsi="Arial"/>
                <w:bCs/>
                <w:i/>
                <w:sz w:val="18"/>
                <w:szCs w:val="22"/>
                <w:lang w:eastAsia="en-GB"/>
              </w:rPr>
              <w:t>ssb-ToMeasure-r18</w:t>
            </w:r>
            <w:r w:rsidRPr="00EE6E73">
              <w:t xml:space="preserve"> </w:t>
            </w:r>
            <w:r w:rsidRPr="00EE6E73">
              <w:rPr>
                <w:rFonts w:ascii="Arial" w:hAnsi="Arial"/>
                <w:bCs/>
                <w:iCs/>
                <w:sz w:val="18"/>
                <w:szCs w:val="22"/>
                <w:lang w:eastAsia="en-GB"/>
              </w:rPr>
              <w:t xml:space="preserve">is absent) it measures on all SS-blocks. When the UE is outside all the altitude ranges indicated by </w:t>
            </w:r>
            <w:r w:rsidRPr="00EE6E73">
              <w:rPr>
                <w:rFonts w:ascii="Arial" w:hAnsi="Arial"/>
                <w:bCs/>
                <w:i/>
                <w:sz w:val="18"/>
                <w:szCs w:val="22"/>
                <w:lang w:eastAsia="en-GB"/>
              </w:rPr>
              <w:t>altitudeRange</w:t>
            </w:r>
            <w:r w:rsidRPr="00EE6E73">
              <w:rPr>
                <w:rFonts w:ascii="Arial" w:hAnsi="Arial"/>
                <w:bCs/>
                <w:iCs/>
                <w:sz w:val="18"/>
                <w:szCs w:val="22"/>
                <w:lang w:eastAsia="en-GB"/>
              </w:rPr>
              <w:t xml:space="preserve"> (if any), </w:t>
            </w:r>
            <w:r w:rsidRPr="00EE6E73">
              <w:rPr>
                <w:rFonts w:ascii="Arial" w:hAnsi="Arial"/>
                <w:bCs/>
                <w:i/>
                <w:sz w:val="18"/>
                <w:szCs w:val="22"/>
                <w:lang w:eastAsia="en-GB"/>
              </w:rPr>
              <w:t>ssb-ToMeasure</w:t>
            </w:r>
            <w:r w:rsidRPr="00EE6E73">
              <w:rPr>
                <w:rFonts w:ascii="Arial" w:hAnsi="Arial"/>
                <w:bCs/>
                <w:iCs/>
                <w:sz w:val="18"/>
                <w:szCs w:val="22"/>
                <w:lang w:eastAsia="en-GB"/>
              </w:rPr>
              <w:t xml:space="preserve"> (without suffix) applies.</w:t>
            </w:r>
          </w:p>
          <w:p w14:paraId="65406EBB" w14:textId="77777777" w:rsidR="009F346F" w:rsidRPr="00EE6E73" w:rsidRDefault="009F346F" w:rsidP="00921FF0">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For each altitude range, </w:t>
            </w:r>
            <w:r w:rsidRPr="00EE6E73">
              <w:rPr>
                <w:rFonts w:ascii="Arial" w:hAnsi="Arial"/>
                <w:bCs/>
                <w:i/>
                <w:sz w:val="18"/>
                <w:szCs w:val="22"/>
                <w:lang w:eastAsia="en-GB"/>
              </w:rPr>
              <w:t>altitudeMin</w:t>
            </w:r>
            <w:r w:rsidRPr="00EE6E73">
              <w:rPr>
                <w:rFonts w:ascii="Arial" w:hAnsi="Arial"/>
                <w:bCs/>
                <w:iCs/>
                <w:sz w:val="18"/>
                <w:szCs w:val="22"/>
                <w:lang w:eastAsia="en-GB"/>
              </w:rPr>
              <w:t xml:space="preserve"> indicates the minimum altitude in meters relative to sea level, </w:t>
            </w:r>
            <w:r w:rsidRPr="00EE6E73">
              <w:rPr>
                <w:rFonts w:ascii="Arial" w:hAnsi="Arial"/>
                <w:bCs/>
                <w:i/>
                <w:sz w:val="18"/>
                <w:szCs w:val="22"/>
                <w:lang w:eastAsia="en-GB"/>
              </w:rPr>
              <w:t xml:space="preserve">altitudeMax </w:t>
            </w:r>
            <w:r w:rsidRPr="00EE6E73">
              <w:rPr>
                <w:rFonts w:ascii="Arial" w:hAnsi="Arial"/>
                <w:bCs/>
                <w:iCs/>
                <w:sz w:val="18"/>
                <w:szCs w:val="22"/>
                <w:lang w:eastAsia="en-GB"/>
              </w:rPr>
              <w:t xml:space="preserve">indicates the maximum altitude in meters relative to sea level, and if included, </w:t>
            </w:r>
            <w:r w:rsidRPr="00EE6E73">
              <w:rPr>
                <w:rFonts w:ascii="Arial" w:hAnsi="Arial"/>
                <w:bCs/>
                <w:i/>
                <w:sz w:val="18"/>
                <w:szCs w:val="22"/>
                <w:lang w:eastAsia="en-GB"/>
              </w:rPr>
              <w:t>altitudeHyst</w:t>
            </w:r>
            <w:r w:rsidRPr="00EE6E73">
              <w:rPr>
                <w:rFonts w:ascii="Arial" w:hAnsi="Arial"/>
                <w:bCs/>
                <w:iCs/>
                <w:sz w:val="18"/>
                <w:szCs w:val="22"/>
                <w:lang w:eastAsia="en-GB"/>
              </w:rPr>
              <w:t xml:space="preserve"> indicates hysteresis in meters for determination of the altitude range. I.e., when </w:t>
            </w:r>
            <w:r w:rsidRPr="00EE6E73">
              <w:rPr>
                <w:rFonts w:ascii="Arial" w:hAnsi="Arial"/>
                <w:bCs/>
                <w:i/>
                <w:sz w:val="18"/>
                <w:szCs w:val="22"/>
                <w:lang w:eastAsia="en-GB"/>
              </w:rPr>
              <w:t>altitudeHyst</w:t>
            </w:r>
            <w:r w:rsidRPr="00EE6E73">
              <w:rPr>
                <w:rFonts w:ascii="Arial" w:hAnsi="Arial"/>
                <w:bCs/>
                <w:iCs/>
                <w:sz w:val="18"/>
                <w:szCs w:val="22"/>
                <w:lang w:eastAsia="en-GB"/>
              </w:rPr>
              <w:t xml:space="preserve"> is configured for an altitude range, the UE considers itself to have entered the range if </w:t>
            </w:r>
            <w:r w:rsidRPr="00EE6E73">
              <w:rPr>
                <w:rFonts w:ascii="Arial" w:hAnsi="Arial"/>
                <w:bCs/>
                <w:i/>
                <w:sz w:val="18"/>
                <w:szCs w:val="22"/>
                <w:lang w:eastAsia="en-GB"/>
              </w:rPr>
              <w:t>altitudeMin</w:t>
            </w:r>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r w:rsidRPr="00EE6E73">
              <w:rPr>
                <w:rFonts w:ascii="Arial" w:hAnsi="Arial"/>
                <w:bCs/>
                <w:i/>
                <w:sz w:val="18"/>
                <w:szCs w:val="22"/>
                <w:lang w:eastAsia="en-GB"/>
              </w:rPr>
              <w:t>altitudeMax</w:t>
            </w:r>
            <w:r w:rsidRPr="00EE6E73">
              <w:rPr>
                <w:rFonts w:ascii="Arial" w:hAnsi="Arial"/>
                <w:bCs/>
                <w:iCs/>
                <w:sz w:val="18"/>
                <w:szCs w:val="22"/>
                <w:lang w:eastAsia="en-GB"/>
              </w:rPr>
              <w:t xml:space="preserve"> and after entering the range considers itself to be in the range while (</w:t>
            </w:r>
            <w:r w:rsidRPr="00EE6E73">
              <w:rPr>
                <w:rFonts w:ascii="Arial" w:hAnsi="Arial"/>
                <w:bCs/>
                <w:i/>
                <w:sz w:val="18"/>
                <w:szCs w:val="22"/>
                <w:lang w:eastAsia="en-GB"/>
              </w:rPr>
              <w:t>altitudeMin – altitudeHyst</w:t>
            </w:r>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r w:rsidRPr="00EE6E73">
              <w:rPr>
                <w:rFonts w:ascii="Arial" w:hAnsi="Arial"/>
                <w:bCs/>
                <w:i/>
                <w:sz w:val="18"/>
                <w:szCs w:val="22"/>
                <w:lang w:eastAsia="en-GB"/>
              </w:rPr>
              <w:t>altitudeMax + altitudeHyst</w:t>
            </w:r>
            <w:r w:rsidRPr="00EE6E73">
              <w:rPr>
                <w:rFonts w:ascii="Arial" w:hAnsi="Arial"/>
                <w:bCs/>
                <w:iCs/>
                <w:sz w:val="18"/>
                <w:szCs w:val="22"/>
                <w:lang w:eastAsia="en-GB"/>
              </w:rPr>
              <w:t>).</w:t>
            </w:r>
          </w:p>
          <w:p w14:paraId="73E4F65D" w14:textId="77777777" w:rsidR="009F346F" w:rsidRPr="00EE6E73" w:rsidRDefault="009F346F" w:rsidP="00921FF0">
            <w:pPr>
              <w:pStyle w:val="TAL"/>
              <w:rPr>
                <w:b/>
                <w:i/>
                <w:szCs w:val="22"/>
                <w:lang w:eastAsia="sv-SE"/>
              </w:rPr>
            </w:pPr>
            <w:r w:rsidRPr="00EE6E73">
              <w:rPr>
                <w:bCs/>
                <w:iCs/>
                <w:szCs w:val="22"/>
                <w:lang w:eastAsia="en-GB"/>
              </w:rPr>
              <w:t>For each</w:t>
            </w:r>
            <w:r w:rsidRPr="00EE6E73">
              <w:t xml:space="preserve"> </w:t>
            </w:r>
            <w:r w:rsidRPr="00EE6E73">
              <w:rPr>
                <w:bCs/>
                <w:i/>
                <w:szCs w:val="22"/>
                <w:lang w:eastAsia="en-GB"/>
              </w:rPr>
              <w:t>altitudeRange</w:t>
            </w:r>
            <w:r w:rsidRPr="00EE6E73">
              <w:rPr>
                <w:bCs/>
                <w:iCs/>
                <w:szCs w:val="22"/>
                <w:lang w:eastAsia="en-GB"/>
              </w:rPr>
              <w:t xml:space="preserve">, if </w:t>
            </w:r>
            <w:r w:rsidRPr="00EE6E73">
              <w:rPr>
                <w:bCs/>
                <w:i/>
                <w:szCs w:val="22"/>
                <w:lang w:eastAsia="en-GB"/>
              </w:rPr>
              <w:t xml:space="preserve">altitudeMin </w:t>
            </w:r>
            <w:r w:rsidRPr="00EE6E73">
              <w:rPr>
                <w:bCs/>
                <w:iCs/>
                <w:szCs w:val="22"/>
                <w:lang w:eastAsia="en-GB"/>
              </w:rPr>
              <w:t xml:space="preserve">is absent, value </w:t>
            </w:r>
            <w:r w:rsidRPr="00EE6E73">
              <w:rPr>
                <w:bCs/>
                <w:i/>
                <w:szCs w:val="22"/>
                <w:lang w:eastAsia="en-GB"/>
              </w:rPr>
              <w:t>minAltitude-r18</w:t>
            </w:r>
            <w:r w:rsidRPr="00EE6E73">
              <w:rPr>
                <w:bCs/>
                <w:iCs/>
                <w:szCs w:val="22"/>
                <w:lang w:eastAsia="en-GB"/>
              </w:rPr>
              <w:t xml:space="preserve"> is used and if </w:t>
            </w:r>
            <w:r w:rsidRPr="00EE6E73">
              <w:rPr>
                <w:bCs/>
                <w:i/>
                <w:szCs w:val="22"/>
                <w:lang w:eastAsia="en-GB"/>
              </w:rPr>
              <w:t>altitudeMax</w:t>
            </w:r>
            <w:r w:rsidRPr="00EE6E73">
              <w:rPr>
                <w:bCs/>
                <w:iCs/>
                <w:szCs w:val="22"/>
                <w:lang w:eastAsia="en-GB"/>
              </w:rPr>
              <w:t xml:space="preserve"> is absent, value </w:t>
            </w:r>
            <w:r w:rsidRPr="00EE6E73">
              <w:rPr>
                <w:bCs/>
                <w:i/>
                <w:szCs w:val="22"/>
                <w:lang w:eastAsia="en-GB"/>
              </w:rPr>
              <w:t>maxAltitude-r18</w:t>
            </w:r>
            <w:r w:rsidRPr="00EE6E73">
              <w:rPr>
                <w:bCs/>
                <w:iCs/>
                <w:szCs w:val="22"/>
                <w:lang w:eastAsia="en-GB"/>
              </w:rPr>
              <w:t xml:space="preserve"> is used.</w:t>
            </w:r>
          </w:p>
        </w:tc>
      </w:tr>
    </w:tbl>
    <w:p w14:paraId="04B381DA"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2D7DDEC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589408A" w14:textId="77777777" w:rsidR="009F346F" w:rsidRPr="00EE6E73" w:rsidRDefault="009F346F" w:rsidP="00921FF0">
            <w:pPr>
              <w:pStyle w:val="TAH"/>
              <w:rPr>
                <w:szCs w:val="22"/>
              </w:rPr>
            </w:pPr>
            <w:r w:rsidRPr="00EE6E73">
              <w:rPr>
                <w:i/>
                <w:szCs w:val="22"/>
              </w:rPr>
              <w:t xml:space="preserve">SSB-PositionQCL-CellsToAddMod </w:t>
            </w:r>
            <w:r w:rsidRPr="00EE6E73">
              <w:rPr>
                <w:szCs w:val="22"/>
              </w:rPr>
              <w:t>field descriptions</w:t>
            </w:r>
          </w:p>
        </w:tc>
      </w:tr>
      <w:tr w:rsidR="009F346F" w:rsidRPr="00EE6E73" w14:paraId="54FD52F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0D745E3" w14:textId="77777777" w:rsidR="009F346F" w:rsidRPr="00EE6E73" w:rsidRDefault="009F346F" w:rsidP="00921FF0">
            <w:pPr>
              <w:pStyle w:val="TAL"/>
              <w:rPr>
                <w:b/>
                <w:i/>
                <w:iCs/>
                <w:szCs w:val="22"/>
                <w:lang w:eastAsia="en-GB"/>
              </w:rPr>
            </w:pPr>
            <w:r w:rsidRPr="00EE6E73">
              <w:rPr>
                <w:b/>
                <w:i/>
                <w:iCs/>
                <w:szCs w:val="22"/>
                <w:lang w:eastAsia="en-GB"/>
              </w:rPr>
              <w:t>physCellId</w:t>
            </w:r>
          </w:p>
          <w:p w14:paraId="6DA10302" w14:textId="77777777" w:rsidR="009F346F" w:rsidRPr="00EE6E73" w:rsidRDefault="009F346F" w:rsidP="00921FF0">
            <w:pPr>
              <w:pStyle w:val="TAL"/>
              <w:rPr>
                <w:szCs w:val="22"/>
              </w:rPr>
            </w:pPr>
            <w:r w:rsidRPr="00EE6E73">
              <w:rPr>
                <w:szCs w:val="22"/>
                <w:lang w:eastAsia="en-GB"/>
              </w:rPr>
              <w:t>Physical cell identity of a cell in the cell list.</w:t>
            </w:r>
          </w:p>
        </w:tc>
      </w:tr>
      <w:tr w:rsidR="009F346F" w:rsidRPr="00EE6E73" w14:paraId="7F43BB4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565D070" w14:textId="77777777" w:rsidR="009F346F" w:rsidRPr="00EE6E73" w:rsidRDefault="009F346F" w:rsidP="00921FF0">
            <w:pPr>
              <w:pStyle w:val="TAL"/>
              <w:rPr>
                <w:rFonts w:cs="Arial"/>
                <w:b/>
                <w:i/>
                <w:iCs/>
                <w:szCs w:val="18"/>
              </w:rPr>
            </w:pPr>
            <w:r w:rsidRPr="00EE6E73">
              <w:rPr>
                <w:rFonts w:cs="Arial"/>
                <w:b/>
                <w:i/>
                <w:iCs/>
                <w:szCs w:val="18"/>
              </w:rPr>
              <w:t>ssb-PositionQCL</w:t>
            </w:r>
          </w:p>
          <w:p w14:paraId="7DFA1D52" w14:textId="77777777" w:rsidR="009F346F" w:rsidRPr="00EE6E73" w:rsidRDefault="009F346F" w:rsidP="00921FF0">
            <w:pPr>
              <w:pStyle w:val="TAL"/>
              <w:rPr>
                <w:szCs w:val="22"/>
              </w:rPr>
            </w:pPr>
            <w:r w:rsidRPr="00EE6E73">
              <w:rPr>
                <w:rFonts w:cs="Arial"/>
                <w:bCs/>
                <w:lang w:eastAsia="en-GB"/>
              </w:rPr>
              <w:t xml:space="preserve">Indicates the QCL relation between SS/PBCH blocks for a specific cell as specified in TS 38.213 [13], clause 4.1. If provided, the cell specific value overwrites the value signalled by </w:t>
            </w:r>
            <w:r w:rsidRPr="00EE6E73">
              <w:rPr>
                <w:rFonts w:cs="Courier New"/>
                <w:i/>
                <w:iCs/>
              </w:rPr>
              <w:t>ssb-PositionQCL-Common</w:t>
            </w:r>
            <w:r w:rsidRPr="00EE6E73">
              <w:rPr>
                <w:lang w:eastAsia="en-GB"/>
              </w:rPr>
              <w:t>.</w:t>
            </w:r>
          </w:p>
        </w:tc>
      </w:tr>
    </w:tbl>
    <w:p w14:paraId="6475D4E3"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4260A38E"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1774E6CD" w14:textId="77777777" w:rsidR="009F346F" w:rsidRPr="00EE6E73" w:rsidRDefault="009F346F" w:rsidP="00921FF0">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C7143F" w14:textId="77777777" w:rsidR="009F346F" w:rsidRPr="00EE6E73" w:rsidRDefault="009F346F" w:rsidP="00921FF0">
            <w:pPr>
              <w:pStyle w:val="TAH"/>
              <w:rPr>
                <w:szCs w:val="22"/>
                <w:lang w:eastAsia="sv-SE"/>
              </w:rPr>
            </w:pPr>
            <w:r w:rsidRPr="00EE6E73">
              <w:rPr>
                <w:szCs w:val="22"/>
                <w:lang w:eastAsia="sv-SE"/>
              </w:rPr>
              <w:t>Explanation</w:t>
            </w:r>
          </w:p>
        </w:tc>
      </w:tr>
      <w:tr w:rsidR="009F346F" w:rsidRPr="00EE6E73" w14:paraId="7004D77D" w14:textId="77777777" w:rsidTr="00921FF0">
        <w:tc>
          <w:tcPr>
            <w:tcW w:w="4027" w:type="dxa"/>
            <w:tcBorders>
              <w:top w:val="single" w:sz="4" w:space="0" w:color="auto"/>
              <w:left w:val="single" w:sz="4" w:space="0" w:color="auto"/>
              <w:bottom w:val="single" w:sz="4" w:space="0" w:color="auto"/>
              <w:right w:val="single" w:sz="4" w:space="0" w:color="auto"/>
            </w:tcBorders>
          </w:tcPr>
          <w:p w14:paraId="106F635E" w14:textId="77777777" w:rsidR="009F346F" w:rsidRPr="00EE6E73" w:rsidRDefault="009F346F" w:rsidP="00921FF0">
            <w:pPr>
              <w:pStyle w:val="TAL"/>
              <w:rPr>
                <w:i/>
                <w:iCs/>
              </w:rPr>
            </w:pPr>
            <w:r w:rsidRPr="00EE6E73">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1C43CC64" w14:textId="77777777" w:rsidR="009F346F" w:rsidRPr="00EE6E73" w:rsidRDefault="009F346F" w:rsidP="00921FF0">
            <w:pPr>
              <w:pStyle w:val="TAL"/>
              <w:rPr>
                <w:szCs w:val="22"/>
              </w:rPr>
            </w:pPr>
            <w:r w:rsidRPr="00EE6E73">
              <w:rPr>
                <w:szCs w:val="22"/>
                <w:lang w:eastAsia="sv-SE"/>
              </w:rPr>
              <w:t xml:space="preserve">This field is optionally present, Need R if </w:t>
            </w:r>
            <w:r w:rsidRPr="00EE6E73">
              <w:rPr>
                <w:rFonts w:cs="Arial"/>
                <w:i/>
                <w:iCs/>
                <w:lang w:eastAsia="sv-SE"/>
              </w:rPr>
              <w:t>associatedMeasGapCSIRS</w:t>
            </w:r>
            <w:r w:rsidRPr="00EE6E73">
              <w:rPr>
                <w:rFonts w:cs="Arial"/>
                <w:iCs/>
                <w:lang w:eastAsia="sv-SE"/>
              </w:rPr>
              <w:t xml:space="preserve"> </w:t>
            </w:r>
            <w:r w:rsidRPr="00EE6E73">
              <w:rPr>
                <w:szCs w:val="22"/>
                <w:lang w:eastAsia="sv-SE"/>
              </w:rPr>
              <w:t>is configured, otherwise, it is absent.</w:t>
            </w:r>
          </w:p>
        </w:tc>
      </w:tr>
      <w:tr w:rsidR="009F346F" w:rsidRPr="00EE6E73" w14:paraId="6ACEC5FF" w14:textId="77777777" w:rsidTr="00921FF0">
        <w:tc>
          <w:tcPr>
            <w:tcW w:w="4027" w:type="dxa"/>
            <w:tcBorders>
              <w:top w:val="single" w:sz="4" w:space="0" w:color="auto"/>
              <w:left w:val="single" w:sz="4" w:space="0" w:color="auto"/>
              <w:bottom w:val="single" w:sz="4" w:space="0" w:color="auto"/>
              <w:right w:val="single" w:sz="4" w:space="0" w:color="auto"/>
            </w:tcBorders>
          </w:tcPr>
          <w:p w14:paraId="04CBDB56" w14:textId="77777777" w:rsidR="009F346F" w:rsidRPr="00EE6E73" w:rsidRDefault="009F346F" w:rsidP="00921FF0">
            <w:pPr>
              <w:pStyle w:val="TAL"/>
              <w:rPr>
                <w:i/>
                <w:iCs/>
              </w:rPr>
            </w:pPr>
            <w:r w:rsidRPr="00EE6E73">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1BAA2EB6" w14:textId="77777777" w:rsidR="009F346F" w:rsidRPr="00EE6E73" w:rsidRDefault="009F346F" w:rsidP="00921FF0">
            <w:pPr>
              <w:pStyle w:val="TAL"/>
              <w:rPr>
                <w:szCs w:val="22"/>
              </w:rPr>
            </w:pPr>
            <w:r w:rsidRPr="00EE6E73">
              <w:rPr>
                <w:szCs w:val="22"/>
                <w:lang w:eastAsia="sv-SE"/>
              </w:rPr>
              <w:t xml:space="preserve">This field is optionally present, Need R if </w:t>
            </w:r>
            <w:r w:rsidRPr="00EE6E73">
              <w:rPr>
                <w:rFonts w:cs="Arial"/>
                <w:i/>
                <w:iCs/>
                <w:lang w:eastAsia="sv-SE"/>
              </w:rPr>
              <w:t>associatedMeasGapSSB</w:t>
            </w:r>
            <w:r w:rsidRPr="00EE6E73">
              <w:rPr>
                <w:rFonts w:cs="Arial"/>
                <w:iCs/>
                <w:lang w:eastAsia="sv-SE"/>
              </w:rPr>
              <w:t xml:space="preserve"> </w:t>
            </w:r>
            <w:r w:rsidRPr="00EE6E73">
              <w:rPr>
                <w:szCs w:val="22"/>
                <w:lang w:eastAsia="sv-SE"/>
              </w:rPr>
              <w:t>is configured, otherwise, it is absent.</w:t>
            </w:r>
          </w:p>
        </w:tc>
      </w:tr>
      <w:tr w:rsidR="009F346F" w:rsidRPr="00EE6E73" w14:paraId="19D1F612"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198EA53A" w14:textId="77777777" w:rsidR="009F346F" w:rsidRPr="00EE6E73" w:rsidRDefault="009F346F" w:rsidP="00921FF0">
            <w:pPr>
              <w:pStyle w:val="TAL"/>
              <w:rPr>
                <w:i/>
                <w:szCs w:val="22"/>
                <w:lang w:eastAsia="sv-SE"/>
              </w:rPr>
            </w:pPr>
            <w:r w:rsidRPr="00EE6E73">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065509B" w14:textId="77777777" w:rsidR="009F346F" w:rsidRPr="00EE6E73" w:rsidRDefault="009F346F" w:rsidP="00921FF0">
            <w:pPr>
              <w:pStyle w:val="TAL"/>
              <w:rPr>
                <w:szCs w:val="22"/>
                <w:lang w:eastAsia="sv-SE"/>
              </w:rPr>
            </w:pPr>
            <w:r w:rsidRPr="00EE6E73">
              <w:rPr>
                <w:szCs w:val="22"/>
                <w:lang w:eastAsia="sv-SE"/>
              </w:rPr>
              <w:t xml:space="preserve">This field is mandatory present if </w:t>
            </w:r>
            <w:r w:rsidRPr="00EE6E73">
              <w:rPr>
                <w:i/>
                <w:szCs w:val="22"/>
                <w:lang w:eastAsia="sv-SE"/>
              </w:rPr>
              <w:t>csi-rs-ResourceConfigMobility</w:t>
            </w:r>
            <w:r w:rsidRPr="00EE6E73">
              <w:rPr>
                <w:szCs w:val="22"/>
                <w:lang w:eastAsia="sv-SE"/>
              </w:rPr>
              <w:t xml:space="preserve"> is configured, otherwise, it is absent.</w:t>
            </w:r>
          </w:p>
        </w:tc>
      </w:tr>
      <w:tr w:rsidR="009F346F" w:rsidRPr="00EE6E73" w14:paraId="2A82F3A5"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6D9C704" w14:textId="77777777" w:rsidR="009F346F" w:rsidRPr="00EE6E73" w:rsidRDefault="009F346F" w:rsidP="00921FF0">
            <w:pPr>
              <w:pStyle w:val="TAL"/>
              <w:rPr>
                <w:i/>
                <w:szCs w:val="22"/>
                <w:lang w:eastAsia="sv-SE"/>
              </w:rPr>
            </w:pPr>
            <w:r w:rsidRPr="00EE6E73">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BB499F5" w14:textId="77777777" w:rsidR="009F346F" w:rsidRPr="00EE6E73" w:rsidRDefault="009F346F" w:rsidP="00921FF0">
            <w:pPr>
              <w:pStyle w:val="TAL"/>
              <w:rPr>
                <w:szCs w:val="22"/>
                <w:lang w:eastAsia="sv-SE"/>
              </w:rPr>
            </w:pPr>
            <w:r w:rsidRPr="00EE6E73">
              <w:rPr>
                <w:szCs w:val="22"/>
                <w:lang w:eastAsia="sv-SE"/>
              </w:rPr>
              <w:t>This field is optionally present, Need R if the UE is configured with a serving cell for which (absoluteFrequencySSB, subcarrierSpacing) in ServingCellConfigCommon is equal to (</w:t>
            </w:r>
            <w:r w:rsidRPr="00EE6E73">
              <w:rPr>
                <w:i/>
                <w:lang w:eastAsia="sv-SE"/>
              </w:rPr>
              <w:t>ssbFrequency</w:t>
            </w:r>
            <w:r w:rsidRPr="00EE6E73">
              <w:rPr>
                <w:szCs w:val="22"/>
                <w:lang w:eastAsia="sv-SE"/>
              </w:rPr>
              <w:t xml:space="preserve">, </w:t>
            </w:r>
            <w:r w:rsidRPr="00EE6E73">
              <w:rPr>
                <w:i/>
                <w:lang w:eastAsia="sv-SE"/>
              </w:rPr>
              <w:t>ssbSubcarrierSpacing</w:t>
            </w:r>
            <w:r w:rsidRPr="00EE6E73">
              <w:rPr>
                <w:szCs w:val="22"/>
                <w:lang w:eastAsia="sv-SE"/>
              </w:rPr>
              <w:t xml:space="preserve">) in this </w:t>
            </w:r>
            <w:r w:rsidRPr="00EE6E73">
              <w:rPr>
                <w:i/>
                <w:lang w:eastAsia="sv-SE"/>
              </w:rPr>
              <w:t>MeasObjectNR</w:t>
            </w:r>
            <w:r w:rsidRPr="00EE6E73">
              <w:rPr>
                <w:szCs w:val="22"/>
                <w:lang w:eastAsia="sv-SE"/>
              </w:rPr>
              <w:t>, otherwise, it is absent.</w:t>
            </w:r>
          </w:p>
        </w:tc>
      </w:tr>
      <w:tr w:rsidR="009F346F" w:rsidRPr="00EE6E73" w14:paraId="4F9BD10A" w14:textId="77777777" w:rsidTr="00921FF0">
        <w:tc>
          <w:tcPr>
            <w:tcW w:w="4027" w:type="dxa"/>
            <w:tcBorders>
              <w:top w:val="single" w:sz="4" w:space="0" w:color="auto"/>
              <w:left w:val="single" w:sz="4" w:space="0" w:color="auto"/>
              <w:bottom w:val="single" w:sz="4" w:space="0" w:color="auto"/>
              <w:right w:val="single" w:sz="4" w:space="0" w:color="auto"/>
            </w:tcBorders>
          </w:tcPr>
          <w:p w14:paraId="7CC9B7C9" w14:textId="77777777" w:rsidR="009F346F" w:rsidRPr="00EE6E73" w:rsidRDefault="009F346F" w:rsidP="00921FF0">
            <w:pPr>
              <w:pStyle w:val="TAL"/>
              <w:rPr>
                <w:i/>
                <w:szCs w:val="22"/>
                <w:lang w:eastAsia="sv-SE"/>
              </w:rPr>
            </w:pPr>
            <w:r>
              <w:rPr>
                <w:i/>
                <w:color w:val="FF0000"/>
                <w:szCs w:val="22"/>
                <w:lang w:eastAsia="sv-SE"/>
              </w:rPr>
              <w:t>SCellMO</w:t>
            </w:r>
          </w:p>
        </w:tc>
        <w:tc>
          <w:tcPr>
            <w:tcW w:w="10146" w:type="dxa"/>
            <w:tcBorders>
              <w:top w:val="single" w:sz="4" w:space="0" w:color="auto"/>
              <w:left w:val="single" w:sz="4" w:space="0" w:color="auto"/>
              <w:bottom w:val="single" w:sz="4" w:space="0" w:color="auto"/>
              <w:right w:val="single" w:sz="4" w:space="0" w:color="auto"/>
            </w:tcBorders>
          </w:tcPr>
          <w:p w14:paraId="619C98B9" w14:textId="77777777" w:rsidR="009F346F" w:rsidRPr="00EE6E73" w:rsidRDefault="009F346F" w:rsidP="00921FF0">
            <w:pPr>
              <w:pStyle w:val="TAL"/>
              <w:rPr>
                <w:szCs w:val="22"/>
                <w:lang w:eastAsia="sv-SE"/>
              </w:rPr>
            </w:pPr>
            <w:r>
              <w:rPr>
                <w:color w:val="FF0000"/>
                <w:szCs w:val="22"/>
                <w:lang w:eastAsia="sv-SE"/>
              </w:rPr>
              <w:t xml:space="preserve">This field is optionallly present, Need R, in the </w:t>
            </w:r>
            <w:r>
              <w:rPr>
                <w:i/>
                <w:color w:val="FF0000"/>
                <w:szCs w:val="22"/>
                <w:lang w:eastAsia="sv-SE"/>
              </w:rPr>
              <w:t>MeasObjectNR</w:t>
            </w:r>
            <w:r>
              <w:rPr>
                <w:color w:val="FF0000"/>
                <w:szCs w:val="22"/>
                <w:lang w:eastAsia="sv-SE"/>
              </w:rPr>
              <w:t xml:space="preserve"> associated with an SCell. Otherwise the field is absent.</w:t>
            </w:r>
          </w:p>
        </w:tc>
      </w:tr>
      <w:tr w:rsidR="009F346F" w:rsidRPr="00EE6E73" w14:paraId="0D96A30F" w14:textId="77777777" w:rsidTr="00921FF0">
        <w:tc>
          <w:tcPr>
            <w:tcW w:w="4027" w:type="dxa"/>
            <w:tcBorders>
              <w:top w:val="single" w:sz="4" w:space="0" w:color="auto"/>
              <w:left w:val="single" w:sz="4" w:space="0" w:color="auto"/>
              <w:bottom w:val="single" w:sz="4" w:space="0" w:color="auto"/>
              <w:right w:val="single" w:sz="4" w:space="0" w:color="auto"/>
            </w:tcBorders>
          </w:tcPr>
          <w:p w14:paraId="27AF52B0" w14:textId="77777777" w:rsidR="009F346F" w:rsidRPr="00EE6E73" w:rsidRDefault="009F346F" w:rsidP="00921FF0">
            <w:pPr>
              <w:pStyle w:val="TAL"/>
              <w:rPr>
                <w:i/>
                <w:szCs w:val="22"/>
                <w:lang w:eastAsia="sv-SE"/>
              </w:rPr>
            </w:pPr>
            <w:r w:rsidRPr="00EE6E73">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C03EC8D" w14:textId="77777777" w:rsidR="009F346F" w:rsidRPr="00EE6E73" w:rsidRDefault="009F346F" w:rsidP="00921FF0">
            <w:pPr>
              <w:pStyle w:val="TAL"/>
              <w:rPr>
                <w:szCs w:val="22"/>
                <w:lang w:eastAsia="sv-SE"/>
              </w:rPr>
            </w:pPr>
            <w:r w:rsidRPr="00EE6E73">
              <w:rPr>
                <w:szCs w:val="22"/>
                <w:lang w:eastAsia="sv-SE"/>
              </w:rPr>
              <w:t xml:space="preserve">This field is optionallly present, Need R, in the </w:t>
            </w:r>
            <w:r w:rsidRPr="00EE6E73">
              <w:rPr>
                <w:i/>
                <w:szCs w:val="22"/>
                <w:lang w:eastAsia="sv-SE"/>
              </w:rPr>
              <w:t>measConfig</w:t>
            </w:r>
            <w:r w:rsidRPr="00EE6E73">
              <w:rPr>
                <w:szCs w:val="22"/>
                <w:lang w:eastAsia="sv-SE"/>
              </w:rPr>
              <w:t xml:space="preserve"> associated with the SCG. It is absent in the </w:t>
            </w:r>
            <w:r w:rsidRPr="00EE6E73">
              <w:rPr>
                <w:i/>
                <w:szCs w:val="22"/>
                <w:lang w:eastAsia="sv-SE"/>
              </w:rPr>
              <w:t>measConfig</w:t>
            </w:r>
            <w:r w:rsidRPr="00EE6E73">
              <w:rPr>
                <w:szCs w:val="22"/>
                <w:lang w:eastAsia="sv-SE"/>
              </w:rPr>
              <w:t xml:space="preserve"> associated with the MCG.</w:t>
            </w:r>
          </w:p>
        </w:tc>
      </w:tr>
      <w:tr w:rsidR="009F346F" w:rsidRPr="00EE6E73" w14:paraId="0ABBA8C7" w14:textId="77777777" w:rsidTr="00921FF0">
        <w:tc>
          <w:tcPr>
            <w:tcW w:w="4027" w:type="dxa"/>
            <w:tcBorders>
              <w:top w:val="single" w:sz="4" w:space="0" w:color="auto"/>
              <w:left w:val="single" w:sz="4" w:space="0" w:color="auto"/>
              <w:bottom w:val="single" w:sz="4" w:space="0" w:color="auto"/>
              <w:right w:val="single" w:sz="4" w:space="0" w:color="auto"/>
            </w:tcBorders>
          </w:tcPr>
          <w:p w14:paraId="66FA3503" w14:textId="77777777" w:rsidR="009F346F" w:rsidRPr="00EE6E73" w:rsidRDefault="009F346F" w:rsidP="00921FF0">
            <w:pPr>
              <w:pStyle w:val="TAL"/>
              <w:rPr>
                <w:i/>
                <w:szCs w:val="22"/>
                <w:lang w:eastAsia="sv-SE"/>
              </w:rPr>
            </w:pPr>
            <w:r w:rsidRPr="00EE6E73">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27D0A7A2" w14:textId="77777777" w:rsidR="009F346F" w:rsidRPr="00EE6E73" w:rsidRDefault="009F346F" w:rsidP="00921FF0">
            <w:pPr>
              <w:pStyle w:val="TAL"/>
              <w:rPr>
                <w:szCs w:val="22"/>
                <w:lang w:eastAsia="sv-SE"/>
              </w:rPr>
            </w:pPr>
            <w:r w:rsidRPr="00EE6E73">
              <w:rPr>
                <w:szCs w:val="22"/>
                <w:lang w:eastAsia="sv-SE"/>
              </w:rPr>
              <w:t xml:space="preserve">This field is mandatory present if this </w:t>
            </w:r>
            <w:r w:rsidRPr="00EE6E73">
              <w:rPr>
                <w:i/>
                <w:iCs/>
                <w:szCs w:val="22"/>
                <w:lang w:eastAsia="sv-SE"/>
              </w:rPr>
              <w:t>MeasObject</w:t>
            </w:r>
            <w:r w:rsidRPr="00EE6E73">
              <w:rPr>
                <w:szCs w:val="22"/>
                <w:lang w:eastAsia="sv-SE"/>
              </w:rPr>
              <w:t xml:space="preserve"> is configured by the serving cell for a neighbour cell served by a NTN Earth-moving cell and is associated with a </w:t>
            </w:r>
            <w:r w:rsidRPr="00EE6E73">
              <w:rPr>
                <w:i/>
                <w:iCs/>
                <w:szCs w:val="22"/>
                <w:lang w:eastAsia="sv-SE"/>
              </w:rPr>
              <w:t>ReportConfig</w:t>
            </w:r>
            <w:r w:rsidRPr="00EE6E73">
              <w:rPr>
                <w:szCs w:val="22"/>
                <w:lang w:eastAsia="sv-SE"/>
              </w:rPr>
              <w:t xml:space="preserve"> which contains </w:t>
            </w:r>
            <w:r w:rsidRPr="00EE6E73">
              <w:rPr>
                <w:i/>
                <w:iCs/>
                <w:szCs w:val="22"/>
                <w:lang w:eastAsia="sv-SE"/>
              </w:rPr>
              <w:t>EventD2</w:t>
            </w:r>
            <w:r w:rsidRPr="00EE6E73">
              <w:rPr>
                <w:szCs w:val="22"/>
                <w:lang w:eastAsia="sv-SE"/>
              </w:rPr>
              <w:t xml:space="preserve"> or </w:t>
            </w:r>
            <w:r w:rsidRPr="00EE6E73">
              <w:rPr>
                <w:i/>
                <w:iCs/>
                <w:szCs w:val="22"/>
                <w:lang w:eastAsia="sv-SE"/>
              </w:rPr>
              <w:t>condEventD2</w:t>
            </w:r>
            <w:r w:rsidRPr="00EE6E73">
              <w:rPr>
                <w:szCs w:val="22"/>
                <w:lang w:eastAsia="sv-SE"/>
              </w:rPr>
              <w:t>. Otherwise, it is optional, Need R.</w:t>
            </w:r>
          </w:p>
        </w:tc>
      </w:tr>
      <w:tr w:rsidR="009F346F" w:rsidRPr="00EE6E73" w14:paraId="70F37F91"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5C46933D" w14:textId="77777777" w:rsidR="009F346F" w:rsidRPr="00EE6E73" w:rsidRDefault="009F346F" w:rsidP="00921FF0">
            <w:pPr>
              <w:pStyle w:val="TAL"/>
              <w:rPr>
                <w:i/>
                <w:iCs/>
                <w:szCs w:val="22"/>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A8B66CD" w14:textId="77777777" w:rsidR="009F346F" w:rsidRPr="00EE6E73" w:rsidRDefault="009F346F" w:rsidP="00921FF0">
            <w:pPr>
              <w:pStyle w:val="TAL"/>
              <w:rPr>
                <w:szCs w:val="22"/>
              </w:rPr>
            </w:pPr>
            <w:r w:rsidRPr="00EE6E73">
              <w:rPr>
                <w:szCs w:val="22"/>
              </w:rPr>
              <w:t xml:space="preserve">This field is mandatory present if this </w:t>
            </w:r>
            <w:r w:rsidRPr="00EE6E73">
              <w:rPr>
                <w:i/>
                <w:iCs/>
                <w:szCs w:val="22"/>
              </w:rPr>
              <w:t>MeasObject</w:t>
            </w:r>
            <w:r w:rsidRPr="00EE6E73">
              <w:rPr>
                <w:szCs w:val="22"/>
              </w:rPr>
              <w:t xml:space="preserve"> is for a frequency which operates with shared spectrum channel access in FR1. Otherwise, it is absent, Need R.</w:t>
            </w:r>
          </w:p>
        </w:tc>
      </w:tr>
      <w:tr w:rsidR="009F346F" w:rsidRPr="00EE6E73" w14:paraId="20DBD46D"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4871C740" w14:textId="77777777" w:rsidR="009F346F" w:rsidRPr="00EE6E73" w:rsidRDefault="009F346F" w:rsidP="00921FF0">
            <w:pPr>
              <w:pStyle w:val="TAL"/>
              <w:rPr>
                <w:i/>
                <w:iCs/>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FF5B98A" w14:textId="77777777" w:rsidR="009F346F" w:rsidRPr="00EE6E73" w:rsidRDefault="009F346F" w:rsidP="00921FF0">
            <w:pPr>
              <w:pStyle w:val="TAL"/>
              <w:rPr>
                <w:szCs w:val="22"/>
              </w:rPr>
            </w:pPr>
            <w:r w:rsidRPr="00EE6E73">
              <w:rPr>
                <w:szCs w:val="22"/>
              </w:rPr>
              <w:t xml:space="preserve">This field is optionally present if this </w:t>
            </w:r>
            <w:r w:rsidRPr="00EE6E73">
              <w:rPr>
                <w:i/>
                <w:iCs/>
                <w:szCs w:val="22"/>
              </w:rPr>
              <w:t>MeasObject</w:t>
            </w:r>
            <w:r w:rsidRPr="00EE6E73">
              <w:rPr>
                <w:szCs w:val="22"/>
              </w:rPr>
              <w:t xml:space="preserve"> is for a frequency which operates with shared spectrum channel access in FR2-2, Need R. Otherwise, it is absent, Need R.</w:t>
            </w:r>
          </w:p>
        </w:tc>
      </w:tr>
      <w:tr w:rsidR="009F346F" w:rsidRPr="00EE6E73" w14:paraId="1BA383EF"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C7125A7" w14:textId="77777777" w:rsidR="009F346F" w:rsidRPr="00EE6E73" w:rsidRDefault="009F346F" w:rsidP="00921FF0">
            <w:pPr>
              <w:pStyle w:val="TAL"/>
              <w:rPr>
                <w:i/>
                <w:iCs/>
              </w:rPr>
            </w:pPr>
            <w:r w:rsidRPr="00EE6E73">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BBE3929" w14:textId="77777777" w:rsidR="009F346F" w:rsidRPr="00EE6E73" w:rsidRDefault="009F346F" w:rsidP="00921FF0">
            <w:pPr>
              <w:pStyle w:val="TAL"/>
              <w:rPr>
                <w:szCs w:val="22"/>
              </w:rPr>
            </w:pPr>
            <w:r w:rsidRPr="00EE6E73">
              <w:rPr>
                <w:szCs w:val="22"/>
              </w:rPr>
              <w:t>This field is mandatory present if ssb-ConfigMobility is configured or associatedSSB is configured in at least one cell. Otherwise, it is absent, Need R.</w:t>
            </w:r>
          </w:p>
        </w:tc>
      </w:tr>
    </w:tbl>
    <w:p w14:paraId="6B09177A" w14:textId="77777777" w:rsidR="009F346F" w:rsidRPr="00EE6E73" w:rsidRDefault="009F346F" w:rsidP="009F346F"/>
    <w:p w14:paraId="796936F1" w14:textId="77777777" w:rsidR="009F346F" w:rsidRPr="00FE13FE" w:rsidRDefault="009F346F" w:rsidP="009F346F">
      <w:pPr>
        <w:rPr>
          <w:lang w:val="x-none" w:eastAsia="x-none"/>
        </w:rPr>
      </w:pPr>
      <w:r w:rsidRPr="00A40E7D">
        <w:rPr>
          <w:highlight w:val="red"/>
          <w:lang w:val="x-none" w:eastAsia="x-none"/>
        </w:rPr>
        <w:t>&lt;unchanged parts omitted&gt;</w:t>
      </w:r>
    </w:p>
    <w:p w14:paraId="3F876C4A" w14:textId="77777777" w:rsidR="009F346F" w:rsidRPr="00EE6E73" w:rsidRDefault="009F346F" w:rsidP="009F346F">
      <w:pPr>
        <w:pStyle w:val="40"/>
      </w:pPr>
      <w:bookmarkStart w:id="96" w:name="_Toc60777332"/>
      <w:bookmarkStart w:id="97" w:name="_Toc193446335"/>
      <w:bookmarkStart w:id="98" w:name="_Toc193452140"/>
      <w:bookmarkStart w:id="99" w:name="_Toc193463412"/>
      <w:bookmarkStart w:id="100" w:name="_Toc201295699"/>
      <w:bookmarkStart w:id="101" w:name="MCCQCTEMPBM_00000419"/>
      <w:r w:rsidRPr="00EE6E73">
        <w:t>–</w:t>
      </w:r>
      <w:r w:rsidRPr="00EE6E73">
        <w:tab/>
      </w:r>
      <w:r w:rsidRPr="00EE6E73">
        <w:rPr>
          <w:i/>
          <w:noProof/>
        </w:rPr>
        <w:t>RACH-ConfigCommon</w:t>
      </w:r>
      <w:bookmarkEnd w:id="96"/>
      <w:bookmarkEnd w:id="97"/>
      <w:bookmarkEnd w:id="98"/>
      <w:bookmarkEnd w:id="99"/>
      <w:bookmarkEnd w:id="100"/>
    </w:p>
    <w:bookmarkEnd w:id="101"/>
    <w:p w14:paraId="49522933" w14:textId="77777777" w:rsidR="009F346F" w:rsidRPr="00EE6E73" w:rsidRDefault="009F346F" w:rsidP="009F346F">
      <w:r w:rsidRPr="00EE6E73">
        <w:t xml:space="preserve">The IE </w:t>
      </w:r>
      <w:r w:rsidRPr="00EE6E73">
        <w:rPr>
          <w:i/>
        </w:rPr>
        <w:t>RACH-ConfigCommon</w:t>
      </w:r>
      <w:r w:rsidRPr="00EE6E73">
        <w:t xml:space="preserve"> is used to specify the cell specific random-access parameters.</w:t>
      </w:r>
    </w:p>
    <w:p w14:paraId="70036CF4" w14:textId="77777777" w:rsidR="009F346F" w:rsidRPr="00EE6E73" w:rsidRDefault="009F346F" w:rsidP="009F346F">
      <w:pPr>
        <w:pStyle w:val="TH"/>
      </w:pPr>
      <w:r w:rsidRPr="00EE6E73">
        <w:rPr>
          <w:bCs/>
          <w:i/>
          <w:iCs/>
        </w:rPr>
        <w:t>RACH-ConfigCommon</w:t>
      </w:r>
      <w:r w:rsidRPr="00EE6E73">
        <w:t xml:space="preserve"> information element</w:t>
      </w:r>
    </w:p>
    <w:p w14:paraId="4E77CE44" w14:textId="77777777" w:rsidR="009F346F" w:rsidRPr="00EE6E73" w:rsidRDefault="009F346F" w:rsidP="009F346F">
      <w:pPr>
        <w:pStyle w:val="PL"/>
        <w:rPr>
          <w:color w:val="808080"/>
        </w:rPr>
      </w:pPr>
      <w:r w:rsidRPr="00EE6E73">
        <w:rPr>
          <w:color w:val="808080"/>
        </w:rPr>
        <w:t>-- ASN1START</w:t>
      </w:r>
    </w:p>
    <w:p w14:paraId="6530E9D5" w14:textId="77777777" w:rsidR="009F346F" w:rsidRPr="00EE6E73" w:rsidRDefault="009F346F" w:rsidP="009F346F">
      <w:pPr>
        <w:pStyle w:val="PL"/>
        <w:rPr>
          <w:color w:val="808080"/>
        </w:rPr>
      </w:pPr>
      <w:r w:rsidRPr="00EE6E73">
        <w:rPr>
          <w:color w:val="808080"/>
        </w:rPr>
        <w:t>-- TAG-RACH-CONFIGCOMMON-START</w:t>
      </w:r>
    </w:p>
    <w:p w14:paraId="20877622" w14:textId="77777777" w:rsidR="009F346F" w:rsidRPr="00EE6E73" w:rsidRDefault="009F346F" w:rsidP="009F346F">
      <w:pPr>
        <w:pStyle w:val="PL"/>
      </w:pPr>
    </w:p>
    <w:p w14:paraId="07CBC375" w14:textId="77777777" w:rsidR="009F346F" w:rsidRPr="00EE6E73" w:rsidRDefault="009F346F" w:rsidP="009F346F">
      <w:pPr>
        <w:pStyle w:val="PL"/>
      </w:pPr>
      <w:r w:rsidRPr="00EE6E73">
        <w:t xml:space="preserve">RACH-ConfigCommon ::=               </w:t>
      </w:r>
      <w:r w:rsidRPr="00EE6E73">
        <w:rPr>
          <w:color w:val="993366"/>
        </w:rPr>
        <w:t>SEQUENCE</w:t>
      </w:r>
      <w:r w:rsidRPr="00EE6E73">
        <w:t xml:space="preserve"> {</w:t>
      </w:r>
    </w:p>
    <w:p w14:paraId="2F160F76" w14:textId="77777777" w:rsidR="009F346F" w:rsidRPr="00EE6E73" w:rsidRDefault="009F346F" w:rsidP="009F346F">
      <w:pPr>
        <w:pStyle w:val="PL"/>
      </w:pPr>
      <w:r w:rsidRPr="00EE6E73">
        <w:t xml:space="preserve">    rach-ConfigGeneric                  RACH-ConfigGeneric,</w:t>
      </w:r>
    </w:p>
    <w:p w14:paraId="7C5BDEEE" w14:textId="77777777" w:rsidR="009F346F" w:rsidRPr="00EE6E73" w:rsidRDefault="009F346F" w:rsidP="009F346F">
      <w:pPr>
        <w:pStyle w:val="PL"/>
        <w:rPr>
          <w:color w:val="808080"/>
        </w:rPr>
      </w:pPr>
      <w:r w:rsidRPr="00EE6E73">
        <w:t xml:space="preserve">    totalNumberOfRA-Preambles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Need S</w:t>
      </w:r>
    </w:p>
    <w:p w14:paraId="6B845216" w14:textId="77777777" w:rsidR="009F346F" w:rsidRPr="00EE6E73" w:rsidRDefault="009F346F" w:rsidP="009F346F">
      <w:pPr>
        <w:pStyle w:val="PL"/>
      </w:pPr>
      <w:r w:rsidRPr="00EE6E73">
        <w:t xml:space="preserve">    ssb-perRACH-OccasionAndCB-PreamblesPerSSB   </w:t>
      </w:r>
      <w:r w:rsidRPr="00EE6E73">
        <w:rPr>
          <w:color w:val="993366"/>
        </w:rPr>
        <w:t>CHOICE</w:t>
      </w:r>
      <w:r w:rsidRPr="00EE6E73">
        <w:t xml:space="preserve"> {</w:t>
      </w:r>
    </w:p>
    <w:p w14:paraId="4E4DF91F" w14:textId="77777777" w:rsidR="009F346F" w:rsidRPr="00EE6E73" w:rsidRDefault="009F346F" w:rsidP="009F346F">
      <w:pPr>
        <w:pStyle w:val="PL"/>
      </w:pPr>
      <w:r w:rsidRPr="00EE6E73">
        <w:t xml:space="preserve">        oneEighth                                   </w:t>
      </w:r>
      <w:r w:rsidRPr="00EE6E73">
        <w:rPr>
          <w:color w:val="993366"/>
        </w:rPr>
        <w:t>ENUMERATED</w:t>
      </w:r>
      <w:r w:rsidRPr="00EE6E73">
        <w:t xml:space="preserve"> {n4,n8,n12,n16,n20,n24,n28,n32,n36,n40,n44,n48,n52,n56,n60,n64},</w:t>
      </w:r>
    </w:p>
    <w:p w14:paraId="205B0017" w14:textId="77777777" w:rsidR="009F346F" w:rsidRPr="00EE6E73" w:rsidRDefault="009F346F" w:rsidP="009F346F">
      <w:pPr>
        <w:pStyle w:val="PL"/>
      </w:pPr>
      <w:r w:rsidRPr="00EE6E73">
        <w:t xml:space="preserve">        oneFourth                                   </w:t>
      </w:r>
      <w:r w:rsidRPr="00EE6E73">
        <w:rPr>
          <w:color w:val="993366"/>
        </w:rPr>
        <w:t>ENUMERATED</w:t>
      </w:r>
      <w:r w:rsidRPr="00EE6E73">
        <w:t xml:space="preserve"> {n4,n8,n12,n16,n20,n24,n28,n32,n36,n40,n44,n48,n52,n56,n60,n64},</w:t>
      </w:r>
    </w:p>
    <w:p w14:paraId="5E1F466C" w14:textId="77777777" w:rsidR="009F346F" w:rsidRPr="00EE6E73" w:rsidRDefault="009F346F" w:rsidP="009F346F">
      <w:pPr>
        <w:pStyle w:val="PL"/>
      </w:pPr>
      <w:r w:rsidRPr="00EE6E73">
        <w:t xml:space="preserve">        oneHalf                                     </w:t>
      </w:r>
      <w:r w:rsidRPr="00EE6E73">
        <w:rPr>
          <w:color w:val="993366"/>
        </w:rPr>
        <w:t>ENUMERATED</w:t>
      </w:r>
      <w:r w:rsidRPr="00EE6E73">
        <w:t xml:space="preserve"> {n4,n8,n12,n16,n20,n24,n28,n32,n36,n40,n44,n48,n52,n56,n60,n64},</w:t>
      </w:r>
    </w:p>
    <w:p w14:paraId="70DD95CB" w14:textId="77777777" w:rsidR="009F346F" w:rsidRPr="00EE6E73" w:rsidRDefault="009F346F" w:rsidP="009F346F">
      <w:pPr>
        <w:pStyle w:val="PL"/>
      </w:pPr>
      <w:r w:rsidRPr="00EE6E73">
        <w:t xml:space="preserve">        one                                         </w:t>
      </w:r>
      <w:r w:rsidRPr="00EE6E73">
        <w:rPr>
          <w:color w:val="993366"/>
        </w:rPr>
        <w:t>ENUMERATED</w:t>
      </w:r>
      <w:r w:rsidRPr="00EE6E73">
        <w:t xml:space="preserve"> {n4,n8,n12,n16,n20,n24,n28,n32,n36,n40,n44,n48,n52,n56,n60,n64},</w:t>
      </w:r>
    </w:p>
    <w:p w14:paraId="7FC8708C" w14:textId="77777777" w:rsidR="009F346F" w:rsidRPr="00EE6E73" w:rsidRDefault="009F346F" w:rsidP="009F346F">
      <w:pPr>
        <w:pStyle w:val="PL"/>
      </w:pPr>
      <w:r w:rsidRPr="00EE6E73">
        <w:t xml:space="preserve">        two                                         </w:t>
      </w:r>
      <w:r w:rsidRPr="00EE6E73">
        <w:rPr>
          <w:color w:val="993366"/>
        </w:rPr>
        <w:t>ENUMERATED</w:t>
      </w:r>
      <w:r w:rsidRPr="00EE6E73">
        <w:t xml:space="preserve"> {n4,n8,n12,n16,n20,n24,n28,n32},</w:t>
      </w:r>
    </w:p>
    <w:p w14:paraId="4792A8F7" w14:textId="77777777" w:rsidR="009F346F" w:rsidRPr="00EE6E73" w:rsidRDefault="009F346F" w:rsidP="009F346F">
      <w:pPr>
        <w:pStyle w:val="PL"/>
      </w:pPr>
      <w:r w:rsidRPr="00EE6E73">
        <w:t xml:space="preserve">        four                                        </w:t>
      </w:r>
      <w:r w:rsidRPr="00EE6E73">
        <w:rPr>
          <w:color w:val="993366"/>
        </w:rPr>
        <w:t>INTEGER</w:t>
      </w:r>
      <w:r w:rsidRPr="00EE6E73">
        <w:t xml:space="preserve"> (1..16),</w:t>
      </w:r>
    </w:p>
    <w:p w14:paraId="6068DA2E" w14:textId="77777777" w:rsidR="009F346F" w:rsidRPr="00EE6E73" w:rsidRDefault="009F346F" w:rsidP="009F346F">
      <w:pPr>
        <w:pStyle w:val="PL"/>
      </w:pPr>
      <w:r w:rsidRPr="00EE6E73">
        <w:t xml:space="preserve">        eight                                       </w:t>
      </w:r>
      <w:r w:rsidRPr="00EE6E73">
        <w:rPr>
          <w:color w:val="993366"/>
        </w:rPr>
        <w:t>INTEGER</w:t>
      </w:r>
      <w:r w:rsidRPr="00EE6E73">
        <w:t xml:space="preserve"> (1..8),</w:t>
      </w:r>
    </w:p>
    <w:p w14:paraId="3186F75F" w14:textId="77777777" w:rsidR="009F346F" w:rsidRPr="00EE6E73" w:rsidRDefault="009F346F" w:rsidP="009F346F">
      <w:pPr>
        <w:pStyle w:val="PL"/>
      </w:pPr>
      <w:r w:rsidRPr="00EE6E73">
        <w:t xml:space="preserve">        sixteen                                     </w:t>
      </w:r>
      <w:r w:rsidRPr="00EE6E73">
        <w:rPr>
          <w:color w:val="993366"/>
        </w:rPr>
        <w:t>INTEGER</w:t>
      </w:r>
      <w:r w:rsidRPr="00EE6E73">
        <w:t xml:space="preserve"> (1..4)</w:t>
      </w:r>
    </w:p>
    <w:p w14:paraId="21CCB721"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459A28A2" w14:textId="77777777" w:rsidR="009F346F" w:rsidRPr="00EE6E73" w:rsidRDefault="009F346F" w:rsidP="009F346F">
      <w:pPr>
        <w:pStyle w:val="PL"/>
      </w:pPr>
    </w:p>
    <w:p w14:paraId="461598CE" w14:textId="77777777" w:rsidR="009F346F" w:rsidRPr="00EE6E73" w:rsidRDefault="009F346F" w:rsidP="009F346F">
      <w:pPr>
        <w:pStyle w:val="PL"/>
      </w:pPr>
      <w:r w:rsidRPr="00EE6E73">
        <w:t xml:space="preserve">    groupBconfigured                    </w:t>
      </w:r>
      <w:r w:rsidRPr="00EE6E73">
        <w:rPr>
          <w:color w:val="993366"/>
        </w:rPr>
        <w:t>SEQUENCE</w:t>
      </w:r>
      <w:r w:rsidRPr="00EE6E73">
        <w:t xml:space="preserve"> {</w:t>
      </w:r>
    </w:p>
    <w:p w14:paraId="4593FB64" w14:textId="77777777" w:rsidR="009F346F" w:rsidRPr="00EE6E73" w:rsidRDefault="009F346F" w:rsidP="009F346F">
      <w:pPr>
        <w:pStyle w:val="PL"/>
      </w:pPr>
      <w:r w:rsidRPr="00EE6E73">
        <w:t xml:space="preserve">        ra-Msg3SizeGroupA                   </w:t>
      </w:r>
      <w:r w:rsidRPr="00EE6E73">
        <w:rPr>
          <w:color w:val="993366"/>
        </w:rPr>
        <w:t>ENUMERATED</w:t>
      </w:r>
      <w:r w:rsidRPr="00EE6E73">
        <w:t xml:space="preserve"> {b56, b144, b208, b256, b282, b480, b640,</w:t>
      </w:r>
    </w:p>
    <w:p w14:paraId="591FFC06" w14:textId="77777777" w:rsidR="009F346F" w:rsidRPr="00EE6E73" w:rsidRDefault="009F346F" w:rsidP="009F346F">
      <w:pPr>
        <w:pStyle w:val="PL"/>
      </w:pPr>
      <w:r w:rsidRPr="00EE6E73">
        <w:lastRenderedPageBreak/>
        <w:t xml:space="preserve">                                                        b800, b1000, b72, spare6, spare5,spare4, spare3, spare2, spare1},</w:t>
      </w:r>
    </w:p>
    <w:p w14:paraId="3B146412" w14:textId="77777777" w:rsidR="009F346F" w:rsidRPr="00EE6E73" w:rsidRDefault="009F346F" w:rsidP="009F346F">
      <w:pPr>
        <w:pStyle w:val="PL"/>
      </w:pPr>
      <w:r w:rsidRPr="00EE6E73">
        <w:t xml:space="preserve">        messagePowerOffsetGroupB            </w:t>
      </w:r>
      <w:r w:rsidRPr="00EE6E73">
        <w:rPr>
          <w:color w:val="993366"/>
        </w:rPr>
        <w:t>ENUMERATED</w:t>
      </w:r>
      <w:r w:rsidRPr="00EE6E73">
        <w:t xml:space="preserve"> { minusinfinity, dB0, dB5, dB8, dB10, dB12, dB15, dB18},</w:t>
      </w:r>
    </w:p>
    <w:p w14:paraId="184FE3FA" w14:textId="77777777" w:rsidR="009F346F" w:rsidRPr="00EE6E73" w:rsidRDefault="009F346F" w:rsidP="009F346F">
      <w:pPr>
        <w:pStyle w:val="PL"/>
      </w:pPr>
      <w:r w:rsidRPr="00EE6E73">
        <w:t xml:space="preserve">        numberOfRA-PreamblesGroupA          </w:t>
      </w:r>
      <w:r w:rsidRPr="00EE6E73">
        <w:rPr>
          <w:color w:val="993366"/>
        </w:rPr>
        <w:t>INTEGER</w:t>
      </w:r>
      <w:r w:rsidRPr="00EE6E73">
        <w:t xml:space="preserve"> (1..64)</w:t>
      </w:r>
    </w:p>
    <w:p w14:paraId="4BE9B4B4"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FC630C9" w14:textId="77777777" w:rsidR="009F346F" w:rsidRPr="00EE6E73" w:rsidRDefault="009F346F" w:rsidP="009F346F">
      <w:pPr>
        <w:pStyle w:val="PL"/>
      </w:pPr>
      <w:r w:rsidRPr="00EE6E73">
        <w:t xml:space="preserve">    ra-ContentionResolutionTimer            </w:t>
      </w:r>
      <w:r w:rsidRPr="00EE6E73">
        <w:rPr>
          <w:color w:val="993366"/>
        </w:rPr>
        <w:t>ENUMERATED</w:t>
      </w:r>
      <w:r w:rsidRPr="00EE6E73">
        <w:t xml:space="preserve"> { sf8, sf16, sf24, sf32, sf40, sf48, sf56, sf64},</w:t>
      </w:r>
    </w:p>
    <w:p w14:paraId="514A6F3A" w14:textId="77777777" w:rsidR="009F346F" w:rsidRPr="00EE6E73" w:rsidRDefault="009F346F" w:rsidP="009F346F">
      <w:pPr>
        <w:pStyle w:val="PL"/>
        <w:rPr>
          <w:color w:val="808080"/>
        </w:rPr>
      </w:pPr>
      <w:r w:rsidRPr="00EE6E73">
        <w:t xml:space="preserve">    rsrp-ThresholdSSB                       RSRP-Range                                                      </w:t>
      </w:r>
      <w:r w:rsidRPr="00EE6E73">
        <w:rPr>
          <w:color w:val="993366"/>
        </w:rPr>
        <w:t>OPTIONAL</w:t>
      </w:r>
      <w:r w:rsidRPr="00EE6E73">
        <w:t xml:space="preserve">,   </w:t>
      </w:r>
      <w:r w:rsidRPr="00EE6E73">
        <w:rPr>
          <w:color w:val="808080"/>
        </w:rPr>
        <w:t>-- Need R</w:t>
      </w:r>
    </w:p>
    <w:p w14:paraId="2F99E69A" w14:textId="77777777" w:rsidR="009F346F" w:rsidRPr="00EE6E73" w:rsidRDefault="009F346F" w:rsidP="009F346F">
      <w:pPr>
        <w:pStyle w:val="PL"/>
        <w:rPr>
          <w:color w:val="808080"/>
        </w:rPr>
      </w:pPr>
      <w:r w:rsidRPr="00EE6E73">
        <w:t xml:space="preserve">    rsrp-ThresholdSSB-SUL                   RSRP-Range                                                      </w:t>
      </w:r>
      <w:r w:rsidRPr="00EE6E73">
        <w:rPr>
          <w:color w:val="993366"/>
        </w:rPr>
        <w:t>OPTIONAL</w:t>
      </w:r>
      <w:r w:rsidRPr="00EE6E73">
        <w:t xml:space="preserve">,   </w:t>
      </w:r>
      <w:r w:rsidRPr="00EE6E73">
        <w:rPr>
          <w:color w:val="808080"/>
        </w:rPr>
        <w:t>-- Cond SUL</w:t>
      </w:r>
    </w:p>
    <w:p w14:paraId="3E307651" w14:textId="77777777" w:rsidR="009F346F" w:rsidRPr="00EE6E73" w:rsidRDefault="009F346F" w:rsidP="009F346F">
      <w:pPr>
        <w:pStyle w:val="PL"/>
      </w:pPr>
      <w:r w:rsidRPr="00EE6E73">
        <w:t xml:space="preserve">    prach-RootSequenceIndex                 </w:t>
      </w:r>
      <w:r w:rsidRPr="00EE6E73">
        <w:rPr>
          <w:color w:val="993366"/>
        </w:rPr>
        <w:t>CHOICE</w:t>
      </w:r>
      <w:r w:rsidRPr="00EE6E73">
        <w:t xml:space="preserve"> {</w:t>
      </w:r>
    </w:p>
    <w:p w14:paraId="6437C921" w14:textId="77777777" w:rsidR="009F346F" w:rsidRPr="00EE6E73" w:rsidRDefault="009F346F" w:rsidP="009F346F">
      <w:pPr>
        <w:pStyle w:val="PL"/>
      </w:pPr>
      <w:r w:rsidRPr="00EE6E73">
        <w:t xml:space="preserve">        l839                                    </w:t>
      </w:r>
      <w:r w:rsidRPr="00EE6E73">
        <w:rPr>
          <w:color w:val="993366"/>
        </w:rPr>
        <w:t>INTEGER</w:t>
      </w:r>
      <w:r w:rsidRPr="00EE6E73">
        <w:t xml:space="preserve"> (0..837),</w:t>
      </w:r>
    </w:p>
    <w:p w14:paraId="4B2BF0AC" w14:textId="77777777" w:rsidR="009F346F" w:rsidRPr="00EE6E73" w:rsidRDefault="009F346F" w:rsidP="009F346F">
      <w:pPr>
        <w:pStyle w:val="PL"/>
      </w:pPr>
      <w:r w:rsidRPr="00EE6E73">
        <w:t xml:space="preserve">        l139                                    </w:t>
      </w:r>
      <w:r w:rsidRPr="00EE6E73">
        <w:rPr>
          <w:color w:val="993366"/>
        </w:rPr>
        <w:t>INTEGER</w:t>
      </w:r>
      <w:r w:rsidRPr="00EE6E73">
        <w:t xml:space="preserve"> (0..137)</w:t>
      </w:r>
    </w:p>
    <w:p w14:paraId="6FBCCFB9" w14:textId="77777777" w:rsidR="009F346F" w:rsidRPr="00EE6E73" w:rsidRDefault="009F346F" w:rsidP="009F346F">
      <w:pPr>
        <w:pStyle w:val="PL"/>
      </w:pPr>
      <w:r w:rsidRPr="00EE6E73">
        <w:t xml:space="preserve">    },</w:t>
      </w:r>
    </w:p>
    <w:p w14:paraId="3979D2DC" w14:textId="77777777" w:rsidR="009F346F" w:rsidRPr="00EE6E73" w:rsidRDefault="009F346F" w:rsidP="009F346F">
      <w:pPr>
        <w:pStyle w:val="PL"/>
        <w:rPr>
          <w:color w:val="808080"/>
        </w:rPr>
      </w:pPr>
      <w:r w:rsidRPr="00EE6E73">
        <w:t xml:space="preserve">    msg1-SubcarrierSpacing                  SubcarrierSpacing                                               </w:t>
      </w:r>
      <w:r w:rsidRPr="00EE6E73">
        <w:rPr>
          <w:color w:val="993366"/>
        </w:rPr>
        <w:t>OPTIONAL</w:t>
      </w:r>
      <w:r w:rsidRPr="00EE6E73">
        <w:t xml:space="preserve">,   </w:t>
      </w:r>
      <w:r w:rsidRPr="00EE6E73">
        <w:rPr>
          <w:color w:val="808080"/>
        </w:rPr>
        <w:t>-- Cond L139</w:t>
      </w:r>
    </w:p>
    <w:p w14:paraId="119B1612" w14:textId="77777777" w:rsidR="009F346F" w:rsidRPr="00EE6E73" w:rsidRDefault="009F346F" w:rsidP="009F346F">
      <w:pPr>
        <w:pStyle w:val="PL"/>
      </w:pPr>
      <w:r w:rsidRPr="00EE6E73">
        <w:t xml:space="preserve">    restrictedSetConfig                     </w:t>
      </w:r>
      <w:r w:rsidRPr="00EE6E73">
        <w:rPr>
          <w:color w:val="993366"/>
        </w:rPr>
        <w:t>ENUMERATED</w:t>
      </w:r>
      <w:r w:rsidRPr="00EE6E73">
        <w:t xml:space="preserve"> {unrestrictedSet, restrictedSetTypeA, restrictedSetTypeB},</w:t>
      </w:r>
    </w:p>
    <w:p w14:paraId="05AA6358" w14:textId="77777777" w:rsidR="009F346F" w:rsidRPr="00EE6E73" w:rsidRDefault="009F346F" w:rsidP="009F346F">
      <w:pPr>
        <w:pStyle w:val="PL"/>
        <w:rPr>
          <w:color w:val="808080"/>
        </w:rPr>
      </w:pPr>
      <w:r w:rsidRPr="00EE6E73">
        <w:t xml:space="preserve">    msg3-transformPrecoder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4B1E049" w14:textId="77777777" w:rsidR="009F346F" w:rsidRPr="00EE6E73" w:rsidRDefault="009F346F" w:rsidP="009F346F">
      <w:pPr>
        <w:pStyle w:val="PL"/>
      </w:pPr>
      <w:r w:rsidRPr="00EE6E73">
        <w:t xml:space="preserve">    ...,</w:t>
      </w:r>
    </w:p>
    <w:p w14:paraId="66F64EFF" w14:textId="77777777" w:rsidR="009F346F" w:rsidRPr="00EE6E73" w:rsidRDefault="009F346F" w:rsidP="009F346F">
      <w:pPr>
        <w:pStyle w:val="PL"/>
      </w:pPr>
      <w:r w:rsidRPr="00EE6E73">
        <w:t xml:space="preserve">    [[</w:t>
      </w:r>
    </w:p>
    <w:p w14:paraId="12417DDB" w14:textId="77777777" w:rsidR="009F346F" w:rsidRPr="00EE6E73" w:rsidRDefault="009F346F" w:rsidP="009F346F">
      <w:pPr>
        <w:pStyle w:val="PL"/>
      </w:pPr>
      <w:r w:rsidRPr="00EE6E73">
        <w:t xml:space="preserve">    ra-PrioritizationForAccessIdentity-r16  </w:t>
      </w:r>
      <w:r w:rsidRPr="00EE6E73">
        <w:rPr>
          <w:color w:val="993366"/>
        </w:rPr>
        <w:t>SEQUENCE</w:t>
      </w:r>
      <w:r w:rsidRPr="00EE6E73">
        <w:t xml:space="preserve"> {</w:t>
      </w:r>
    </w:p>
    <w:p w14:paraId="7585FFA4" w14:textId="77777777" w:rsidR="009F346F" w:rsidRPr="00EE6E73" w:rsidRDefault="009F346F" w:rsidP="009F346F">
      <w:pPr>
        <w:pStyle w:val="PL"/>
      </w:pPr>
      <w:r w:rsidRPr="00EE6E73">
        <w:t xml:space="preserve">        ra-Prioritization-r16                   RA-Prioritization,</w:t>
      </w:r>
    </w:p>
    <w:p w14:paraId="30AD228D" w14:textId="77777777" w:rsidR="009F346F" w:rsidRPr="00EE6E73" w:rsidRDefault="009F346F" w:rsidP="009F346F">
      <w:pPr>
        <w:pStyle w:val="PL"/>
      </w:pPr>
      <w:r w:rsidRPr="00EE6E73">
        <w:t xml:space="preserve">        ra-PrioritizationForAI-r16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7D134B51"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InitialBWP-Only</w:t>
      </w:r>
    </w:p>
    <w:p w14:paraId="683D694B" w14:textId="77777777" w:rsidR="009F346F" w:rsidRPr="00EE6E73" w:rsidRDefault="009F346F" w:rsidP="009F346F">
      <w:pPr>
        <w:pStyle w:val="PL"/>
      </w:pPr>
      <w:r w:rsidRPr="00EE6E73">
        <w:t xml:space="preserve">    prach-RootSequenceIndex-r16             </w:t>
      </w:r>
      <w:r w:rsidRPr="00EE6E73">
        <w:rPr>
          <w:color w:val="993366"/>
        </w:rPr>
        <w:t>CHOICE</w:t>
      </w:r>
      <w:r w:rsidRPr="00EE6E73">
        <w:t xml:space="preserve"> {</w:t>
      </w:r>
    </w:p>
    <w:p w14:paraId="16FD60A7" w14:textId="77777777" w:rsidR="009F346F" w:rsidRPr="00EE6E73" w:rsidRDefault="009F346F" w:rsidP="009F346F">
      <w:pPr>
        <w:pStyle w:val="PL"/>
      </w:pPr>
      <w:r w:rsidRPr="00EE6E73">
        <w:t xml:space="preserve">        l571                                    </w:t>
      </w:r>
      <w:r w:rsidRPr="00EE6E73">
        <w:rPr>
          <w:color w:val="993366"/>
        </w:rPr>
        <w:t>INTEGER</w:t>
      </w:r>
      <w:r w:rsidRPr="00EE6E73">
        <w:t xml:space="preserve"> (0..569),</w:t>
      </w:r>
    </w:p>
    <w:p w14:paraId="1171AA8E" w14:textId="77777777" w:rsidR="009F346F" w:rsidRPr="00EE6E73" w:rsidRDefault="009F346F" w:rsidP="009F346F">
      <w:pPr>
        <w:pStyle w:val="PL"/>
      </w:pPr>
      <w:r w:rsidRPr="00EE6E73">
        <w:t xml:space="preserve">        l1151                                   </w:t>
      </w:r>
      <w:r w:rsidRPr="00EE6E73">
        <w:rPr>
          <w:color w:val="993366"/>
        </w:rPr>
        <w:t>INTEGER</w:t>
      </w:r>
      <w:r w:rsidRPr="00EE6E73">
        <w:t xml:space="preserve"> (0..1149)</w:t>
      </w:r>
    </w:p>
    <w:p w14:paraId="50A8D2CA"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7AB7AFA" w14:textId="77777777" w:rsidR="009F346F" w:rsidRPr="00EE6E73" w:rsidRDefault="009F346F" w:rsidP="009F346F">
      <w:pPr>
        <w:pStyle w:val="PL"/>
      </w:pPr>
      <w:r w:rsidRPr="00EE6E73">
        <w:t xml:space="preserve">    ]],</w:t>
      </w:r>
    </w:p>
    <w:p w14:paraId="0899C2BB" w14:textId="77777777" w:rsidR="009F346F" w:rsidRPr="00EE6E73" w:rsidRDefault="009F346F" w:rsidP="009F346F">
      <w:pPr>
        <w:pStyle w:val="PL"/>
      </w:pPr>
      <w:r w:rsidRPr="00EE6E73">
        <w:t xml:space="preserve">    [[</w:t>
      </w:r>
    </w:p>
    <w:p w14:paraId="0DD047CB" w14:textId="77777777" w:rsidR="009F346F" w:rsidRPr="00EE6E73" w:rsidRDefault="009F346F" w:rsidP="009F346F">
      <w:pPr>
        <w:pStyle w:val="PL"/>
        <w:rPr>
          <w:color w:val="808080"/>
        </w:rPr>
      </w:pPr>
      <w:r w:rsidRPr="00EE6E73">
        <w:t xml:space="preserve">    ra-PrioritizationForSlicing-r17         RA-PrioritizationForSlicing-r17                          </w:t>
      </w:r>
      <w:r w:rsidRPr="00EE6E73">
        <w:rPr>
          <w:color w:val="993366"/>
        </w:rPr>
        <w:t>OPTIONAL</w:t>
      </w:r>
      <w:r w:rsidRPr="00EE6E73">
        <w:t xml:space="preserve">,   </w:t>
      </w:r>
      <w:r w:rsidRPr="00EE6E73">
        <w:rPr>
          <w:color w:val="808080"/>
        </w:rPr>
        <w:t>-- Cond InitialBWP-Only</w:t>
      </w:r>
    </w:p>
    <w:p w14:paraId="0A5EF1A5" w14:textId="77777777" w:rsidR="009F346F" w:rsidRPr="00EE6E73" w:rsidRDefault="009F346F" w:rsidP="009F346F">
      <w:pPr>
        <w:pStyle w:val="PL"/>
        <w:rPr>
          <w:color w:val="808080"/>
        </w:rPr>
      </w:pPr>
      <w:r w:rsidRPr="00EE6E73">
        <w:t xml:space="preserve">    featureCombinationPreamblesList-r17     </w:t>
      </w:r>
      <w:r w:rsidRPr="00EE6E73">
        <w:rPr>
          <w:color w:val="993366"/>
        </w:rPr>
        <w:t>SEQUENCE</w:t>
      </w:r>
      <w:r w:rsidRPr="00EE6E73">
        <w:t xml:space="preserve"> (</w:t>
      </w:r>
      <w:r w:rsidRPr="00EE6E73">
        <w:rPr>
          <w:color w:val="993366"/>
        </w:rPr>
        <w:t>SIZE</w:t>
      </w:r>
      <w:r w:rsidRPr="00EE6E73">
        <w:t>(1..maxFeatureCombPreamblesPerRACHResource-r17))</w:t>
      </w:r>
      <w:r w:rsidRPr="00EE6E73">
        <w:rPr>
          <w:color w:val="993366"/>
        </w:rPr>
        <w:t xml:space="preserve"> OF</w:t>
      </w:r>
      <w:r w:rsidRPr="00EE6E73">
        <w:t xml:space="preserve"> FeatureCombinationPreambles-r17 </w:t>
      </w:r>
      <w:r w:rsidRPr="00EE6E73">
        <w:rPr>
          <w:color w:val="993366"/>
        </w:rPr>
        <w:t>OPTIONAL</w:t>
      </w:r>
      <w:r w:rsidRPr="00EE6E73">
        <w:t xml:space="preserve"> </w:t>
      </w:r>
      <w:r w:rsidRPr="00EE6E73">
        <w:rPr>
          <w:color w:val="808080"/>
        </w:rPr>
        <w:t>-- Cond AdditionalRACH</w:t>
      </w:r>
    </w:p>
    <w:p w14:paraId="7768F193" w14:textId="77777777" w:rsidR="009F346F" w:rsidRDefault="009F346F" w:rsidP="009F346F">
      <w:pPr>
        <w:pStyle w:val="PL"/>
      </w:pPr>
      <w:r w:rsidRPr="00EE6E73">
        <w:t xml:space="preserve">    ]]</w:t>
      </w:r>
      <w:r>
        <w:t>,</w:t>
      </w:r>
    </w:p>
    <w:p w14:paraId="10087BCE" w14:textId="77777777" w:rsidR="009F346F" w:rsidRDefault="009F346F" w:rsidP="009F346F">
      <w:pPr>
        <w:pStyle w:val="PL"/>
      </w:pPr>
      <w:r>
        <w:t xml:space="preserve">    [[</w:t>
      </w:r>
    </w:p>
    <w:p w14:paraId="30825ACA" w14:textId="77777777" w:rsidR="009F346F" w:rsidRDefault="009F346F" w:rsidP="009F346F">
      <w:pPr>
        <w:pStyle w:val="PL"/>
      </w:pPr>
      <w:r>
        <w:t xml:space="preserve">    addlRACH-Config-Adapt-r19               RandomAccessAdaptConfig-r19                              OPTIONAL           -- Need R</w:t>
      </w:r>
    </w:p>
    <w:p w14:paraId="13E1BFC4" w14:textId="77777777" w:rsidR="009F346F" w:rsidRPr="00EE6E73" w:rsidRDefault="009F346F" w:rsidP="009F346F">
      <w:pPr>
        <w:pStyle w:val="PL"/>
      </w:pPr>
      <w:r>
        <w:t xml:space="preserve">    ]]</w:t>
      </w:r>
    </w:p>
    <w:p w14:paraId="56868783" w14:textId="77777777" w:rsidR="009F346F" w:rsidRPr="00EE6E73" w:rsidRDefault="009F346F" w:rsidP="009F346F">
      <w:pPr>
        <w:pStyle w:val="PL"/>
      </w:pPr>
      <w:r w:rsidRPr="00EE6E73">
        <w:t>}</w:t>
      </w:r>
    </w:p>
    <w:p w14:paraId="0209871B" w14:textId="77777777" w:rsidR="009F346F" w:rsidRPr="00EE6E73" w:rsidRDefault="009F346F" w:rsidP="009F346F">
      <w:pPr>
        <w:pStyle w:val="PL"/>
      </w:pPr>
    </w:p>
    <w:p w14:paraId="4290DA78" w14:textId="77777777" w:rsidR="009F346F" w:rsidRPr="00EE6E73" w:rsidRDefault="009F346F" w:rsidP="009F346F">
      <w:pPr>
        <w:pStyle w:val="PL"/>
        <w:rPr>
          <w:color w:val="808080"/>
        </w:rPr>
      </w:pPr>
      <w:r w:rsidRPr="00EE6E73">
        <w:rPr>
          <w:color w:val="808080"/>
        </w:rPr>
        <w:t>-- TAG-RACH-CONFIGCOMMON-STOP</w:t>
      </w:r>
    </w:p>
    <w:p w14:paraId="4A1A0842" w14:textId="77777777" w:rsidR="009F346F" w:rsidRPr="00EE6E73" w:rsidRDefault="009F346F" w:rsidP="009F346F">
      <w:pPr>
        <w:pStyle w:val="PL"/>
        <w:rPr>
          <w:color w:val="808080"/>
        </w:rPr>
      </w:pPr>
      <w:r w:rsidRPr="00EE6E73">
        <w:rPr>
          <w:color w:val="808080"/>
        </w:rPr>
        <w:t>-- ASN1STOP</w:t>
      </w:r>
    </w:p>
    <w:p w14:paraId="63BBB493"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55B387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0B5B1F" w14:textId="77777777" w:rsidR="009F346F" w:rsidRPr="00EE6E73" w:rsidRDefault="009F346F" w:rsidP="00921FF0">
            <w:pPr>
              <w:pStyle w:val="TAH"/>
              <w:rPr>
                <w:szCs w:val="22"/>
                <w:lang w:eastAsia="sv-SE"/>
              </w:rPr>
            </w:pPr>
            <w:r w:rsidRPr="00EE6E73">
              <w:rPr>
                <w:i/>
                <w:szCs w:val="22"/>
                <w:lang w:eastAsia="sv-SE"/>
              </w:rPr>
              <w:lastRenderedPageBreak/>
              <w:t xml:space="preserve">RACH-ConfigCommon </w:t>
            </w:r>
            <w:r w:rsidRPr="00EE6E73">
              <w:rPr>
                <w:szCs w:val="22"/>
                <w:lang w:eastAsia="sv-SE"/>
              </w:rPr>
              <w:t>field descriptions</w:t>
            </w:r>
          </w:p>
        </w:tc>
      </w:tr>
      <w:tr w:rsidR="009F346F" w:rsidRPr="00EE6E73" w14:paraId="7B99700F" w14:textId="77777777" w:rsidTr="00964CC4">
        <w:tc>
          <w:tcPr>
            <w:tcW w:w="14173" w:type="dxa"/>
            <w:tcBorders>
              <w:top w:val="single" w:sz="4" w:space="0" w:color="auto"/>
              <w:left w:val="single" w:sz="4" w:space="0" w:color="auto"/>
              <w:bottom w:val="single" w:sz="4" w:space="0" w:color="auto"/>
              <w:right w:val="single" w:sz="4" w:space="0" w:color="auto"/>
            </w:tcBorders>
          </w:tcPr>
          <w:p w14:paraId="635F78A0" w14:textId="77777777" w:rsidR="009F346F" w:rsidRDefault="009F346F" w:rsidP="00921FF0">
            <w:pPr>
              <w:pStyle w:val="TAL"/>
              <w:rPr>
                <w:b/>
                <w:i/>
                <w:szCs w:val="22"/>
                <w:lang w:eastAsia="sv-SE"/>
              </w:rPr>
            </w:pPr>
            <w:r w:rsidRPr="003E74B6">
              <w:rPr>
                <w:b/>
                <w:i/>
                <w:szCs w:val="22"/>
                <w:lang w:eastAsia="sv-SE"/>
              </w:rPr>
              <w:t>addlRACH-Config-Adapt</w:t>
            </w:r>
          </w:p>
          <w:p w14:paraId="60A38104" w14:textId="77777777" w:rsidR="009F346F" w:rsidRPr="00EE6E73" w:rsidRDefault="009F346F" w:rsidP="00921FF0">
            <w:pPr>
              <w:pStyle w:val="TAL"/>
              <w:rPr>
                <w:lang w:eastAsia="sv-SE"/>
              </w:rPr>
            </w:pPr>
            <w:r w:rsidRPr="00D839FF">
              <w:rPr>
                <w:szCs w:val="22"/>
                <w:lang w:eastAsia="en-GB"/>
              </w:rPr>
              <w:t xml:space="preserve">Parameters which apply to configure </w:t>
            </w:r>
            <w:r>
              <w:rPr>
                <w:szCs w:val="22"/>
                <w:lang w:eastAsia="en-GB"/>
              </w:rPr>
              <w:t>adaptive random access occasions</w:t>
            </w:r>
            <w:r w:rsidRPr="00D839FF">
              <w:rPr>
                <w:szCs w:val="22"/>
                <w:lang w:eastAsia="en-GB"/>
              </w:rPr>
              <w:t>.</w:t>
            </w:r>
          </w:p>
        </w:tc>
      </w:tr>
      <w:tr w:rsidR="009F346F" w:rsidRPr="00EE6E73" w14:paraId="2F21FAC8" w14:textId="77777777" w:rsidTr="00771058">
        <w:tc>
          <w:tcPr>
            <w:tcW w:w="14173" w:type="dxa"/>
            <w:tcBorders>
              <w:top w:val="single" w:sz="4" w:space="0" w:color="auto"/>
              <w:left w:val="single" w:sz="4" w:space="0" w:color="auto"/>
              <w:bottom w:val="single" w:sz="4" w:space="0" w:color="auto"/>
              <w:right w:val="single" w:sz="4" w:space="0" w:color="auto"/>
            </w:tcBorders>
          </w:tcPr>
          <w:p w14:paraId="486CE815" w14:textId="77777777" w:rsidR="009F346F" w:rsidRPr="00EE6E73" w:rsidRDefault="009F346F" w:rsidP="00921FF0">
            <w:pPr>
              <w:pStyle w:val="TAL"/>
              <w:rPr>
                <w:szCs w:val="22"/>
                <w:lang w:eastAsia="sv-SE"/>
              </w:rPr>
            </w:pPr>
            <w:r w:rsidRPr="00EE6E73">
              <w:rPr>
                <w:b/>
                <w:i/>
                <w:szCs w:val="22"/>
                <w:lang w:eastAsia="sv-SE"/>
              </w:rPr>
              <w:t>featureCombinationPreamblesList</w:t>
            </w:r>
          </w:p>
          <w:p w14:paraId="1510588E" w14:textId="77777777" w:rsidR="009F346F" w:rsidRPr="00EE6E73" w:rsidRDefault="009F346F" w:rsidP="00921FF0">
            <w:pPr>
              <w:pStyle w:val="TAL"/>
              <w:rPr>
                <w:b/>
                <w:i/>
                <w:szCs w:val="22"/>
                <w:lang w:eastAsia="sv-SE"/>
              </w:rPr>
            </w:pPr>
            <w:r w:rsidRPr="00EE6E73">
              <w:rPr>
                <w:szCs w:val="22"/>
                <w:lang w:eastAsia="sv-SE"/>
              </w:rPr>
              <w:t>Specifies a series of preamble partitions each associated to a combination of features and 4-step RA. The network does not configure this list to have more than 16 entries.</w:t>
            </w:r>
          </w:p>
        </w:tc>
      </w:tr>
      <w:tr w:rsidR="009F346F" w:rsidRPr="00EE6E73" w14:paraId="319FBF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E912A" w14:textId="77777777" w:rsidR="009F346F" w:rsidRPr="00EE6E73" w:rsidRDefault="009F346F" w:rsidP="00921FF0">
            <w:pPr>
              <w:pStyle w:val="TAL"/>
              <w:rPr>
                <w:szCs w:val="22"/>
                <w:lang w:eastAsia="sv-SE"/>
              </w:rPr>
            </w:pPr>
            <w:r w:rsidRPr="00EE6E73">
              <w:rPr>
                <w:b/>
                <w:i/>
                <w:szCs w:val="22"/>
                <w:lang w:eastAsia="sv-SE"/>
              </w:rPr>
              <w:t>messagePowerOffsetGroupB</w:t>
            </w:r>
          </w:p>
          <w:p w14:paraId="6F33CF2C" w14:textId="77777777" w:rsidR="009F346F" w:rsidRPr="00EE6E73" w:rsidRDefault="009F346F" w:rsidP="00921FF0">
            <w:pPr>
              <w:pStyle w:val="TAL"/>
              <w:rPr>
                <w:szCs w:val="22"/>
                <w:lang w:eastAsia="sv-SE"/>
              </w:rPr>
            </w:pPr>
            <w:r w:rsidRPr="00EE6E73">
              <w:rPr>
                <w:szCs w:val="22"/>
                <w:lang w:eastAsia="sv-SE"/>
              </w:rPr>
              <w:t xml:space="preserve">Threshold for preamble selection. Value is in dB. Value </w:t>
            </w:r>
            <w:r w:rsidRPr="00EE6E73">
              <w:rPr>
                <w:i/>
                <w:szCs w:val="22"/>
                <w:lang w:eastAsia="sv-SE"/>
              </w:rPr>
              <w:t>minusinfinity</w:t>
            </w:r>
            <w:r w:rsidRPr="00EE6E73">
              <w:rPr>
                <w:szCs w:val="22"/>
                <w:lang w:eastAsia="sv-SE"/>
              </w:rPr>
              <w:t xml:space="preserve"> corresponds to –infinity. Value </w:t>
            </w:r>
            <w:r w:rsidRPr="00EE6E73">
              <w:rPr>
                <w:i/>
                <w:szCs w:val="22"/>
                <w:lang w:eastAsia="sv-SE"/>
              </w:rPr>
              <w:t>dB0</w:t>
            </w:r>
            <w:r w:rsidRPr="00EE6E73">
              <w:rPr>
                <w:szCs w:val="22"/>
                <w:lang w:eastAsia="sv-SE"/>
              </w:rPr>
              <w:t xml:space="preserve"> corresponds to 0 dB, </w:t>
            </w:r>
            <w:r w:rsidRPr="00EE6E73">
              <w:rPr>
                <w:i/>
                <w:szCs w:val="22"/>
                <w:lang w:eastAsia="sv-SE"/>
              </w:rPr>
              <w:t>dB5</w:t>
            </w:r>
            <w:r w:rsidRPr="00EE6E73">
              <w:rPr>
                <w:szCs w:val="22"/>
                <w:lang w:eastAsia="sv-SE"/>
              </w:rPr>
              <w:t xml:space="preserve"> corresponds to 5 dB and so on (see TS 38.321 [3], clause 5.1.2). This field is set to the same value for different repetition numbers associated with a specific </w:t>
            </w:r>
            <w:r w:rsidRPr="00EE6E73">
              <w:rPr>
                <w:i/>
                <w:iCs/>
                <w:szCs w:val="22"/>
                <w:lang w:eastAsia="sv-SE"/>
              </w:rPr>
              <w:t>FeatureCombination</w:t>
            </w:r>
            <w:r w:rsidRPr="00EE6E73">
              <w:rPr>
                <w:iCs/>
                <w:szCs w:val="22"/>
                <w:lang w:eastAsia="sv-SE"/>
              </w:rPr>
              <w:t>.</w:t>
            </w:r>
          </w:p>
        </w:tc>
      </w:tr>
      <w:tr w:rsidR="009F346F" w:rsidRPr="00EE6E73" w14:paraId="40B93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8DD5D7" w14:textId="77777777" w:rsidR="009F346F" w:rsidRPr="00EE6E73" w:rsidRDefault="009F346F" w:rsidP="00921FF0">
            <w:pPr>
              <w:pStyle w:val="TAL"/>
              <w:rPr>
                <w:szCs w:val="22"/>
                <w:lang w:eastAsia="sv-SE"/>
              </w:rPr>
            </w:pPr>
            <w:r w:rsidRPr="00EE6E73">
              <w:rPr>
                <w:b/>
                <w:i/>
                <w:szCs w:val="22"/>
                <w:lang w:eastAsia="sv-SE"/>
              </w:rPr>
              <w:t>msg1-SubcarrierSpacing</w:t>
            </w:r>
          </w:p>
          <w:p w14:paraId="5451860D" w14:textId="77777777" w:rsidR="009F346F" w:rsidRPr="00EE6E73" w:rsidRDefault="009F346F" w:rsidP="00921FF0">
            <w:pPr>
              <w:pStyle w:val="TAL"/>
              <w:rPr>
                <w:szCs w:val="22"/>
                <w:lang w:eastAsia="sv-SE"/>
              </w:rPr>
            </w:pPr>
            <w:r w:rsidRPr="00EE6E73">
              <w:rPr>
                <w:szCs w:val="22"/>
                <w:lang w:eastAsia="sv-SE"/>
              </w:rPr>
              <w:t>Subcarrier spacing of PRACH (see TS 38.211 [16], clause 5.3.2).</w:t>
            </w:r>
          </w:p>
          <w:p w14:paraId="56907E9B" w14:textId="77777777" w:rsidR="009F346F" w:rsidRPr="00EE6E73" w:rsidRDefault="009F346F" w:rsidP="00921FF0">
            <w:pPr>
              <w:pStyle w:val="TAL"/>
              <w:rPr>
                <w:lang w:eastAsia="sv-SE"/>
              </w:rPr>
            </w:pPr>
            <w:r w:rsidRPr="00EE6E73">
              <w:rPr>
                <w:lang w:eastAsia="sv-SE"/>
              </w:rPr>
              <w:t>Only the following values are applicable depending on the used frequency:</w:t>
            </w:r>
          </w:p>
          <w:p w14:paraId="0055F101" w14:textId="7B0199B6" w:rsidR="009F346F" w:rsidRPr="00EE6E73" w:rsidRDefault="009F346F" w:rsidP="00921FF0">
            <w:pPr>
              <w:pStyle w:val="TAL"/>
              <w:rPr>
                <w:lang w:eastAsia="sv-SE"/>
              </w:rPr>
            </w:pPr>
            <w:r w:rsidRPr="00EE6E73">
              <w:rPr>
                <w:lang w:eastAsia="sv-SE"/>
              </w:rPr>
              <w:t>FR1</w:t>
            </w:r>
            <w:ins w:id="102" w:author="Huawei, HiSilicon" w:date="2025-09-30T09:02:00Z">
              <w:r w:rsidR="00E73FD0">
                <w:rPr>
                  <w:lang w:eastAsia="sv-SE"/>
                </w:rPr>
                <w:t>/FR1-NTN</w:t>
              </w:r>
            </w:ins>
            <w:r w:rsidRPr="00EE6E73">
              <w:rPr>
                <w:lang w:eastAsia="sv-SE"/>
              </w:rPr>
              <w:t>:    15 or 30 kHz</w:t>
            </w:r>
          </w:p>
          <w:p w14:paraId="7C0B6E07" w14:textId="77777777" w:rsidR="009F346F" w:rsidRPr="00EE6E73" w:rsidRDefault="009F346F" w:rsidP="00921FF0">
            <w:pPr>
              <w:pStyle w:val="TAL"/>
              <w:rPr>
                <w:lang w:eastAsia="sv-SE"/>
              </w:rPr>
            </w:pPr>
            <w:r w:rsidRPr="00EE6E73">
              <w:rPr>
                <w:lang w:eastAsia="sv-SE"/>
              </w:rPr>
              <w:t>FR2-1/FR2-NTN:  60 or 120 kHz</w:t>
            </w:r>
          </w:p>
          <w:p w14:paraId="5D890B5D" w14:textId="77777777" w:rsidR="009F346F" w:rsidRPr="00EE6E73" w:rsidRDefault="009F346F" w:rsidP="00921FF0">
            <w:pPr>
              <w:pStyle w:val="TAL"/>
              <w:rPr>
                <w:lang w:eastAsia="sv-SE"/>
              </w:rPr>
            </w:pPr>
            <w:r w:rsidRPr="00EE6E73">
              <w:rPr>
                <w:lang w:eastAsia="sv-SE"/>
              </w:rPr>
              <w:t>FR2-2:  120, 480, or 960 kHz</w:t>
            </w:r>
          </w:p>
          <w:p w14:paraId="6D85CA92" w14:textId="77777777" w:rsidR="009F346F" w:rsidRPr="00EE6E73" w:rsidRDefault="009F346F" w:rsidP="00921FF0">
            <w:pPr>
              <w:pStyle w:val="TAL"/>
              <w:rPr>
                <w:szCs w:val="22"/>
                <w:lang w:eastAsia="sv-SE"/>
              </w:rPr>
            </w:pPr>
            <w:r w:rsidRPr="00EE6E73">
              <w:rPr>
                <w:lang w:eastAsia="sv-SE"/>
              </w:rPr>
              <w:t xml:space="preserve">If absent, the UE applies the SCS as derived from the </w:t>
            </w:r>
            <w:r w:rsidRPr="00EE6E73">
              <w:rPr>
                <w:i/>
                <w:lang w:eastAsia="sv-SE"/>
              </w:rPr>
              <w:t>prach-ConfigurationIndex</w:t>
            </w:r>
            <w:r w:rsidRPr="00EE6E73">
              <w:rPr>
                <w:lang w:eastAsia="sv-SE"/>
              </w:rPr>
              <w:t xml:space="preserve"> in </w:t>
            </w:r>
            <w:r w:rsidRPr="00EE6E73">
              <w:rPr>
                <w:i/>
                <w:lang w:eastAsia="sv-SE"/>
              </w:rPr>
              <w:t>RACH-ConfigGeneric</w:t>
            </w:r>
            <w:r w:rsidRPr="00EE6E73">
              <w:rPr>
                <w:lang w:eastAsia="sv-SE"/>
              </w:rPr>
              <w:t xml:space="preserve"> (see tables Table 6.3.3.1-1, Table 6.3.3.1-2, Table 6.3.3.2-2 and Table 6.3.3.2-3, TS 38.211 [16]). The value also applies to contention free random access (</w:t>
            </w:r>
            <w:r w:rsidRPr="00EE6E73">
              <w:rPr>
                <w:i/>
                <w:lang w:eastAsia="sv-SE"/>
              </w:rPr>
              <w:t>RACH-ConfigDedicated</w:t>
            </w:r>
            <w:r w:rsidRPr="00EE6E73">
              <w:rPr>
                <w:lang w:eastAsia="sv-SE"/>
              </w:rPr>
              <w:t xml:space="preserve">), to SI-request and to contention-based beam failure recovery (CB-BFR). But it does not apply for contention free beam failure recovery (CF-BFR) (see </w:t>
            </w:r>
            <w:r w:rsidRPr="00EE6E73">
              <w:rPr>
                <w:i/>
                <w:lang w:eastAsia="sv-SE"/>
              </w:rPr>
              <w:t>BeamFailureRecoveryConfig</w:t>
            </w:r>
            <w:r w:rsidRPr="00EE6E73">
              <w:rPr>
                <w:lang w:eastAsia="sv-SE"/>
              </w:rPr>
              <w:t>).</w:t>
            </w:r>
          </w:p>
        </w:tc>
      </w:tr>
      <w:tr w:rsidR="009F346F" w:rsidRPr="00EE6E73" w14:paraId="6E9B58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3F3A9" w14:textId="77777777" w:rsidR="009F346F" w:rsidRPr="00EE6E73" w:rsidRDefault="009F346F" w:rsidP="00921FF0">
            <w:pPr>
              <w:pStyle w:val="TAL"/>
              <w:rPr>
                <w:szCs w:val="22"/>
                <w:lang w:eastAsia="sv-SE"/>
              </w:rPr>
            </w:pPr>
            <w:r w:rsidRPr="00EE6E73">
              <w:rPr>
                <w:b/>
                <w:i/>
                <w:szCs w:val="22"/>
                <w:lang w:eastAsia="sv-SE"/>
              </w:rPr>
              <w:t>msg3-transformPrecoder</w:t>
            </w:r>
          </w:p>
          <w:p w14:paraId="30274C00" w14:textId="77777777" w:rsidR="009F346F" w:rsidRPr="00EE6E73" w:rsidRDefault="009F346F" w:rsidP="00921FF0">
            <w:pPr>
              <w:pStyle w:val="TAL"/>
              <w:rPr>
                <w:szCs w:val="22"/>
                <w:lang w:eastAsia="sv-SE"/>
              </w:rPr>
            </w:pPr>
            <w:r w:rsidRPr="00EE6E73">
              <w:rPr>
                <w:szCs w:val="22"/>
                <w:lang w:eastAsia="sv-SE"/>
              </w:rPr>
              <w:t>Enables the transform precoder for Msg3 transmission according to clause 6.1.3 of TS 38.214 [19]. If the field is absent, the UE disables the transformer precoder (see TS 38.213 [13], clause 8.3).</w:t>
            </w:r>
          </w:p>
        </w:tc>
      </w:tr>
      <w:tr w:rsidR="009F346F" w:rsidRPr="00EE6E73" w14:paraId="2E6A92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EFCB2" w14:textId="77777777" w:rsidR="009F346F" w:rsidRPr="00EE6E73" w:rsidRDefault="009F346F" w:rsidP="00921FF0">
            <w:pPr>
              <w:pStyle w:val="TAL"/>
              <w:rPr>
                <w:szCs w:val="22"/>
                <w:lang w:eastAsia="sv-SE"/>
              </w:rPr>
            </w:pPr>
            <w:r w:rsidRPr="00EE6E73">
              <w:rPr>
                <w:b/>
                <w:i/>
                <w:szCs w:val="22"/>
                <w:lang w:eastAsia="sv-SE"/>
              </w:rPr>
              <w:t>numberOfRA-PreamblesGroupA</w:t>
            </w:r>
          </w:p>
          <w:p w14:paraId="4C2123E3" w14:textId="77777777" w:rsidR="009F346F" w:rsidRPr="00EE6E73" w:rsidRDefault="009F346F" w:rsidP="00921FF0">
            <w:pPr>
              <w:pStyle w:val="TAL"/>
              <w:rPr>
                <w:szCs w:val="22"/>
                <w:lang w:eastAsia="sv-SE"/>
              </w:rPr>
            </w:pPr>
            <w:r w:rsidRPr="00EE6E73">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EE6E73">
              <w:rPr>
                <w:i/>
                <w:szCs w:val="22"/>
                <w:lang w:eastAsia="sv-SE"/>
              </w:rPr>
              <w:t>ssb-perRACH-OccasionAndCB-PreamblesPerSSB</w:t>
            </w:r>
            <w:r w:rsidRPr="00EE6E73">
              <w:rPr>
                <w:szCs w:val="22"/>
                <w:lang w:eastAsia="sv-SE"/>
              </w:rPr>
              <w:t>.</w:t>
            </w:r>
          </w:p>
        </w:tc>
      </w:tr>
      <w:tr w:rsidR="009F346F" w:rsidRPr="00EE6E73" w14:paraId="5BC9D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447CB" w14:textId="77777777" w:rsidR="009F346F" w:rsidRPr="00EE6E73" w:rsidRDefault="009F346F" w:rsidP="00921FF0">
            <w:pPr>
              <w:pStyle w:val="TAL"/>
              <w:rPr>
                <w:szCs w:val="22"/>
                <w:lang w:eastAsia="sv-SE"/>
              </w:rPr>
            </w:pPr>
            <w:r w:rsidRPr="00EE6E73">
              <w:rPr>
                <w:b/>
                <w:i/>
                <w:szCs w:val="22"/>
                <w:lang w:eastAsia="sv-SE"/>
              </w:rPr>
              <w:t>prach-RootSequenceIndex</w:t>
            </w:r>
          </w:p>
          <w:p w14:paraId="72C30F29" w14:textId="77777777" w:rsidR="009F346F" w:rsidRPr="00EE6E73" w:rsidRDefault="009F346F" w:rsidP="00921FF0">
            <w:pPr>
              <w:pStyle w:val="TAL"/>
              <w:rPr>
                <w:szCs w:val="22"/>
                <w:lang w:eastAsia="sv-SE"/>
              </w:rPr>
            </w:pPr>
            <w:r w:rsidRPr="00EE6E73">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EE6E73">
              <w:rPr>
                <w:i/>
                <w:szCs w:val="22"/>
                <w:lang w:eastAsia="sv-SE"/>
              </w:rPr>
              <w:t>prach-ConfigurationIndex</w:t>
            </w:r>
            <w:r w:rsidRPr="00EE6E73">
              <w:rPr>
                <w:szCs w:val="22"/>
                <w:lang w:eastAsia="sv-SE"/>
              </w:rPr>
              <w:t xml:space="preserve"> in the </w:t>
            </w:r>
            <w:r w:rsidRPr="00EE6E73">
              <w:rPr>
                <w:i/>
                <w:szCs w:val="22"/>
                <w:lang w:eastAsia="sv-SE"/>
              </w:rPr>
              <w:t>RACH-ConfigDedicated</w:t>
            </w:r>
            <w:r w:rsidRPr="00EE6E73">
              <w:rPr>
                <w:szCs w:val="22"/>
                <w:lang w:eastAsia="sv-SE"/>
              </w:rPr>
              <w:t xml:space="preserve"> (if configured). If </w:t>
            </w:r>
            <w:r w:rsidRPr="00EE6E73">
              <w:rPr>
                <w:i/>
                <w:szCs w:val="22"/>
                <w:lang w:eastAsia="sv-SE"/>
              </w:rPr>
              <w:t>prach-RootSequenceIndex-r16</w:t>
            </w:r>
            <w:r w:rsidRPr="00EE6E73">
              <w:rPr>
                <w:szCs w:val="22"/>
                <w:lang w:eastAsia="sv-SE"/>
              </w:rPr>
              <w:t xml:space="preserve"> is signalled, UE shall ignore the </w:t>
            </w:r>
            <w:r w:rsidRPr="00EE6E73">
              <w:rPr>
                <w:i/>
                <w:szCs w:val="22"/>
                <w:lang w:eastAsia="sv-SE"/>
              </w:rPr>
              <w:t xml:space="preserve">prach-RootSequenceIndex </w:t>
            </w:r>
            <w:r w:rsidRPr="00EE6E73">
              <w:rPr>
                <w:szCs w:val="22"/>
                <w:lang w:eastAsia="sv-SE"/>
              </w:rPr>
              <w:t>(without suffix).</w:t>
            </w:r>
          </w:p>
          <w:p w14:paraId="40297E9F" w14:textId="77777777" w:rsidR="009F346F" w:rsidRPr="00EE6E73" w:rsidRDefault="009F346F" w:rsidP="00921FF0">
            <w:pPr>
              <w:pStyle w:val="TAL"/>
              <w:rPr>
                <w:szCs w:val="22"/>
                <w:lang w:eastAsia="sv-SE"/>
              </w:rPr>
            </w:pPr>
            <w:r w:rsidRPr="00EE6E73">
              <w:rPr>
                <w:szCs w:val="22"/>
                <w:lang w:eastAsia="sv-SE"/>
              </w:rPr>
              <w:t>For FR2-2, only the following values are applicable depending on the used subcarrier spacing:</w:t>
            </w:r>
          </w:p>
          <w:p w14:paraId="12EB74CD" w14:textId="77777777" w:rsidR="009F346F" w:rsidRPr="00EE6E73" w:rsidRDefault="009F346F" w:rsidP="00921FF0">
            <w:pPr>
              <w:pStyle w:val="TAL"/>
              <w:rPr>
                <w:szCs w:val="22"/>
                <w:lang w:eastAsia="sv-SE"/>
              </w:rPr>
            </w:pPr>
            <w:r w:rsidRPr="00EE6E73">
              <w:rPr>
                <w:szCs w:val="22"/>
                <w:lang w:eastAsia="sv-SE"/>
              </w:rPr>
              <w:t>120 kHz:  L=139, L=571, and L=1151</w:t>
            </w:r>
          </w:p>
          <w:p w14:paraId="6DECAA8C" w14:textId="77777777" w:rsidR="009F346F" w:rsidRPr="00EE6E73" w:rsidRDefault="009F346F" w:rsidP="00921FF0">
            <w:pPr>
              <w:pStyle w:val="TAL"/>
              <w:rPr>
                <w:szCs w:val="22"/>
                <w:lang w:eastAsia="sv-SE"/>
              </w:rPr>
            </w:pPr>
            <w:r w:rsidRPr="00EE6E73">
              <w:rPr>
                <w:szCs w:val="22"/>
                <w:lang w:eastAsia="sv-SE"/>
              </w:rPr>
              <w:t>480 kHz:  L=139, and L=571</w:t>
            </w:r>
          </w:p>
          <w:p w14:paraId="2B57A10A" w14:textId="77777777" w:rsidR="009F346F" w:rsidRPr="00EE6E73" w:rsidRDefault="009F346F" w:rsidP="00921FF0">
            <w:pPr>
              <w:pStyle w:val="TAL"/>
              <w:rPr>
                <w:szCs w:val="22"/>
                <w:lang w:eastAsia="sv-SE"/>
              </w:rPr>
            </w:pPr>
            <w:r w:rsidRPr="00EE6E73">
              <w:rPr>
                <w:szCs w:val="22"/>
                <w:lang w:eastAsia="sv-SE"/>
              </w:rPr>
              <w:t>960 kHz:  L=139</w:t>
            </w:r>
          </w:p>
        </w:tc>
      </w:tr>
      <w:tr w:rsidR="009F346F" w:rsidRPr="00EE6E73" w14:paraId="4E58C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0FB32" w14:textId="77777777" w:rsidR="009F346F" w:rsidRPr="00EE6E73" w:rsidRDefault="009F346F" w:rsidP="00921FF0">
            <w:pPr>
              <w:pStyle w:val="TAL"/>
              <w:rPr>
                <w:szCs w:val="22"/>
                <w:lang w:eastAsia="sv-SE"/>
              </w:rPr>
            </w:pPr>
            <w:r w:rsidRPr="00EE6E73">
              <w:rPr>
                <w:b/>
                <w:i/>
                <w:szCs w:val="22"/>
                <w:lang w:eastAsia="sv-SE"/>
              </w:rPr>
              <w:t>ra-ContentionResolutionTimer</w:t>
            </w:r>
          </w:p>
          <w:p w14:paraId="6B91AAF7" w14:textId="77777777" w:rsidR="009F346F" w:rsidRPr="00EE6E73" w:rsidRDefault="009F346F" w:rsidP="00921FF0">
            <w:pPr>
              <w:pStyle w:val="TAL"/>
              <w:rPr>
                <w:szCs w:val="22"/>
                <w:lang w:eastAsia="sv-SE"/>
              </w:rPr>
            </w:pPr>
            <w:r w:rsidRPr="00EE6E73">
              <w:rPr>
                <w:szCs w:val="22"/>
                <w:lang w:eastAsia="sv-SE"/>
              </w:rPr>
              <w:t xml:space="preserve">The initial value for the contention resolution timer (see TS 38.321 [3], clause 5.1.5). Value </w:t>
            </w:r>
            <w:r w:rsidRPr="00EE6E73">
              <w:rPr>
                <w:i/>
                <w:szCs w:val="22"/>
                <w:lang w:eastAsia="sv-SE"/>
              </w:rPr>
              <w:t>sf8</w:t>
            </w:r>
            <w:r w:rsidRPr="00EE6E73">
              <w:rPr>
                <w:szCs w:val="22"/>
                <w:lang w:eastAsia="sv-SE"/>
              </w:rPr>
              <w:t xml:space="preserve"> corresponds to 8 subframes, value </w:t>
            </w:r>
            <w:r w:rsidRPr="00EE6E73">
              <w:rPr>
                <w:i/>
                <w:szCs w:val="22"/>
                <w:lang w:eastAsia="sv-SE"/>
              </w:rPr>
              <w:t>sf16</w:t>
            </w:r>
            <w:r w:rsidRPr="00EE6E73">
              <w:rPr>
                <w:szCs w:val="22"/>
                <w:lang w:eastAsia="sv-SE"/>
              </w:rPr>
              <w:t xml:space="preserve"> corresponds to 16 subframes, and so on.</w:t>
            </w:r>
          </w:p>
        </w:tc>
      </w:tr>
      <w:tr w:rsidR="009F346F" w:rsidRPr="00EE6E73" w14:paraId="42359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88D554" w14:textId="77777777" w:rsidR="009F346F" w:rsidRPr="00EE6E73" w:rsidRDefault="009F346F" w:rsidP="00921FF0">
            <w:pPr>
              <w:pStyle w:val="TAL"/>
              <w:rPr>
                <w:szCs w:val="22"/>
                <w:lang w:eastAsia="sv-SE"/>
              </w:rPr>
            </w:pPr>
            <w:r w:rsidRPr="00EE6E73">
              <w:rPr>
                <w:b/>
                <w:i/>
                <w:szCs w:val="22"/>
                <w:lang w:eastAsia="sv-SE"/>
              </w:rPr>
              <w:t>ra-Msg3SizeGroupA</w:t>
            </w:r>
          </w:p>
          <w:p w14:paraId="226CC7B1" w14:textId="77777777" w:rsidR="009F346F" w:rsidRPr="00EE6E73" w:rsidRDefault="009F346F" w:rsidP="00921FF0">
            <w:pPr>
              <w:pStyle w:val="TAL"/>
              <w:rPr>
                <w:szCs w:val="22"/>
                <w:lang w:eastAsia="sv-SE"/>
              </w:rPr>
            </w:pPr>
            <w:r w:rsidRPr="00EE6E73">
              <w:rPr>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r w:rsidRPr="00EE6E73">
              <w:rPr>
                <w:i/>
                <w:iCs/>
                <w:szCs w:val="22"/>
                <w:lang w:eastAsia="sv-SE"/>
              </w:rPr>
              <w:t>FeatureCombination</w:t>
            </w:r>
            <w:r w:rsidRPr="00EE6E73">
              <w:rPr>
                <w:iCs/>
                <w:szCs w:val="22"/>
                <w:lang w:eastAsia="sv-SE"/>
              </w:rPr>
              <w:t>.</w:t>
            </w:r>
          </w:p>
        </w:tc>
      </w:tr>
      <w:tr w:rsidR="009F346F" w:rsidRPr="00EE6E73" w14:paraId="0D3A50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EC06E" w14:textId="77777777" w:rsidR="009F346F" w:rsidRPr="00EE6E73" w:rsidRDefault="009F346F" w:rsidP="00921FF0">
            <w:pPr>
              <w:pStyle w:val="TAL"/>
              <w:rPr>
                <w:b/>
                <w:bCs/>
                <w:i/>
                <w:szCs w:val="22"/>
                <w:lang w:eastAsia="en-GB"/>
              </w:rPr>
            </w:pPr>
            <w:r w:rsidRPr="00EE6E73">
              <w:rPr>
                <w:b/>
                <w:bCs/>
                <w:i/>
                <w:szCs w:val="22"/>
                <w:lang w:eastAsia="en-GB"/>
              </w:rPr>
              <w:t>ra-Prioritization</w:t>
            </w:r>
          </w:p>
          <w:p w14:paraId="2E690039" w14:textId="77777777" w:rsidR="009F346F" w:rsidRPr="00EE6E73" w:rsidRDefault="009F346F" w:rsidP="00921FF0">
            <w:pPr>
              <w:pStyle w:val="TAL"/>
              <w:rPr>
                <w:b/>
                <w:i/>
                <w:szCs w:val="22"/>
                <w:lang w:eastAsia="sv-SE"/>
              </w:rPr>
            </w:pPr>
            <w:r w:rsidRPr="00EE6E73">
              <w:rPr>
                <w:szCs w:val="22"/>
                <w:lang w:eastAsia="sv-SE"/>
              </w:rPr>
              <w:t>Parameters which apply for prioritized random access procedure on any UL BWP of SpCell for specific Access Identities (see TS 38.321 [3], clause 5.1.1a).</w:t>
            </w:r>
          </w:p>
        </w:tc>
      </w:tr>
      <w:tr w:rsidR="009F346F" w:rsidRPr="00EE6E73" w14:paraId="2F124B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2AE353" w14:textId="77777777" w:rsidR="009F346F" w:rsidRPr="00EE6E73" w:rsidRDefault="009F346F" w:rsidP="00921FF0">
            <w:pPr>
              <w:pStyle w:val="TAL"/>
              <w:rPr>
                <w:b/>
                <w:bCs/>
                <w:i/>
                <w:szCs w:val="22"/>
                <w:lang w:eastAsia="en-GB"/>
              </w:rPr>
            </w:pPr>
            <w:r w:rsidRPr="00EE6E73">
              <w:rPr>
                <w:b/>
                <w:bCs/>
                <w:i/>
                <w:szCs w:val="22"/>
                <w:lang w:eastAsia="en-GB"/>
              </w:rPr>
              <w:t>ra-PrioritizationForAI</w:t>
            </w:r>
          </w:p>
          <w:p w14:paraId="355F9635" w14:textId="77777777" w:rsidR="009F346F" w:rsidRPr="00EE6E73" w:rsidRDefault="009F346F" w:rsidP="00921FF0">
            <w:pPr>
              <w:pStyle w:val="TAL"/>
              <w:rPr>
                <w:b/>
                <w:i/>
                <w:szCs w:val="22"/>
                <w:lang w:eastAsia="sv-SE"/>
              </w:rPr>
            </w:pPr>
            <w:r w:rsidRPr="00EE6E73">
              <w:rPr>
                <w:szCs w:val="22"/>
                <w:lang w:eastAsia="en-GB"/>
              </w:rPr>
              <w:t xml:space="preserve">Indicates whether the field </w:t>
            </w:r>
            <w:r w:rsidRPr="00EE6E73">
              <w:rPr>
                <w:i/>
                <w:szCs w:val="22"/>
                <w:lang w:eastAsia="en-GB"/>
              </w:rPr>
              <w:t xml:space="preserve">ra-Prioritization-r16 </w:t>
            </w:r>
            <w:r w:rsidRPr="00EE6E73">
              <w:rPr>
                <w:szCs w:val="22"/>
                <w:lang w:eastAsia="en-GB"/>
              </w:rPr>
              <w:t xml:space="preserve">applies for Access Identities. The first/leftmost bit corresponds to Access Identity 1, the next bit corresponds to Access Identity 2. Value 1 indicates that the field </w:t>
            </w:r>
            <w:r w:rsidRPr="00EE6E73">
              <w:rPr>
                <w:i/>
                <w:szCs w:val="22"/>
                <w:lang w:eastAsia="en-GB"/>
              </w:rPr>
              <w:t>ra-Prioritization-r16</w:t>
            </w:r>
            <w:r w:rsidRPr="00EE6E73">
              <w:rPr>
                <w:szCs w:val="22"/>
                <w:lang w:eastAsia="en-GB"/>
              </w:rPr>
              <w:t xml:space="preserve"> applies otherwise the field does not apply (see TS 23.501 [32]).</w:t>
            </w:r>
          </w:p>
        </w:tc>
      </w:tr>
      <w:tr w:rsidR="009F346F" w:rsidRPr="00EE6E73" w14:paraId="6026B071" w14:textId="77777777" w:rsidTr="00964CC4">
        <w:tc>
          <w:tcPr>
            <w:tcW w:w="14173" w:type="dxa"/>
            <w:tcBorders>
              <w:top w:val="single" w:sz="4" w:space="0" w:color="auto"/>
              <w:left w:val="single" w:sz="4" w:space="0" w:color="auto"/>
              <w:bottom w:val="single" w:sz="4" w:space="0" w:color="auto"/>
              <w:right w:val="single" w:sz="4" w:space="0" w:color="auto"/>
            </w:tcBorders>
          </w:tcPr>
          <w:p w14:paraId="6BF26ABC" w14:textId="77777777" w:rsidR="009F346F" w:rsidRPr="00EE6E73" w:rsidRDefault="009F346F" w:rsidP="00921FF0">
            <w:pPr>
              <w:pStyle w:val="TAL"/>
              <w:rPr>
                <w:b/>
                <w:bCs/>
                <w:i/>
                <w:szCs w:val="22"/>
                <w:lang w:eastAsia="en-GB"/>
              </w:rPr>
            </w:pPr>
            <w:r w:rsidRPr="00EE6E73">
              <w:rPr>
                <w:b/>
                <w:bCs/>
                <w:i/>
                <w:szCs w:val="22"/>
                <w:lang w:eastAsia="en-GB"/>
              </w:rPr>
              <w:t>ra-PrioritizationForSlicing</w:t>
            </w:r>
          </w:p>
          <w:p w14:paraId="4DF58CC8" w14:textId="77777777" w:rsidR="009F346F" w:rsidRPr="00EE6E73" w:rsidRDefault="009F346F" w:rsidP="00921FF0">
            <w:pPr>
              <w:pStyle w:val="TAL"/>
              <w:rPr>
                <w:b/>
                <w:bCs/>
                <w:i/>
                <w:szCs w:val="22"/>
                <w:lang w:eastAsia="en-GB"/>
              </w:rPr>
            </w:pPr>
            <w:r w:rsidRPr="00EE6E73">
              <w:rPr>
                <w:szCs w:val="22"/>
                <w:lang w:eastAsia="en-GB"/>
              </w:rPr>
              <w:t>Parameters which apply to configure prioritized CBRA 4-step random access type for slicing.</w:t>
            </w:r>
          </w:p>
        </w:tc>
      </w:tr>
      <w:tr w:rsidR="009F346F" w:rsidRPr="00EE6E73" w14:paraId="0BAF0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4BCC72" w14:textId="77777777" w:rsidR="009F346F" w:rsidRPr="00EE6E73" w:rsidRDefault="009F346F" w:rsidP="00921FF0">
            <w:pPr>
              <w:pStyle w:val="TAL"/>
              <w:rPr>
                <w:szCs w:val="22"/>
                <w:lang w:eastAsia="sv-SE"/>
              </w:rPr>
            </w:pPr>
            <w:r w:rsidRPr="00EE6E73">
              <w:rPr>
                <w:b/>
                <w:i/>
                <w:szCs w:val="22"/>
                <w:lang w:eastAsia="sv-SE"/>
              </w:rPr>
              <w:lastRenderedPageBreak/>
              <w:t>rach-ConfigGeneric</w:t>
            </w:r>
          </w:p>
          <w:p w14:paraId="41EF12BF" w14:textId="77777777" w:rsidR="009F346F" w:rsidRPr="00EE6E73" w:rsidRDefault="009F346F" w:rsidP="00921FF0">
            <w:pPr>
              <w:pStyle w:val="TAL"/>
              <w:rPr>
                <w:szCs w:val="22"/>
                <w:lang w:eastAsia="sv-SE"/>
              </w:rPr>
            </w:pPr>
            <w:r w:rsidRPr="00EE6E73">
              <w:rPr>
                <w:lang w:eastAsia="sv-SE"/>
              </w:rPr>
              <w:t>RACH parameters for both regular random access and beam failure recovery</w:t>
            </w:r>
            <w:r w:rsidRPr="00EE6E73">
              <w:rPr>
                <w:szCs w:val="22"/>
                <w:lang w:eastAsia="sv-SE"/>
              </w:rPr>
              <w:t>.</w:t>
            </w:r>
          </w:p>
        </w:tc>
      </w:tr>
      <w:tr w:rsidR="009F346F" w:rsidRPr="00EE6E73" w14:paraId="5977C6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3BCF9" w14:textId="77777777" w:rsidR="009F346F" w:rsidRPr="00EE6E73" w:rsidRDefault="009F346F" w:rsidP="00921FF0">
            <w:pPr>
              <w:pStyle w:val="TAL"/>
              <w:rPr>
                <w:szCs w:val="22"/>
                <w:lang w:eastAsia="sv-SE"/>
              </w:rPr>
            </w:pPr>
            <w:r w:rsidRPr="00EE6E73">
              <w:rPr>
                <w:b/>
                <w:i/>
                <w:szCs w:val="22"/>
                <w:lang w:eastAsia="sv-SE"/>
              </w:rPr>
              <w:t>restrictedSetConfig</w:t>
            </w:r>
          </w:p>
          <w:p w14:paraId="7D059025" w14:textId="77777777" w:rsidR="009F346F" w:rsidRPr="00EE6E73" w:rsidRDefault="009F346F" w:rsidP="00921FF0">
            <w:pPr>
              <w:pStyle w:val="TAL"/>
              <w:rPr>
                <w:szCs w:val="22"/>
                <w:lang w:eastAsia="sv-SE"/>
              </w:rPr>
            </w:pPr>
            <w:r w:rsidRPr="00EE6E73">
              <w:rPr>
                <w:szCs w:val="22"/>
                <w:lang w:eastAsia="sv-SE"/>
              </w:rPr>
              <w:t>Configuration of an unrestricted set or one of two types of restricted sets, see TS 38.211 [16], clause 6.3.3.1.</w:t>
            </w:r>
          </w:p>
        </w:tc>
      </w:tr>
      <w:tr w:rsidR="009F346F" w:rsidRPr="00EE6E73" w14:paraId="50EB1E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3EE6" w14:textId="77777777" w:rsidR="009F346F" w:rsidRPr="00EE6E73" w:rsidRDefault="009F346F" w:rsidP="00921FF0">
            <w:pPr>
              <w:pStyle w:val="TAL"/>
              <w:rPr>
                <w:szCs w:val="22"/>
                <w:lang w:eastAsia="sv-SE"/>
              </w:rPr>
            </w:pPr>
            <w:r w:rsidRPr="00EE6E73">
              <w:rPr>
                <w:b/>
                <w:i/>
                <w:szCs w:val="22"/>
                <w:lang w:eastAsia="sv-SE"/>
              </w:rPr>
              <w:t>rsrp-ThresholdSSB</w:t>
            </w:r>
          </w:p>
          <w:p w14:paraId="0E32E0EA" w14:textId="77777777" w:rsidR="009F346F" w:rsidRPr="00EE6E73" w:rsidRDefault="009F346F" w:rsidP="00921FF0">
            <w:pPr>
              <w:pStyle w:val="TAL"/>
              <w:rPr>
                <w:b/>
                <w:i/>
                <w:szCs w:val="22"/>
                <w:lang w:eastAsia="sv-SE"/>
              </w:rPr>
            </w:pPr>
            <w:r w:rsidRPr="00EE6E73">
              <w:rPr>
                <w:szCs w:val="22"/>
                <w:lang w:eastAsia="sv-SE"/>
              </w:rPr>
              <w:t>UE may select the SS block and corresponding PRACH resource for path-loss estimation and (re)transmission based on SS blocks that satisfy the threshold (see TS 38.213 [13]).</w:t>
            </w:r>
          </w:p>
        </w:tc>
      </w:tr>
      <w:tr w:rsidR="009F346F" w:rsidRPr="00EE6E73" w14:paraId="0D6AA3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0EC449" w14:textId="77777777" w:rsidR="009F346F" w:rsidRPr="00EE6E73" w:rsidRDefault="009F346F" w:rsidP="00921FF0">
            <w:pPr>
              <w:pStyle w:val="TAL"/>
              <w:rPr>
                <w:szCs w:val="22"/>
                <w:lang w:eastAsia="sv-SE"/>
              </w:rPr>
            </w:pPr>
            <w:r w:rsidRPr="00EE6E73">
              <w:rPr>
                <w:b/>
                <w:i/>
                <w:szCs w:val="22"/>
                <w:lang w:eastAsia="sv-SE"/>
              </w:rPr>
              <w:t>rsrp-ThresholdSSB-SUL</w:t>
            </w:r>
          </w:p>
          <w:p w14:paraId="3C8D2253" w14:textId="77777777" w:rsidR="009F346F" w:rsidRPr="00EE6E73" w:rsidRDefault="009F346F" w:rsidP="00921FF0">
            <w:pPr>
              <w:pStyle w:val="TAL"/>
              <w:rPr>
                <w:szCs w:val="22"/>
                <w:lang w:eastAsia="sv-SE"/>
              </w:rPr>
            </w:pPr>
            <w:r w:rsidRPr="00EE6E73">
              <w:rPr>
                <w:szCs w:val="22"/>
                <w:lang w:eastAsia="sv-SE"/>
              </w:rPr>
              <w:t>The UE selects SUL carrier to perform random access based on this threshold (see TS 38.321 [3], clause 5.1.1). The value applies to all the BWPs and all RACH configurations.</w:t>
            </w:r>
          </w:p>
        </w:tc>
      </w:tr>
      <w:tr w:rsidR="009F346F" w:rsidRPr="00EE6E73" w14:paraId="50DACC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FCBAA0" w14:textId="77777777" w:rsidR="009F346F" w:rsidRPr="00EE6E73" w:rsidRDefault="009F346F" w:rsidP="00921FF0">
            <w:pPr>
              <w:pStyle w:val="TAL"/>
              <w:rPr>
                <w:szCs w:val="22"/>
                <w:lang w:eastAsia="sv-SE"/>
              </w:rPr>
            </w:pPr>
            <w:r w:rsidRPr="00EE6E73">
              <w:rPr>
                <w:b/>
                <w:i/>
                <w:szCs w:val="22"/>
                <w:lang w:eastAsia="sv-SE"/>
              </w:rPr>
              <w:t>ssb-perRACH-OccasionAndCB-PreamblesPerSSB</w:t>
            </w:r>
          </w:p>
          <w:p w14:paraId="509074B9" w14:textId="77777777" w:rsidR="009F346F" w:rsidRPr="00EE6E73" w:rsidRDefault="009F346F" w:rsidP="00921FF0">
            <w:pPr>
              <w:pStyle w:val="TAL"/>
              <w:rPr>
                <w:szCs w:val="22"/>
                <w:lang w:eastAsia="sv-SE"/>
              </w:rPr>
            </w:pPr>
            <w:r w:rsidRPr="00EE6E73">
              <w:rPr>
                <w:szCs w:val="22"/>
                <w:lang w:eastAsia="sv-SE"/>
              </w:rPr>
              <w:t xml:space="preserve">The meaning of this field is twofold: the CHOICE conveys the information about the number of SSBs per RACH occasion. Value </w:t>
            </w:r>
            <w:r w:rsidRPr="00EE6E73">
              <w:rPr>
                <w:i/>
                <w:szCs w:val="22"/>
                <w:lang w:eastAsia="sv-SE"/>
              </w:rPr>
              <w:t>oneEighth</w:t>
            </w:r>
            <w:r w:rsidRPr="00EE6E73">
              <w:rPr>
                <w:szCs w:val="22"/>
                <w:lang w:eastAsia="sv-SE"/>
              </w:rPr>
              <w:t xml:space="preserve"> corresponds to one SSB associated with 8 RACH occasions, value </w:t>
            </w:r>
            <w:r w:rsidRPr="00EE6E73">
              <w:rPr>
                <w:i/>
                <w:szCs w:val="22"/>
                <w:lang w:eastAsia="sv-SE"/>
              </w:rPr>
              <w:t>oneFourth</w:t>
            </w:r>
            <w:r w:rsidRPr="00EE6E73">
              <w:rPr>
                <w:szCs w:val="22"/>
                <w:lang w:eastAsia="sv-SE"/>
              </w:rPr>
              <w:t xml:space="preserve"> corresponds to one SSB associated with 4 RACH occasions, and so on. The ENUMERATED part indicates the number of Contention Based preambles per SSB. Value </w:t>
            </w:r>
            <w:r w:rsidRPr="00EE6E73">
              <w:rPr>
                <w:i/>
                <w:szCs w:val="22"/>
                <w:lang w:eastAsia="sv-SE"/>
              </w:rPr>
              <w:t>n4</w:t>
            </w:r>
            <w:r w:rsidRPr="00EE6E73">
              <w:rPr>
                <w:szCs w:val="22"/>
                <w:lang w:eastAsia="sv-SE"/>
              </w:rPr>
              <w:t xml:space="preserve"> corresponds to 4 Contention Based preambles per SSB, value </w:t>
            </w:r>
            <w:r w:rsidRPr="00EE6E73">
              <w:rPr>
                <w:i/>
                <w:szCs w:val="22"/>
                <w:lang w:eastAsia="sv-SE"/>
              </w:rPr>
              <w:t>n8</w:t>
            </w:r>
            <w:r w:rsidRPr="00EE6E73">
              <w:rPr>
                <w:szCs w:val="22"/>
                <w:lang w:eastAsia="sv-SE"/>
              </w:rPr>
              <w:t xml:space="preserve"> corresponds to 8 Contention Based preambles per SSB, and so on. The total number of CB preambles in a RACH occasion is given by </w:t>
            </w:r>
            <w:r w:rsidRPr="00EE6E73">
              <w:rPr>
                <w:i/>
                <w:szCs w:val="22"/>
                <w:lang w:eastAsia="sv-SE"/>
              </w:rPr>
              <w:t>CB-preambles-per-SSB</w:t>
            </w:r>
            <w:r w:rsidRPr="00EE6E73">
              <w:rPr>
                <w:szCs w:val="22"/>
                <w:lang w:eastAsia="sv-SE"/>
              </w:rPr>
              <w:t xml:space="preserve"> * max(1, </w:t>
            </w:r>
            <w:r w:rsidRPr="00EE6E73">
              <w:rPr>
                <w:i/>
                <w:szCs w:val="22"/>
                <w:lang w:eastAsia="sv-SE"/>
              </w:rPr>
              <w:t>SSB-per-rach-occasion</w:t>
            </w:r>
            <w:r w:rsidRPr="00EE6E73">
              <w:rPr>
                <w:szCs w:val="22"/>
                <w:lang w:eastAsia="sv-SE"/>
              </w:rPr>
              <w:t>). See TS 38.213 [13].</w:t>
            </w:r>
          </w:p>
        </w:tc>
      </w:tr>
      <w:tr w:rsidR="009F346F" w:rsidRPr="00EE6E73" w14:paraId="7B63AA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F47344" w14:textId="77777777" w:rsidR="009F346F" w:rsidRPr="00EE6E73" w:rsidRDefault="009F346F" w:rsidP="00921FF0">
            <w:pPr>
              <w:pStyle w:val="TAL"/>
              <w:rPr>
                <w:szCs w:val="22"/>
                <w:lang w:eastAsia="sv-SE"/>
              </w:rPr>
            </w:pPr>
            <w:r w:rsidRPr="00EE6E73">
              <w:rPr>
                <w:b/>
                <w:i/>
                <w:szCs w:val="22"/>
                <w:lang w:eastAsia="sv-SE"/>
              </w:rPr>
              <w:t>totalNumberOfRA-Preambles</w:t>
            </w:r>
          </w:p>
          <w:p w14:paraId="60F6E95E" w14:textId="77777777" w:rsidR="009F346F" w:rsidRPr="00EE6E73" w:rsidRDefault="009F346F" w:rsidP="00921FF0">
            <w:pPr>
              <w:pStyle w:val="TAL"/>
              <w:rPr>
                <w:szCs w:val="22"/>
                <w:lang w:eastAsia="sv-SE"/>
              </w:rPr>
            </w:pPr>
            <w:r w:rsidRPr="00EE6E73">
              <w:rPr>
                <w:szCs w:val="22"/>
                <w:lang w:eastAsia="sv-SE"/>
              </w:rPr>
              <w:t xml:space="preserve">Total number of preambles used for contention based and contention free </w:t>
            </w:r>
            <w:r w:rsidRPr="00EE6E73">
              <w:rPr>
                <w:szCs w:val="22"/>
              </w:rPr>
              <w:t xml:space="preserve">4-step or 2-step </w:t>
            </w:r>
            <w:r w:rsidRPr="00EE6E73">
              <w:rPr>
                <w:szCs w:val="22"/>
                <w:lang w:eastAsia="sv-SE"/>
              </w:rPr>
              <w:t xml:space="preserve">random access in the RACH resources defined in </w:t>
            </w:r>
            <w:r w:rsidRPr="00EE6E73">
              <w:rPr>
                <w:i/>
                <w:szCs w:val="22"/>
                <w:lang w:eastAsia="sv-SE"/>
              </w:rPr>
              <w:t>RACH-ConfigCommon</w:t>
            </w:r>
            <w:r w:rsidRPr="00EE6E73">
              <w:rPr>
                <w:szCs w:val="22"/>
                <w:lang w:eastAsia="sv-SE"/>
              </w:rPr>
              <w:t xml:space="preserve">, excluding preambles used for other purposes (e.g. for SI request). If the field is absent, all 64 preambles are available for RA. The setting should be consistent with the setting of </w:t>
            </w:r>
            <w:r w:rsidRPr="00EE6E73">
              <w:rPr>
                <w:i/>
                <w:szCs w:val="22"/>
                <w:lang w:eastAsia="sv-SE"/>
              </w:rPr>
              <w:t>ssb-perRACH-OccasionAndCB-PreamblesPerSSB</w:t>
            </w:r>
            <w:r w:rsidRPr="00EE6E73">
              <w:rPr>
                <w:szCs w:val="22"/>
                <w:lang w:eastAsia="sv-SE"/>
              </w:rPr>
              <w:t>, i.e. it should be a multiple of the number of SSBs per RACH occasion.</w:t>
            </w:r>
          </w:p>
        </w:tc>
      </w:tr>
    </w:tbl>
    <w:p w14:paraId="39821B1D"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10DFFA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F56F5AF" w14:textId="77777777" w:rsidR="009F346F" w:rsidRPr="00EE6E73" w:rsidRDefault="009F346F" w:rsidP="00921FF0">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1C25B8" w14:textId="77777777" w:rsidR="009F346F" w:rsidRPr="00EE6E73" w:rsidRDefault="009F346F" w:rsidP="00921FF0">
            <w:pPr>
              <w:pStyle w:val="TAH"/>
              <w:rPr>
                <w:rFonts w:eastAsia="Calibri"/>
                <w:lang w:eastAsia="sv-SE"/>
              </w:rPr>
            </w:pPr>
            <w:r w:rsidRPr="00EE6E73">
              <w:rPr>
                <w:rFonts w:eastAsia="Calibri"/>
                <w:lang w:eastAsia="sv-SE"/>
              </w:rPr>
              <w:t>Explanation</w:t>
            </w:r>
          </w:p>
        </w:tc>
      </w:tr>
      <w:tr w:rsidR="009F346F" w:rsidRPr="00EE6E73" w14:paraId="52ADF265"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7B9262D7" w14:textId="77777777" w:rsidR="009F346F" w:rsidRPr="00EE6E73" w:rsidRDefault="009F346F" w:rsidP="00921FF0">
            <w:pPr>
              <w:pStyle w:val="TAL"/>
              <w:rPr>
                <w:i/>
                <w:iCs/>
              </w:rPr>
            </w:pPr>
            <w:r w:rsidRPr="00EE6E73">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39E6D083" w14:textId="77777777" w:rsidR="009F346F" w:rsidRPr="00EE6E73" w:rsidRDefault="009F346F" w:rsidP="00921FF0">
            <w:pPr>
              <w:pStyle w:val="TAL"/>
            </w:pPr>
            <w:r w:rsidRPr="00EE6E73">
              <w:t xml:space="preserve">The field is mandatory present if the </w:t>
            </w:r>
            <w:r w:rsidRPr="00EE6E73">
              <w:rPr>
                <w:i/>
                <w:iCs/>
              </w:rPr>
              <w:t>RACH-ConfigCommon</w:t>
            </w:r>
            <w:r w:rsidRPr="00EE6E73">
              <w:t xml:space="preserve"> is included </w:t>
            </w:r>
            <w:r w:rsidRPr="00EE6E73">
              <w:rPr>
                <w:iCs/>
              </w:rPr>
              <w:t xml:space="preserve">in an </w:t>
            </w:r>
            <w:r w:rsidRPr="00EE6E73">
              <w:rPr>
                <w:i/>
                <w:iCs/>
              </w:rPr>
              <w:t>AdditionalRACH-Config</w:t>
            </w:r>
            <w:r w:rsidRPr="00EE6E73">
              <w:t xml:space="preserve">. When included in </w:t>
            </w:r>
            <w:r w:rsidRPr="00EE6E73">
              <w:rPr>
                <w:i/>
                <w:iCs/>
              </w:rPr>
              <w:t>initialUplinkBWP-RedCap</w:t>
            </w:r>
            <w:r w:rsidRPr="00EE6E73">
              <w:t xml:space="preserve"> to indicate other feature(s) than </w:t>
            </w:r>
            <w:r w:rsidRPr="00EE6E73">
              <w:rPr>
                <w:i/>
                <w:iCs/>
              </w:rPr>
              <w:t xml:space="preserve">redcap and eRedCap, </w:t>
            </w:r>
            <w:r w:rsidRPr="00EE6E73">
              <w:t xml:space="preserve">this field is mandatory present with at least </w:t>
            </w:r>
            <w:r w:rsidRPr="00EE6E73">
              <w:rPr>
                <w:i/>
                <w:iCs/>
              </w:rPr>
              <w:t xml:space="preserve">FeatureCombinationPreambles </w:t>
            </w:r>
            <w:r w:rsidRPr="00EE6E73">
              <w:t xml:space="preserve">list entries: the list entry/entries indicating only </w:t>
            </w:r>
            <w:r w:rsidRPr="00EE6E73">
              <w:rPr>
                <w:i/>
                <w:iCs/>
              </w:rPr>
              <w:t xml:space="preserve">redcap </w:t>
            </w:r>
            <w:r w:rsidRPr="00EE6E73">
              <w:t>or</w:t>
            </w:r>
            <w:r w:rsidRPr="00EE6E73">
              <w:rPr>
                <w:i/>
                <w:iCs/>
              </w:rPr>
              <w:t xml:space="preserve"> eRedCap</w:t>
            </w:r>
            <w:r w:rsidRPr="00EE6E73">
              <w:t xml:space="preserve"> and the other(s) indicating both </w:t>
            </w:r>
            <w:r w:rsidRPr="00EE6E73">
              <w:rPr>
                <w:i/>
                <w:iCs/>
              </w:rPr>
              <w:t xml:space="preserve">redcap </w:t>
            </w:r>
            <w:r w:rsidRPr="00EE6E73">
              <w:t xml:space="preserve">or </w:t>
            </w:r>
            <w:r w:rsidRPr="00EE6E73">
              <w:rPr>
                <w:i/>
                <w:iCs/>
              </w:rPr>
              <w:t>eRedCap</w:t>
            </w:r>
            <w:r w:rsidRPr="00EE6E73">
              <w:t xml:space="preserve"> and one or multiple other feature(s) (e.g., </w:t>
            </w:r>
            <w:r w:rsidRPr="00EE6E73">
              <w:rPr>
                <w:i/>
                <w:iCs/>
              </w:rPr>
              <w:t>smallData, nsag</w:t>
            </w:r>
            <w:r w:rsidRPr="00EE6E73">
              <w:t xml:space="preserve"> or </w:t>
            </w:r>
            <w:r w:rsidRPr="00EE6E73">
              <w:rPr>
                <w:i/>
                <w:iCs/>
              </w:rPr>
              <w:t>msg3-Repetitions</w:t>
            </w:r>
            <w:r w:rsidRPr="00EE6E73">
              <w:t xml:space="preserve">). When included in </w:t>
            </w:r>
            <w:r w:rsidRPr="00EE6E73">
              <w:rPr>
                <w:i/>
                <w:iCs/>
              </w:rPr>
              <w:t>initialUplinkBWP-RedCap</w:t>
            </w:r>
            <w:r w:rsidRPr="00EE6E73">
              <w:t xml:space="preserve"> to indicate eRedCap and RedCap separately, this field is mandatory present with at least two </w:t>
            </w:r>
            <w:r w:rsidRPr="00EE6E73">
              <w:rPr>
                <w:i/>
                <w:iCs/>
              </w:rPr>
              <w:t>FeatureCombinationPreambles</w:t>
            </w:r>
            <w:r w:rsidRPr="00EE6E73">
              <w:t xml:space="preserve"> list entries: one list entry indicating only </w:t>
            </w:r>
            <w:r w:rsidRPr="00EE6E73">
              <w:rPr>
                <w:i/>
                <w:iCs/>
              </w:rPr>
              <w:t>redcap</w:t>
            </w:r>
            <w:r w:rsidRPr="00EE6E73">
              <w:t xml:space="preserve"> and the other list entry indicating only </w:t>
            </w:r>
            <w:r w:rsidRPr="00EE6E73">
              <w:rPr>
                <w:i/>
                <w:iCs/>
              </w:rPr>
              <w:t>eRedCap</w:t>
            </w:r>
            <w:r w:rsidRPr="00EE6E73">
              <w:t>.</w:t>
            </w:r>
          </w:p>
          <w:p w14:paraId="66D9F58C" w14:textId="77777777" w:rsidR="009F346F" w:rsidRPr="00EE6E73" w:rsidRDefault="009F346F" w:rsidP="00921FF0">
            <w:pPr>
              <w:pStyle w:val="TAL"/>
            </w:pPr>
            <w:r w:rsidRPr="00EE6E73">
              <w:t>Otherwise, it is optional, Need R.</w:t>
            </w:r>
          </w:p>
        </w:tc>
      </w:tr>
      <w:tr w:rsidR="009F346F" w:rsidRPr="00EE6E73" w14:paraId="383B3DC2"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7638F42A" w14:textId="77777777" w:rsidR="009F346F" w:rsidRPr="00EE6E73" w:rsidRDefault="009F346F" w:rsidP="00921FF0">
            <w:pPr>
              <w:pStyle w:val="TAL"/>
              <w:rPr>
                <w:i/>
                <w:iCs/>
              </w:rPr>
            </w:pPr>
            <w:r w:rsidRPr="00EE6E73">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01FBE98B" w14:textId="77777777" w:rsidR="009F346F" w:rsidRPr="00EE6E73" w:rsidRDefault="009F346F" w:rsidP="00921FF0">
            <w:pPr>
              <w:pStyle w:val="TAL"/>
              <w:rPr>
                <w:rFonts w:eastAsia="Calibri"/>
              </w:rPr>
            </w:pPr>
            <w:r w:rsidRPr="00EE6E73">
              <w:t>This field is optionally present, Need R, if this BWP is the initial BWP of SpCell. Otherwise, the field is absent.</w:t>
            </w:r>
          </w:p>
        </w:tc>
      </w:tr>
      <w:tr w:rsidR="009F346F" w:rsidRPr="00EE6E73" w14:paraId="4DEB4A2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3BD0129" w14:textId="77777777" w:rsidR="009F346F" w:rsidRPr="00EE6E73" w:rsidRDefault="009F346F" w:rsidP="00921FF0">
            <w:pPr>
              <w:pStyle w:val="TAL"/>
              <w:rPr>
                <w:i/>
                <w:iCs/>
                <w:lang w:eastAsia="sv-SE"/>
              </w:rPr>
            </w:pPr>
            <w:r w:rsidRPr="00EE6E73">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4E26FE4"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if </w:t>
            </w:r>
            <w:r w:rsidRPr="00EE6E73">
              <w:rPr>
                <w:rFonts w:eastAsia="Calibri"/>
                <w:i/>
                <w:lang w:eastAsia="sv-SE"/>
              </w:rPr>
              <w:t>prach-RootSequenceIndex</w:t>
            </w:r>
            <w:r w:rsidRPr="00EE6E73">
              <w:rPr>
                <w:rFonts w:eastAsia="Calibri"/>
                <w:lang w:eastAsia="sv-SE"/>
              </w:rPr>
              <w:t xml:space="preserve"> L=139, or if L=571 for FR2-2, otherwise the field is absent, Need S.</w:t>
            </w:r>
          </w:p>
        </w:tc>
      </w:tr>
      <w:tr w:rsidR="009F346F" w:rsidRPr="00EE6E73" w14:paraId="2C8C257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689A412" w14:textId="77777777" w:rsidR="009F346F" w:rsidRPr="00EE6E73" w:rsidRDefault="009F346F" w:rsidP="00921FF0">
            <w:pPr>
              <w:pStyle w:val="TAL"/>
              <w:rPr>
                <w:rFonts w:eastAsia="Calibri"/>
                <w:i/>
                <w:iCs/>
                <w:lang w:eastAsia="sv-SE"/>
              </w:rPr>
            </w:pPr>
            <w:r w:rsidRPr="00EE6E73">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79682CD0" w14:textId="77777777" w:rsidR="009F346F" w:rsidRPr="00EE6E73" w:rsidRDefault="009F346F" w:rsidP="00921FF0">
            <w:pPr>
              <w:pStyle w:val="TAL"/>
              <w:rPr>
                <w:rFonts w:eastAsia="宋体"/>
                <w:lang w:eastAsia="sv-SE"/>
              </w:rPr>
            </w:pPr>
            <w:r w:rsidRPr="00EE6E73">
              <w:rPr>
                <w:rFonts w:eastAsia="Calibri"/>
                <w:lang w:eastAsia="sv-SE"/>
              </w:rPr>
              <w:t>The field is mandatory present</w:t>
            </w:r>
            <w:r w:rsidRPr="00EE6E73">
              <w:rPr>
                <w:lang w:eastAsia="sv-SE"/>
              </w:rPr>
              <w:t xml:space="preserve"> </w:t>
            </w:r>
            <w:r w:rsidRPr="00EE6E73">
              <w:rPr>
                <w:rFonts w:cs="Arial"/>
                <w:szCs w:val="18"/>
              </w:rPr>
              <w:t xml:space="preserve">in </w:t>
            </w:r>
            <w:r w:rsidRPr="00EE6E73">
              <w:rPr>
                <w:rFonts w:cs="Arial"/>
                <w:i/>
                <w:szCs w:val="18"/>
              </w:rPr>
              <w:t>rach-ConfigCommon</w:t>
            </w:r>
            <w:r w:rsidRPr="00EE6E73">
              <w:rPr>
                <w:rFonts w:cs="Arial"/>
                <w:szCs w:val="18"/>
              </w:rPr>
              <w:t xml:space="preserve"> </w:t>
            </w:r>
            <w:r w:rsidRPr="00EE6E73">
              <w:rPr>
                <w:lang w:eastAsia="sv-SE"/>
              </w:rPr>
              <w:t xml:space="preserve">in </w:t>
            </w:r>
            <w:r w:rsidRPr="00EE6E73">
              <w:rPr>
                <w:i/>
                <w:lang w:eastAsia="sv-SE"/>
              </w:rPr>
              <w:t>initialUplinkBWP</w:t>
            </w:r>
            <w:r w:rsidRPr="00EE6E73">
              <w:rPr>
                <w:lang w:eastAsia="sv-SE"/>
              </w:rPr>
              <w:t xml:space="preserve"> if </w:t>
            </w:r>
            <w:r w:rsidRPr="00EE6E73">
              <w:rPr>
                <w:i/>
                <w:lang w:eastAsia="sv-SE"/>
              </w:rPr>
              <w:t>supplementaryUplink</w:t>
            </w:r>
            <w:r w:rsidRPr="00EE6E73">
              <w:rPr>
                <w:iCs/>
                <w:lang w:eastAsia="sv-SE"/>
              </w:rPr>
              <w:t xml:space="preserve"> is configured in </w:t>
            </w:r>
            <w:r w:rsidRPr="00EE6E73">
              <w:rPr>
                <w:i/>
                <w:lang w:eastAsia="sv-SE"/>
              </w:rPr>
              <w:t>ServingCellConfigCommonSIB</w:t>
            </w:r>
            <w:r w:rsidRPr="00EE6E73">
              <w:rPr>
                <w:iCs/>
                <w:lang w:eastAsia="sv-SE"/>
              </w:rPr>
              <w:t xml:space="preserve"> or if </w:t>
            </w:r>
            <w:r w:rsidRPr="00EE6E73">
              <w:rPr>
                <w:i/>
                <w:lang w:eastAsia="sv-SE"/>
              </w:rPr>
              <w:t>supplementaryUplinkConfig</w:t>
            </w:r>
            <w:r w:rsidRPr="00EE6E73">
              <w:rPr>
                <w:iCs/>
                <w:lang w:eastAsia="sv-SE"/>
              </w:rPr>
              <w:t xml:space="preserve"> is configured in </w:t>
            </w:r>
            <w:r w:rsidRPr="00EE6E73">
              <w:rPr>
                <w:i/>
                <w:lang w:eastAsia="sv-SE"/>
              </w:rPr>
              <w:t>ServingCellConfigCommon</w:t>
            </w:r>
            <w:r w:rsidRPr="00EE6E73">
              <w:rPr>
                <w:lang w:eastAsia="sv-SE"/>
              </w:rPr>
              <w:t>; o</w:t>
            </w:r>
            <w:r w:rsidRPr="00EE6E73">
              <w:rPr>
                <w:rFonts w:eastAsia="Calibri"/>
                <w:lang w:eastAsia="sv-SE"/>
              </w:rPr>
              <w:t xml:space="preserve">therwise, the field is absent. This field is not configured in </w:t>
            </w:r>
            <w:r w:rsidRPr="00EE6E73">
              <w:rPr>
                <w:rFonts w:eastAsia="Calibri"/>
                <w:i/>
                <w:lang w:eastAsia="sv-SE"/>
              </w:rPr>
              <w:t>additionalRACH-Config</w:t>
            </w:r>
            <w:r>
              <w:rPr>
                <w:rFonts w:eastAsia="Calibri"/>
                <w:i/>
                <w:lang w:eastAsia="sv-SE"/>
              </w:rPr>
              <w:t xml:space="preserve"> </w:t>
            </w:r>
            <w:r>
              <w:rPr>
                <w:rFonts w:eastAsia="Calibri"/>
                <w:iCs/>
                <w:lang w:eastAsia="sv-SE"/>
              </w:rPr>
              <w:t xml:space="preserve">nor in </w:t>
            </w:r>
            <w:r w:rsidRPr="00CC4D01">
              <w:rPr>
                <w:rFonts w:eastAsia="Calibri"/>
                <w:i/>
                <w:lang w:eastAsia="sv-SE"/>
              </w:rPr>
              <w:t>sbfd-RACH-DualConfig</w:t>
            </w:r>
            <w:r w:rsidRPr="00EE6E73">
              <w:rPr>
                <w:rFonts w:eastAsia="Calibri"/>
                <w:lang w:eastAsia="sv-SE"/>
              </w:rPr>
              <w:t>.</w:t>
            </w:r>
          </w:p>
        </w:tc>
      </w:tr>
    </w:tbl>
    <w:p w14:paraId="17853FE3" w14:textId="77777777" w:rsidR="009F346F" w:rsidRPr="00EE6E73" w:rsidRDefault="009F346F" w:rsidP="009F346F"/>
    <w:p w14:paraId="6DF0A727" w14:textId="77777777" w:rsidR="009F346F" w:rsidRPr="00EE6E73" w:rsidRDefault="009F346F" w:rsidP="009F346F">
      <w:pPr>
        <w:pStyle w:val="40"/>
      </w:pPr>
      <w:bookmarkStart w:id="103" w:name="_Toc60777333"/>
      <w:bookmarkStart w:id="104" w:name="_Toc193446336"/>
      <w:bookmarkStart w:id="105" w:name="_Toc193452141"/>
      <w:bookmarkStart w:id="106" w:name="_Toc193463413"/>
      <w:bookmarkStart w:id="107" w:name="_Toc201295700"/>
      <w:bookmarkStart w:id="108" w:name="MCCQCTEMPBM_00000420"/>
      <w:r w:rsidRPr="00EE6E73">
        <w:t>–</w:t>
      </w:r>
      <w:r w:rsidRPr="00EE6E73">
        <w:tab/>
      </w:r>
      <w:r w:rsidRPr="00EE6E73">
        <w:rPr>
          <w:i/>
          <w:noProof/>
        </w:rPr>
        <w:t>RACH-ConfigCommonTwoStepRA</w:t>
      </w:r>
      <w:bookmarkEnd w:id="103"/>
      <w:bookmarkEnd w:id="104"/>
      <w:bookmarkEnd w:id="105"/>
      <w:bookmarkEnd w:id="106"/>
      <w:bookmarkEnd w:id="107"/>
    </w:p>
    <w:bookmarkEnd w:id="108"/>
    <w:p w14:paraId="44496C24" w14:textId="77777777" w:rsidR="009F346F" w:rsidRPr="00EE6E73" w:rsidRDefault="009F346F" w:rsidP="009F346F">
      <w:r w:rsidRPr="00EE6E73">
        <w:t xml:space="preserve">The IE </w:t>
      </w:r>
      <w:r w:rsidRPr="00EE6E73">
        <w:rPr>
          <w:i/>
        </w:rPr>
        <w:t>RACH-ConfigCommonTwoStepRA</w:t>
      </w:r>
      <w:r w:rsidRPr="00EE6E73">
        <w:t xml:space="preserve"> is used to specify cell specific 2-step random-access type parameters.</w:t>
      </w:r>
    </w:p>
    <w:p w14:paraId="4FC68D59" w14:textId="77777777" w:rsidR="009F346F" w:rsidRPr="00EE6E73" w:rsidRDefault="009F346F" w:rsidP="009F346F">
      <w:pPr>
        <w:pStyle w:val="TH"/>
      </w:pPr>
      <w:r w:rsidRPr="00EE6E73">
        <w:rPr>
          <w:bCs/>
          <w:i/>
          <w:iCs/>
        </w:rPr>
        <w:t>RACH-ConfigCommonTwoStepRA</w:t>
      </w:r>
      <w:r w:rsidRPr="00EE6E73">
        <w:t xml:space="preserve"> information element</w:t>
      </w:r>
    </w:p>
    <w:p w14:paraId="0F297B3B" w14:textId="77777777" w:rsidR="009F346F" w:rsidRPr="00EE6E73" w:rsidRDefault="009F346F" w:rsidP="009F346F">
      <w:pPr>
        <w:pStyle w:val="PL"/>
        <w:rPr>
          <w:color w:val="808080"/>
        </w:rPr>
      </w:pPr>
      <w:r w:rsidRPr="00EE6E73">
        <w:rPr>
          <w:color w:val="808080"/>
        </w:rPr>
        <w:t>-- ASN1START</w:t>
      </w:r>
    </w:p>
    <w:p w14:paraId="45694F7D" w14:textId="77777777" w:rsidR="009F346F" w:rsidRPr="00EE6E73" w:rsidRDefault="009F346F" w:rsidP="009F346F">
      <w:pPr>
        <w:pStyle w:val="PL"/>
        <w:rPr>
          <w:color w:val="808080"/>
        </w:rPr>
      </w:pPr>
      <w:r w:rsidRPr="00EE6E73">
        <w:rPr>
          <w:color w:val="808080"/>
        </w:rPr>
        <w:t>-- TAG-RACH-CONFIGCOMMONTWOSTEPRA-START</w:t>
      </w:r>
    </w:p>
    <w:p w14:paraId="741B4C11" w14:textId="77777777" w:rsidR="009F346F" w:rsidRPr="00EE6E73" w:rsidRDefault="009F346F" w:rsidP="009F346F">
      <w:pPr>
        <w:pStyle w:val="PL"/>
      </w:pPr>
    </w:p>
    <w:p w14:paraId="56422A53" w14:textId="77777777" w:rsidR="009F346F" w:rsidRPr="00EE6E73" w:rsidRDefault="009F346F" w:rsidP="009F346F">
      <w:pPr>
        <w:pStyle w:val="PL"/>
      </w:pPr>
      <w:r w:rsidRPr="00EE6E73">
        <w:t xml:space="preserve">RACH-ConfigCommonTwoStepRA-r16 ::=                   </w:t>
      </w:r>
      <w:r w:rsidRPr="00EE6E73">
        <w:rPr>
          <w:color w:val="993366"/>
        </w:rPr>
        <w:t>SEQUENCE</w:t>
      </w:r>
      <w:r w:rsidRPr="00EE6E73">
        <w:t xml:space="preserve"> {</w:t>
      </w:r>
    </w:p>
    <w:p w14:paraId="435E9F9F" w14:textId="77777777" w:rsidR="009F346F" w:rsidRPr="00EE6E73" w:rsidRDefault="009F346F" w:rsidP="009F346F">
      <w:pPr>
        <w:pStyle w:val="PL"/>
      </w:pPr>
      <w:r w:rsidRPr="00EE6E73">
        <w:t xml:space="preserve">    rach-ConfigGenericTwoStepRA-r16                      RACH-ConfigGenericTwoStepRA-r16,</w:t>
      </w:r>
    </w:p>
    <w:p w14:paraId="201E7F10" w14:textId="77777777" w:rsidR="009F346F" w:rsidRPr="00EE6E73" w:rsidRDefault="009F346F" w:rsidP="009F346F">
      <w:pPr>
        <w:pStyle w:val="PL"/>
        <w:rPr>
          <w:color w:val="808080"/>
        </w:rPr>
      </w:pPr>
      <w:r w:rsidRPr="00EE6E73">
        <w:t xml:space="preserve">    msgA-TotalNumberOfRA-Preambles-r16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Need S</w:t>
      </w:r>
    </w:p>
    <w:p w14:paraId="4CFD5CA8" w14:textId="77777777" w:rsidR="009F346F" w:rsidRPr="00EE6E73" w:rsidRDefault="009F346F" w:rsidP="009F346F">
      <w:pPr>
        <w:pStyle w:val="PL"/>
      </w:pPr>
      <w:r w:rsidRPr="00EE6E73">
        <w:t xml:space="preserve">    msgA-SSB-PerRACH-OccasionAndCB-PreamblesPerSSB-r16   </w:t>
      </w:r>
      <w:r w:rsidRPr="00EE6E73">
        <w:rPr>
          <w:color w:val="993366"/>
        </w:rPr>
        <w:t>CHOICE</w:t>
      </w:r>
      <w:r w:rsidRPr="00EE6E73">
        <w:t xml:space="preserve"> {</w:t>
      </w:r>
    </w:p>
    <w:p w14:paraId="2ED87CB0" w14:textId="77777777" w:rsidR="009F346F" w:rsidRPr="00EE6E73" w:rsidRDefault="009F346F" w:rsidP="009F346F">
      <w:pPr>
        <w:pStyle w:val="PL"/>
      </w:pPr>
      <w:r w:rsidRPr="00EE6E73">
        <w:t xml:space="preserve">        oneEighth                                            </w:t>
      </w:r>
      <w:r w:rsidRPr="00EE6E73">
        <w:rPr>
          <w:color w:val="993366"/>
        </w:rPr>
        <w:t>ENUMERATED</w:t>
      </w:r>
      <w:r w:rsidRPr="00EE6E73">
        <w:t xml:space="preserve"> {n4,n8,n12,n16,n20,n24,n28,n32,n36,n40,n44,n48,n52,n56,n60,n64},</w:t>
      </w:r>
    </w:p>
    <w:p w14:paraId="423435BE" w14:textId="77777777" w:rsidR="009F346F" w:rsidRPr="00EE6E73" w:rsidRDefault="009F346F" w:rsidP="009F346F">
      <w:pPr>
        <w:pStyle w:val="PL"/>
      </w:pPr>
      <w:r w:rsidRPr="00EE6E73">
        <w:t xml:space="preserve">        oneFourth                                            </w:t>
      </w:r>
      <w:r w:rsidRPr="00EE6E73">
        <w:rPr>
          <w:color w:val="993366"/>
        </w:rPr>
        <w:t>ENUMERATED</w:t>
      </w:r>
      <w:r w:rsidRPr="00EE6E73">
        <w:t xml:space="preserve"> {n4,n8,n12,n16,n20,n24,n28,n32,n36,n40,n44,n48,n52,n56,n60,n64},</w:t>
      </w:r>
    </w:p>
    <w:p w14:paraId="67FE90A3" w14:textId="77777777" w:rsidR="009F346F" w:rsidRPr="00EE6E73" w:rsidRDefault="009F346F" w:rsidP="009F346F">
      <w:pPr>
        <w:pStyle w:val="PL"/>
      </w:pPr>
      <w:r w:rsidRPr="00EE6E73">
        <w:t xml:space="preserve">        oneHalf                                              </w:t>
      </w:r>
      <w:r w:rsidRPr="00EE6E73">
        <w:rPr>
          <w:color w:val="993366"/>
        </w:rPr>
        <w:t>ENUMERATED</w:t>
      </w:r>
      <w:r w:rsidRPr="00EE6E73">
        <w:t xml:space="preserve"> {n4,n8,n12,n16,n20,n24,n28,n32,n36,n40,n44,n48,n52,n56,n60,n64},</w:t>
      </w:r>
    </w:p>
    <w:p w14:paraId="2BFFBC85" w14:textId="77777777" w:rsidR="009F346F" w:rsidRPr="00EE6E73" w:rsidRDefault="009F346F" w:rsidP="009F346F">
      <w:pPr>
        <w:pStyle w:val="PL"/>
      </w:pPr>
      <w:r w:rsidRPr="00EE6E73">
        <w:t xml:space="preserve">        one                                                  </w:t>
      </w:r>
      <w:r w:rsidRPr="00EE6E73">
        <w:rPr>
          <w:color w:val="993366"/>
        </w:rPr>
        <w:t>ENUMERATED</w:t>
      </w:r>
      <w:r w:rsidRPr="00EE6E73">
        <w:t xml:space="preserve"> {n4,n8,n12,n16,n20,n24,n28,n32,n36,n40,n44,n48,n52,n56,n60,n64},</w:t>
      </w:r>
    </w:p>
    <w:p w14:paraId="0CF00519" w14:textId="77777777" w:rsidR="009F346F" w:rsidRPr="00EE6E73" w:rsidRDefault="009F346F" w:rsidP="009F346F">
      <w:pPr>
        <w:pStyle w:val="PL"/>
      </w:pPr>
      <w:r w:rsidRPr="00EE6E73">
        <w:t xml:space="preserve">        two                                                  </w:t>
      </w:r>
      <w:r w:rsidRPr="00EE6E73">
        <w:rPr>
          <w:color w:val="993366"/>
        </w:rPr>
        <w:t>ENUMERATED</w:t>
      </w:r>
      <w:r w:rsidRPr="00EE6E73">
        <w:t xml:space="preserve"> {n4,n8,n12,n16,n20,n24,n28,n32},</w:t>
      </w:r>
    </w:p>
    <w:p w14:paraId="6F004E32" w14:textId="77777777" w:rsidR="009F346F" w:rsidRPr="00EE6E73" w:rsidRDefault="009F346F" w:rsidP="009F346F">
      <w:pPr>
        <w:pStyle w:val="PL"/>
      </w:pPr>
      <w:r w:rsidRPr="00EE6E73">
        <w:t xml:space="preserve">        four                                                 </w:t>
      </w:r>
      <w:r w:rsidRPr="00EE6E73">
        <w:rPr>
          <w:color w:val="993366"/>
        </w:rPr>
        <w:t>INTEGER</w:t>
      </w:r>
      <w:r w:rsidRPr="00EE6E73">
        <w:t xml:space="preserve"> (1..16),</w:t>
      </w:r>
    </w:p>
    <w:p w14:paraId="79C4C441" w14:textId="77777777" w:rsidR="009F346F" w:rsidRPr="00EE6E73" w:rsidRDefault="009F346F" w:rsidP="009F346F">
      <w:pPr>
        <w:pStyle w:val="PL"/>
      </w:pPr>
      <w:r w:rsidRPr="00EE6E73">
        <w:t xml:space="preserve">        eight                                                </w:t>
      </w:r>
      <w:r w:rsidRPr="00EE6E73">
        <w:rPr>
          <w:color w:val="993366"/>
        </w:rPr>
        <w:t>INTEGER</w:t>
      </w:r>
      <w:r w:rsidRPr="00EE6E73">
        <w:t xml:space="preserve"> (1..8),</w:t>
      </w:r>
    </w:p>
    <w:p w14:paraId="0CA9E7A1" w14:textId="77777777" w:rsidR="009F346F" w:rsidRPr="00EE6E73" w:rsidRDefault="009F346F" w:rsidP="009F346F">
      <w:pPr>
        <w:pStyle w:val="PL"/>
      </w:pPr>
      <w:r w:rsidRPr="00EE6E73">
        <w:t xml:space="preserve">        sixteen                                              </w:t>
      </w:r>
      <w:r w:rsidRPr="00EE6E73">
        <w:rPr>
          <w:color w:val="993366"/>
        </w:rPr>
        <w:t>INTEGER</w:t>
      </w:r>
      <w:r w:rsidRPr="00EE6E73">
        <w:t xml:space="preserve"> (1..4)</w:t>
      </w:r>
    </w:p>
    <w:p w14:paraId="6D27C242"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2StepOnly</w:t>
      </w:r>
    </w:p>
    <w:p w14:paraId="295455B7" w14:textId="77777777" w:rsidR="009F346F" w:rsidRPr="00EE6E73" w:rsidRDefault="009F346F" w:rsidP="009F346F">
      <w:pPr>
        <w:pStyle w:val="PL"/>
        <w:rPr>
          <w:color w:val="808080"/>
        </w:rPr>
      </w:pPr>
      <w:r w:rsidRPr="00EE6E73">
        <w:t xml:space="preserve">    msgA-CB-PreamblesPerSSB-PerSharedRO-r16              </w:t>
      </w:r>
      <w:r w:rsidRPr="00EE6E73">
        <w:rPr>
          <w:color w:val="993366"/>
        </w:rPr>
        <w:t>INTEGER</w:t>
      </w:r>
      <w:r w:rsidRPr="00EE6E73">
        <w:t xml:space="preserve"> (1..60)                                                </w:t>
      </w:r>
      <w:r w:rsidRPr="00EE6E73">
        <w:rPr>
          <w:color w:val="993366"/>
        </w:rPr>
        <w:t>OPTIONAL</w:t>
      </w:r>
      <w:r w:rsidRPr="00EE6E73">
        <w:t xml:space="preserve">, </w:t>
      </w:r>
      <w:r w:rsidRPr="00EE6E73">
        <w:rPr>
          <w:color w:val="808080"/>
        </w:rPr>
        <w:t>-- Cond SharedRO</w:t>
      </w:r>
    </w:p>
    <w:p w14:paraId="23690B26" w14:textId="77777777" w:rsidR="009F346F" w:rsidRPr="00EE6E73" w:rsidRDefault="009F346F" w:rsidP="009F346F">
      <w:pPr>
        <w:pStyle w:val="PL"/>
        <w:rPr>
          <w:color w:val="808080"/>
        </w:rPr>
      </w:pPr>
      <w:r w:rsidRPr="00EE6E73">
        <w:t xml:space="preserve">    msgA-SSB-SharedRO-MaskIndex-r16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S</w:t>
      </w:r>
    </w:p>
    <w:p w14:paraId="0FDD7717" w14:textId="77777777" w:rsidR="009F346F" w:rsidRPr="00EE6E73" w:rsidRDefault="009F346F" w:rsidP="009F346F">
      <w:pPr>
        <w:pStyle w:val="PL"/>
        <w:rPr>
          <w:color w:val="808080"/>
        </w:rPr>
      </w:pPr>
      <w:r w:rsidRPr="00EE6E73">
        <w:t xml:space="preserve">    groupB-ConfiguredTwoStepRA-r16                       GroupB-ConfiguredTwoStepRA-r16                                 </w:t>
      </w:r>
      <w:r w:rsidRPr="00EE6E73">
        <w:rPr>
          <w:color w:val="993366"/>
        </w:rPr>
        <w:t>OPTIONAL</w:t>
      </w:r>
      <w:r w:rsidRPr="00EE6E73">
        <w:t xml:space="preserve">, </w:t>
      </w:r>
      <w:r w:rsidRPr="00EE6E73">
        <w:rPr>
          <w:color w:val="808080"/>
        </w:rPr>
        <w:t>-- Need S</w:t>
      </w:r>
    </w:p>
    <w:p w14:paraId="3E2E6F5E" w14:textId="77777777" w:rsidR="009F346F" w:rsidRPr="00EE6E73" w:rsidRDefault="009F346F" w:rsidP="009F346F">
      <w:pPr>
        <w:pStyle w:val="PL"/>
      </w:pPr>
      <w:r w:rsidRPr="00EE6E73">
        <w:t xml:space="preserve">    msgA-PRACH-RootSequenceIndex-r16                     </w:t>
      </w:r>
      <w:r w:rsidRPr="00EE6E73">
        <w:rPr>
          <w:color w:val="993366"/>
        </w:rPr>
        <w:t>CHOICE</w:t>
      </w:r>
      <w:r w:rsidRPr="00EE6E73">
        <w:t xml:space="preserve"> {</w:t>
      </w:r>
    </w:p>
    <w:p w14:paraId="167343F7" w14:textId="77777777" w:rsidR="009F346F" w:rsidRPr="00EE6E73" w:rsidRDefault="009F346F" w:rsidP="009F346F">
      <w:pPr>
        <w:pStyle w:val="PL"/>
      </w:pPr>
      <w:r w:rsidRPr="00EE6E73">
        <w:t xml:space="preserve">        l839                                                 </w:t>
      </w:r>
      <w:r w:rsidRPr="00EE6E73">
        <w:rPr>
          <w:color w:val="993366"/>
        </w:rPr>
        <w:t>INTEGER</w:t>
      </w:r>
      <w:r w:rsidRPr="00EE6E73">
        <w:t xml:space="preserve"> (0..837),</w:t>
      </w:r>
    </w:p>
    <w:p w14:paraId="5F0313E6" w14:textId="77777777" w:rsidR="009F346F" w:rsidRPr="00EE6E73" w:rsidRDefault="009F346F" w:rsidP="009F346F">
      <w:pPr>
        <w:pStyle w:val="PL"/>
      </w:pPr>
      <w:r w:rsidRPr="00EE6E73">
        <w:t xml:space="preserve">        l139                                                 </w:t>
      </w:r>
      <w:r w:rsidRPr="00EE6E73">
        <w:rPr>
          <w:color w:val="993366"/>
        </w:rPr>
        <w:t>INTEGER</w:t>
      </w:r>
      <w:r w:rsidRPr="00EE6E73">
        <w:t xml:space="preserve"> (0..137),</w:t>
      </w:r>
    </w:p>
    <w:p w14:paraId="141F4F1A" w14:textId="77777777" w:rsidR="009F346F" w:rsidRPr="00EE6E73" w:rsidRDefault="009F346F" w:rsidP="009F346F">
      <w:pPr>
        <w:pStyle w:val="PL"/>
      </w:pPr>
      <w:r w:rsidRPr="00EE6E73">
        <w:t xml:space="preserve">        l571                                                 </w:t>
      </w:r>
      <w:r w:rsidRPr="00EE6E73">
        <w:rPr>
          <w:color w:val="993366"/>
        </w:rPr>
        <w:t>INTEGER</w:t>
      </w:r>
      <w:r w:rsidRPr="00EE6E73">
        <w:t xml:space="preserve"> (0..569),</w:t>
      </w:r>
    </w:p>
    <w:p w14:paraId="102A452E" w14:textId="77777777" w:rsidR="009F346F" w:rsidRPr="00EE6E73" w:rsidRDefault="009F346F" w:rsidP="009F346F">
      <w:pPr>
        <w:pStyle w:val="PL"/>
      </w:pPr>
      <w:r w:rsidRPr="00EE6E73">
        <w:t xml:space="preserve">        l1151                                                </w:t>
      </w:r>
      <w:r w:rsidRPr="00EE6E73">
        <w:rPr>
          <w:color w:val="993366"/>
        </w:rPr>
        <w:t>INTEGER</w:t>
      </w:r>
      <w:r w:rsidRPr="00EE6E73">
        <w:t xml:space="preserve"> (0..1149)</w:t>
      </w:r>
    </w:p>
    <w:p w14:paraId="40ACBA0C"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2StepOnly</w:t>
      </w:r>
    </w:p>
    <w:p w14:paraId="3D6A2B03" w14:textId="77777777" w:rsidR="009F346F" w:rsidRPr="00EE6E73" w:rsidRDefault="009F346F" w:rsidP="009F346F">
      <w:pPr>
        <w:pStyle w:val="PL"/>
        <w:rPr>
          <w:color w:val="808080"/>
        </w:rPr>
      </w:pPr>
      <w:r w:rsidRPr="00EE6E73">
        <w:t xml:space="preserve">    msgA-TransMax-r16                                    </w:t>
      </w:r>
      <w:r w:rsidRPr="00EE6E73">
        <w:rPr>
          <w:color w:val="993366"/>
        </w:rPr>
        <w:t>ENUMERATED</w:t>
      </w:r>
      <w:r w:rsidRPr="00EE6E73">
        <w:t xml:space="preserve"> {n1, n2, n4, n6, n8, n10, n20, n50, n100, n200}     </w:t>
      </w:r>
      <w:r w:rsidRPr="00EE6E73">
        <w:rPr>
          <w:color w:val="993366"/>
        </w:rPr>
        <w:t>OPTIONAL</w:t>
      </w:r>
      <w:r w:rsidRPr="00EE6E73">
        <w:t xml:space="preserve">, </w:t>
      </w:r>
      <w:r w:rsidRPr="00EE6E73">
        <w:rPr>
          <w:color w:val="808080"/>
        </w:rPr>
        <w:t>-- Need R</w:t>
      </w:r>
    </w:p>
    <w:p w14:paraId="2D00E4F6" w14:textId="77777777" w:rsidR="009F346F" w:rsidRPr="00EE6E73" w:rsidRDefault="009F346F" w:rsidP="009F346F">
      <w:pPr>
        <w:pStyle w:val="PL"/>
        <w:rPr>
          <w:color w:val="808080"/>
        </w:rPr>
      </w:pPr>
      <w:r w:rsidRPr="00EE6E73">
        <w:t xml:space="preserve">    msgA-RSRP-Threshold-r16                              RSRP-Range                                                     </w:t>
      </w:r>
      <w:r w:rsidRPr="00EE6E73">
        <w:rPr>
          <w:color w:val="993366"/>
        </w:rPr>
        <w:t>OPTIONAL</w:t>
      </w:r>
      <w:r w:rsidRPr="00EE6E73">
        <w:t xml:space="preserve">, </w:t>
      </w:r>
      <w:r w:rsidRPr="00EE6E73">
        <w:rPr>
          <w:color w:val="808080"/>
        </w:rPr>
        <w:t>-- Cond 2Step4Step</w:t>
      </w:r>
    </w:p>
    <w:p w14:paraId="165C872A" w14:textId="77777777" w:rsidR="009F346F" w:rsidRPr="00EE6E73" w:rsidRDefault="009F346F" w:rsidP="009F346F">
      <w:pPr>
        <w:pStyle w:val="PL"/>
        <w:rPr>
          <w:color w:val="808080"/>
        </w:rPr>
      </w:pPr>
      <w:r w:rsidRPr="00EE6E73">
        <w:t xml:space="preserve">    msgA-RSRP-ThresholdSSB-r16                           RSRP-Range                                                     </w:t>
      </w:r>
      <w:r w:rsidRPr="00EE6E73">
        <w:rPr>
          <w:color w:val="993366"/>
        </w:rPr>
        <w:t>OPTIONAL</w:t>
      </w:r>
      <w:r w:rsidRPr="00EE6E73">
        <w:t xml:space="preserve">, </w:t>
      </w:r>
      <w:r w:rsidRPr="00EE6E73">
        <w:rPr>
          <w:color w:val="808080"/>
        </w:rPr>
        <w:t>-- Need R</w:t>
      </w:r>
    </w:p>
    <w:p w14:paraId="76BA08E8" w14:textId="77777777" w:rsidR="009F346F" w:rsidRPr="00EE6E73" w:rsidRDefault="009F346F" w:rsidP="009F346F">
      <w:pPr>
        <w:pStyle w:val="PL"/>
        <w:rPr>
          <w:color w:val="808080"/>
        </w:rPr>
      </w:pPr>
      <w:r w:rsidRPr="00EE6E73">
        <w:t xml:space="preserve">    msgA-SubcarrierSpacing-r16                           SubcarrierSpacing                                              </w:t>
      </w:r>
      <w:r w:rsidRPr="00EE6E73">
        <w:rPr>
          <w:color w:val="993366"/>
        </w:rPr>
        <w:t>OPTIONAL</w:t>
      </w:r>
      <w:r w:rsidRPr="00EE6E73">
        <w:t xml:space="preserve">, </w:t>
      </w:r>
      <w:r w:rsidRPr="00EE6E73">
        <w:rPr>
          <w:color w:val="808080"/>
        </w:rPr>
        <w:t>-- Cond 2StepOnlyL139</w:t>
      </w:r>
    </w:p>
    <w:p w14:paraId="59F4A464" w14:textId="77777777" w:rsidR="009F346F" w:rsidRPr="00EE6E73" w:rsidRDefault="009F346F" w:rsidP="009F346F">
      <w:pPr>
        <w:pStyle w:val="PL"/>
      </w:pPr>
      <w:r w:rsidRPr="00EE6E73">
        <w:t xml:space="preserve">    msgA-RestrictedSetConfig-r16                         </w:t>
      </w:r>
      <w:r w:rsidRPr="00EE6E73">
        <w:rPr>
          <w:color w:val="993366"/>
        </w:rPr>
        <w:t>ENUMERATED</w:t>
      </w:r>
      <w:r w:rsidRPr="00EE6E73">
        <w:t xml:space="preserve"> {unrestrictedSet, restrictedSetTypeA,</w:t>
      </w:r>
    </w:p>
    <w:p w14:paraId="195370C3" w14:textId="77777777" w:rsidR="009F346F" w:rsidRPr="00EE6E73" w:rsidRDefault="009F346F" w:rsidP="009F346F">
      <w:pPr>
        <w:pStyle w:val="PL"/>
        <w:rPr>
          <w:color w:val="808080"/>
        </w:rPr>
      </w:pPr>
      <w:r w:rsidRPr="00EE6E73">
        <w:t xml:space="preserve">                                                                     restrictedSetTypeB}                                </w:t>
      </w:r>
      <w:r w:rsidRPr="00EE6E73">
        <w:rPr>
          <w:color w:val="993366"/>
        </w:rPr>
        <w:t>OPTIONAL</w:t>
      </w:r>
      <w:r w:rsidRPr="00EE6E73">
        <w:t xml:space="preserve">, </w:t>
      </w:r>
      <w:r w:rsidRPr="00EE6E73">
        <w:rPr>
          <w:color w:val="808080"/>
        </w:rPr>
        <w:t>-- Cond 2StepOnly</w:t>
      </w:r>
    </w:p>
    <w:p w14:paraId="3119B9EA" w14:textId="77777777" w:rsidR="009F346F" w:rsidRPr="00EE6E73" w:rsidRDefault="009F346F" w:rsidP="009F346F">
      <w:pPr>
        <w:pStyle w:val="PL"/>
      </w:pPr>
      <w:r w:rsidRPr="00EE6E73">
        <w:t xml:space="preserve">    ra-PrioritizationForAccessIdentityTwoStep-r16        </w:t>
      </w:r>
      <w:r w:rsidRPr="00EE6E73">
        <w:rPr>
          <w:color w:val="993366"/>
        </w:rPr>
        <w:t>SEQUENCE</w:t>
      </w:r>
      <w:r w:rsidRPr="00EE6E73">
        <w:t xml:space="preserve"> {</w:t>
      </w:r>
    </w:p>
    <w:p w14:paraId="42FE0E04" w14:textId="77777777" w:rsidR="009F346F" w:rsidRPr="00EE6E73" w:rsidRDefault="009F346F" w:rsidP="009F346F">
      <w:pPr>
        <w:pStyle w:val="PL"/>
      </w:pPr>
      <w:r w:rsidRPr="00EE6E73">
        <w:t xml:space="preserve">        ra-Prioritization-r16                                RA-Prioritization,</w:t>
      </w:r>
    </w:p>
    <w:p w14:paraId="276C7849" w14:textId="77777777" w:rsidR="009F346F" w:rsidRPr="00EE6E73" w:rsidRDefault="009F346F" w:rsidP="009F346F">
      <w:pPr>
        <w:pStyle w:val="PL"/>
      </w:pPr>
      <w:r w:rsidRPr="00EE6E73">
        <w:t xml:space="preserve">        ra-PrioritizationForAI-r16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074F5147"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InitialBWP-Only</w:t>
      </w:r>
    </w:p>
    <w:p w14:paraId="08EDD295" w14:textId="77777777" w:rsidR="009F346F" w:rsidRPr="00EE6E73" w:rsidRDefault="009F346F" w:rsidP="009F346F">
      <w:pPr>
        <w:pStyle w:val="PL"/>
        <w:rPr>
          <w:color w:val="808080"/>
        </w:rPr>
      </w:pPr>
      <w:r w:rsidRPr="00EE6E73">
        <w:t xml:space="preserve">    ra-ContentionResolutionTimer-r16                     </w:t>
      </w:r>
      <w:r w:rsidRPr="00EE6E73">
        <w:rPr>
          <w:color w:val="993366"/>
        </w:rPr>
        <w:t>ENUMERATED</w:t>
      </w:r>
      <w:r w:rsidRPr="00EE6E73">
        <w:t xml:space="preserve"> {sf8, sf16, sf24, sf32, sf40, sf48, sf56, sf64}     </w:t>
      </w:r>
      <w:r w:rsidRPr="00EE6E73">
        <w:rPr>
          <w:color w:val="993366"/>
        </w:rPr>
        <w:t>OPTIONAL</w:t>
      </w:r>
      <w:r w:rsidRPr="00EE6E73">
        <w:t xml:space="preserve">, </w:t>
      </w:r>
      <w:r w:rsidRPr="00EE6E73">
        <w:rPr>
          <w:color w:val="808080"/>
        </w:rPr>
        <w:t>-- Cond 2StepOnly</w:t>
      </w:r>
    </w:p>
    <w:p w14:paraId="26B4640A" w14:textId="77777777" w:rsidR="009F346F" w:rsidRPr="00EE6E73" w:rsidRDefault="009F346F" w:rsidP="009F346F">
      <w:pPr>
        <w:pStyle w:val="PL"/>
      </w:pPr>
      <w:r w:rsidRPr="00EE6E73">
        <w:t xml:space="preserve">    ...,</w:t>
      </w:r>
    </w:p>
    <w:p w14:paraId="716E992A" w14:textId="77777777" w:rsidR="009F346F" w:rsidRPr="00EE6E73" w:rsidRDefault="009F346F" w:rsidP="009F346F">
      <w:pPr>
        <w:pStyle w:val="PL"/>
      </w:pPr>
      <w:r w:rsidRPr="00EE6E73">
        <w:t xml:space="preserve">    [[</w:t>
      </w:r>
    </w:p>
    <w:p w14:paraId="3AF6CFAD" w14:textId="77777777" w:rsidR="009F346F" w:rsidRPr="00EE6E73" w:rsidRDefault="009F346F" w:rsidP="009F346F">
      <w:pPr>
        <w:pStyle w:val="PL"/>
        <w:rPr>
          <w:color w:val="808080"/>
        </w:rPr>
      </w:pPr>
      <w:r w:rsidRPr="00EE6E73">
        <w:t xml:space="preserve">    ra-PrioritizationForSlicingTwoStep-r17               RA-PrioritizationForSlicing-r17              </w:t>
      </w:r>
      <w:r w:rsidRPr="00EE6E73">
        <w:rPr>
          <w:color w:val="993366"/>
        </w:rPr>
        <w:t>OPTIONAL</w:t>
      </w:r>
      <w:r w:rsidRPr="00EE6E73">
        <w:t xml:space="preserve">, </w:t>
      </w:r>
      <w:r w:rsidRPr="00EE6E73">
        <w:rPr>
          <w:color w:val="808080"/>
        </w:rPr>
        <w:t>-- Cond InitialBWP-Only</w:t>
      </w:r>
    </w:p>
    <w:p w14:paraId="2989FD96" w14:textId="77777777" w:rsidR="009F346F" w:rsidRPr="00EE6E73" w:rsidRDefault="009F346F" w:rsidP="009F346F">
      <w:pPr>
        <w:pStyle w:val="PL"/>
        <w:rPr>
          <w:color w:val="808080"/>
        </w:rPr>
      </w:pPr>
      <w:r w:rsidRPr="00EE6E73">
        <w:t xml:space="preserve">    featureCombinationPreamblesList-r17 </w:t>
      </w:r>
      <w:r w:rsidRPr="00EE6E73">
        <w:rPr>
          <w:color w:val="993366"/>
        </w:rPr>
        <w:t>SEQUENCE</w:t>
      </w:r>
      <w:r w:rsidRPr="00EE6E73">
        <w:t xml:space="preserve"> (</w:t>
      </w:r>
      <w:r w:rsidRPr="00EE6E73">
        <w:rPr>
          <w:color w:val="993366"/>
        </w:rPr>
        <w:t>SIZE</w:t>
      </w:r>
      <w:r w:rsidRPr="00EE6E73">
        <w:t>(1..maxFeatureCombPreamblesPerRACHResource-r17))</w:t>
      </w:r>
      <w:r w:rsidRPr="00EE6E73">
        <w:rPr>
          <w:color w:val="993366"/>
        </w:rPr>
        <w:t xml:space="preserve"> OF</w:t>
      </w:r>
      <w:r w:rsidRPr="00EE6E73">
        <w:t xml:space="preserve"> FeatureCombinationPreambles-r17 </w:t>
      </w:r>
      <w:r w:rsidRPr="00EE6E73">
        <w:rPr>
          <w:color w:val="993366"/>
        </w:rPr>
        <w:t>OPTIONAL</w:t>
      </w:r>
      <w:r w:rsidRPr="00EE6E73">
        <w:t xml:space="preserve">  </w:t>
      </w:r>
      <w:r w:rsidRPr="00EE6E73">
        <w:rPr>
          <w:color w:val="808080"/>
        </w:rPr>
        <w:t>-- Cond AdditionalRACH</w:t>
      </w:r>
    </w:p>
    <w:p w14:paraId="2DD21FE3" w14:textId="77777777" w:rsidR="009F346F" w:rsidRPr="00EE6E73" w:rsidRDefault="009F346F" w:rsidP="009F346F">
      <w:pPr>
        <w:pStyle w:val="PL"/>
      </w:pPr>
      <w:r w:rsidRPr="00EE6E73">
        <w:t xml:space="preserve">    ]]</w:t>
      </w:r>
    </w:p>
    <w:p w14:paraId="711E0A60" w14:textId="77777777" w:rsidR="009F346F" w:rsidRPr="00EE6E73" w:rsidRDefault="009F346F" w:rsidP="009F346F">
      <w:pPr>
        <w:pStyle w:val="PL"/>
      </w:pPr>
      <w:r w:rsidRPr="00EE6E73">
        <w:t>}</w:t>
      </w:r>
    </w:p>
    <w:p w14:paraId="2880E695" w14:textId="77777777" w:rsidR="009F346F" w:rsidRPr="00EE6E73" w:rsidRDefault="009F346F" w:rsidP="009F346F">
      <w:pPr>
        <w:pStyle w:val="PL"/>
      </w:pPr>
    </w:p>
    <w:p w14:paraId="741AB692" w14:textId="77777777" w:rsidR="009F346F" w:rsidRPr="00EE6E73" w:rsidRDefault="009F346F" w:rsidP="009F346F">
      <w:pPr>
        <w:pStyle w:val="PL"/>
      </w:pPr>
      <w:r w:rsidRPr="00EE6E73">
        <w:t xml:space="preserve">GroupB-ConfiguredTwoStepRA-r16 ::=                       </w:t>
      </w:r>
      <w:r w:rsidRPr="00EE6E73">
        <w:rPr>
          <w:color w:val="993366"/>
        </w:rPr>
        <w:t>SEQUENCE</w:t>
      </w:r>
      <w:r w:rsidRPr="00EE6E73">
        <w:t xml:space="preserve"> {</w:t>
      </w:r>
    </w:p>
    <w:p w14:paraId="3FDAF414" w14:textId="77777777" w:rsidR="009F346F" w:rsidRPr="00EE6E73" w:rsidRDefault="009F346F" w:rsidP="009F346F">
      <w:pPr>
        <w:pStyle w:val="PL"/>
      </w:pPr>
      <w:r w:rsidRPr="00EE6E73">
        <w:t xml:space="preserve">    ra-MsgA-SizeGroupA-r16                               </w:t>
      </w:r>
      <w:r w:rsidRPr="00EE6E73">
        <w:rPr>
          <w:color w:val="993366"/>
        </w:rPr>
        <w:t>ENUMERATED</w:t>
      </w:r>
      <w:r w:rsidRPr="00EE6E73">
        <w:t xml:space="preserve"> {b56, b144, b208, b256, b282, b480, b640, b800,</w:t>
      </w:r>
    </w:p>
    <w:p w14:paraId="4DD2729D" w14:textId="77777777" w:rsidR="009F346F" w:rsidRPr="00EE6E73" w:rsidRDefault="009F346F" w:rsidP="009F346F">
      <w:pPr>
        <w:pStyle w:val="PL"/>
      </w:pPr>
      <w:r w:rsidRPr="00EE6E73">
        <w:t xml:space="preserve">                                                                     b1000, b72, spare6, spare5, spare4, spare3, spare2, spare1},</w:t>
      </w:r>
    </w:p>
    <w:p w14:paraId="1D83D897" w14:textId="77777777" w:rsidR="009F346F" w:rsidRPr="00EE6E73" w:rsidRDefault="009F346F" w:rsidP="009F346F">
      <w:pPr>
        <w:pStyle w:val="PL"/>
      </w:pPr>
      <w:r w:rsidRPr="00EE6E73">
        <w:t xml:space="preserve">    messagePowerOffsetGroupB-r16                         </w:t>
      </w:r>
      <w:r w:rsidRPr="00EE6E73">
        <w:rPr>
          <w:color w:val="993366"/>
        </w:rPr>
        <w:t>ENUMERATED</w:t>
      </w:r>
      <w:r w:rsidRPr="00EE6E73">
        <w:t xml:space="preserve"> {minusinfinity, dB0, dB5, dB8, dB10, dB12, dB15, dB18},</w:t>
      </w:r>
    </w:p>
    <w:p w14:paraId="6618CD61" w14:textId="77777777" w:rsidR="009F346F" w:rsidRPr="00EE6E73" w:rsidRDefault="009F346F" w:rsidP="009F346F">
      <w:pPr>
        <w:pStyle w:val="PL"/>
      </w:pPr>
      <w:r w:rsidRPr="00EE6E73">
        <w:t xml:space="preserve">    numberOfRA-PreamblesGroupA-r16                       </w:t>
      </w:r>
      <w:r w:rsidRPr="00EE6E73">
        <w:rPr>
          <w:color w:val="993366"/>
        </w:rPr>
        <w:t>INTEGER</w:t>
      </w:r>
      <w:r w:rsidRPr="00EE6E73">
        <w:t xml:space="preserve"> (1..64)</w:t>
      </w:r>
    </w:p>
    <w:p w14:paraId="608BE8BD" w14:textId="77777777" w:rsidR="009F346F" w:rsidRPr="00EE6E73" w:rsidRDefault="009F346F" w:rsidP="009F346F">
      <w:pPr>
        <w:pStyle w:val="PL"/>
      </w:pPr>
      <w:r w:rsidRPr="00EE6E73">
        <w:t>}</w:t>
      </w:r>
    </w:p>
    <w:p w14:paraId="726C8714" w14:textId="77777777" w:rsidR="009F346F" w:rsidRPr="00EE6E73" w:rsidRDefault="009F346F" w:rsidP="009F346F">
      <w:pPr>
        <w:pStyle w:val="PL"/>
      </w:pPr>
    </w:p>
    <w:p w14:paraId="48870419" w14:textId="77777777" w:rsidR="009F346F" w:rsidRPr="00EE6E73" w:rsidRDefault="009F346F" w:rsidP="009F346F">
      <w:pPr>
        <w:pStyle w:val="PL"/>
        <w:rPr>
          <w:color w:val="808080"/>
        </w:rPr>
      </w:pPr>
      <w:r w:rsidRPr="00EE6E73">
        <w:rPr>
          <w:color w:val="808080"/>
        </w:rPr>
        <w:t>-- TAG-RACH-CONFIGCOMMONTWOSTEPRA-STOP</w:t>
      </w:r>
    </w:p>
    <w:p w14:paraId="7EB51A68" w14:textId="77777777" w:rsidR="009F346F" w:rsidRPr="00EE6E73" w:rsidRDefault="009F346F" w:rsidP="009F346F">
      <w:pPr>
        <w:pStyle w:val="PL"/>
        <w:rPr>
          <w:color w:val="808080"/>
        </w:rPr>
      </w:pPr>
      <w:r w:rsidRPr="00EE6E73">
        <w:rPr>
          <w:color w:val="808080"/>
        </w:rPr>
        <w:t>-- ASN1STOP</w:t>
      </w:r>
    </w:p>
    <w:p w14:paraId="04C2F422"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4A010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1C62A4" w14:textId="77777777" w:rsidR="009F346F" w:rsidRPr="00EE6E73" w:rsidRDefault="009F346F" w:rsidP="00921FF0">
            <w:pPr>
              <w:pStyle w:val="TAH"/>
              <w:rPr>
                <w:szCs w:val="22"/>
                <w:lang w:eastAsia="sv-SE"/>
              </w:rPr>
            </w:pPr>
            <w:r w:rsidRPr="00EE6E73">
              <w:rPr>
                <w:i/>
                <w:szCs w:val="22"/>
                <w:lang w:eastAsia="sv-SE"/>
              </w:rPr>
              <w:lastRenderedPageBreak/>
              <w:t xml:space="preserve">RACH-ConfigCommonTwoStepRA </w:t>
            </w:r>
            <w:r w:rsidRPr="00EE6E73">
              <w:rPr>
                <w:szCs w:val="22"/>
                <w:lang w:eastAsia="sv-SE"/>
              </w:rPr>
              <w:t>field descriptions</w:t>
            </w:r>
          </w:p>
        </w:tc>
      </w:tr>
      <w:tr w:rsidR="009F346F" w:rsidRPr="00EE6E73" w14:paraId="0475D5D6" w14:textId="77777777" w:rsidTr="00771058">
        <w:tc>
          <w:tcPr>
            <w:tcW w:w="14173" w:type="dxa"/>
            <w:tcBorders>
              <w:top w:val="single" w:sz="4" w:space="0" w:color="auto"/>
              <w:left w:val="single" w:sz="4" w:space="0" w:color="auto"/>
              <w:bottom w:val="single" w:sz="4" w:space="0" w:color="auto"/>
              <w:right w:val="single" w:sz="4" w:space="0" w:color="auto"/>
            </w:tcBorders>
          </w:tcPr>
          <w:p w14:paraId="237B1193" w14:textId="77777777" w:rsidR="009F346F" w:rsidRPr="00EE6E73" w:rsidRDefault="009F346F" w:rsidP="00921FF0">
            <w:pPr>
              <w:pStyle w:val="TAL"/>
              <w:rPr>
                <w:szCs w:val="22"/>
                <w:lang w:eastAsia="sv-SE"/>
              </w:rPr>
            </w:pPr>
            <w:r w:rsidRPr="00EE6E73">
              <w:rPr>
                <w:b/>
                <w:i/>
                <w:szCs w:val="22"/>
                <w:lang w:eastAsia="sv-SE"/>
              </w:rPr>
              <w:t>featureCombinationPreamblesList</w:t>
            </w:r>
          </w:p>
          <w:p w14:paraId="435DE70E" w14:textId="77777777" w:rsidR="009F346F" w:rsidRPr="00EE6E73" w:rsidRDefault="009F346F" w:rsidP="00921FF0">
            <w:pPr>
              <w:pStyle w:val="TAL"/>
              <w:rPr>
                <w:b/>
                <w:i/>
                <w:szCs w:val="22"/>
                <w:lang w:eastAsia="sv-SE"/>
              </w:rPr>
            </w:pPr>
            <w:r w:rsidRPr="00EE6E73">
              <w:rPr>
                <w:szCs w:val="22"/>
                <w:lang w:eastAsia="sv-SE"/>
              </w:rPr>
              <w:t>Specifies a series of preamble partitions each associated to a combination of features and 2-step RA. The network does not configure this list to have more than 16 entries.</w:t>
            </w:r>
          </w:p>
        </w:tc>
      </w:tr>
      <w:tr w:rsidR="009F346F" w:rsidRPr="00EE6E73" w14:paraId="2400E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992CBD" w14:textId="77777777" w:rsidR="009F346F" w:rsidRPr="00EE6E73" w:rsidRDefault="009F346F" w:rsidP="00921FF0">
            <w:pPr>
              <w:pStyle w:val="TAL"/>
              <w:rPr>
                <w:b/>
                <w:i/>
                <w:szCs w:val="22"/>
                <w:lang w:eastAsia="sv-SE"/>
              </w:rPr>
            </w:pPr>
            <w:r w:rsidRPr="00EE6E73">
              <w:rPr>
                <w:b/>
                <w:i/>
                <w:szCs w:val="22"/>
                <w:lang w:eastAsia="sv-SE"/>
              </w:rPr>
              <w:t>groupB-ConfiguredTwoStepRA</w:t>
            </w:r>
          </w:p>
          <w:p w14:paraId="0A5618C5" w14:textId="77777777" w:rsidR="009F346F" w:rsidRPr="00EE6E73" w:rsidRDefault="009F346F" w:rsidP="00921FF0">
            <w:pPr>
              <w:pStyle w:val="TAL"/>
              <w:rPr>
                <w:b/>
                <w:i/>
                <w:szCs w:val="22"/>
                <w:lang w:eastAsia="sv-SE"/>
              </w:rPr>
            </w:pPr>
            <w:r w:rsidRPr="00EE6E73">
              <w:rPr>
                <w:szCs w:val="22"/>
                <w:lang w:eastAsia="sv-SE"/>
              </w:rPr>
              <w:t>Preamble grouping for 2-step random access type. If the field is absent then there is only one preamble group configured and only one msgA PUSCH configuration.</w:t>
            </w:r>
          </w:p>
        </w:tc>
      </w:tr>
      <w:tr w:rsidR="009F346F" w:rsidRPr="00EE6E73" w14:paraId="1B0633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1DFC55" w14:textId="77777777" w:rsidR="009F346F" w:rsidRPr="00EE6E73" w:rsidRDefault="009F346F" w:rsidP="00921FF0">
            <w:pPr>
              <w:pStyle w:val="TAL"/>
              <w:rPr>
                <w:b/>
                <w:i/>
                <w:szCs w:val="22"/>
                <w:lang w:eastAsia="sv-SE"/>
              </w:rPr>
            </w:pPr>
            <w:r w:rsidRPr="00EE6E73">
              <w:rPr>
                <w:b/>
                <w:i/>
                <w:szCs w:val="22"/>
                <w:lang w:eastAsia="sv-SE"/>
              </w:rPr>
              <w:t>msgA-CB-PreamblesPerSSB-PerSharedRO</w:t>
            </w:r>
          </w:p>
          <w:p w14:paraId="06663B86" w14:textId="77777777" w:rsidR="009F346F" w:rsidRPr="00EE6E73" w:rsidRDefault="009F346F" w:rsidP="00921FF0">
            <w:pPr>
              <w:pStyle w:val="TAL"/>
              <w:rPr>
                <w:szCs w:val="22"/>
                <w:lang w:eastAsia="sv-SE"/>
              </w:rPr>
            </w:pPr>
            <w:r w:rsidRPr="00EE6E73">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EE6E73">
              <w:rPr>
                <w:i/>
                <w:iCs/>
                <w:szCs w:val="22"/>
                <w:lang w:eastAsia="sv-SE"/>
              </w:rPr>
              <w:t>ssb-perRACH-OccasionAndCB-PreamblesPerSSB</w:t>
            </w:r>
            <w:r w:rsidRPr="00EE6E73">
              <w:rPr>
                <w:szCs w:val="22"/>
                <w:lang w:eastAsia="sv-SE"/>
              </w:rPr>
              <w:t xml:space="preserve"> in </w:t>
            </w:r>
            <w:r w:rsidRPr="00EE6E73">
              <w:rPr>
                <w:i/>
                <w:iCs/>
                <w:szCs w:val="22"/>
                <w:lang w:eastAsia="sv-SE"/>
              </w:rPr>
              <w:t>RACH-ConfigCommon</w:t>
            </w:r>
            <w:r w:rsidRPr="00EE6E73">
              <w:rPr>
                <w:szCs w:val="22"/>
                <w:lang w:eastAsia="sv-SE"/>
              </w:rPr>
              <w:t>. The field is only applicable for the case of shared ROs with 4-step type random access.</w:t>
            </w:r>
          </w:p>
        </w:tc>
      </w:tr>
      <w:tr w:rsidR="009F346F" w:rsidRPr="00EE6E73" w14:paraId="69ED63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9127" w14:textId="77777777" w:rsidR="009F346F" w:rsidRPr="00EE6E73" w:rsidRDefault="009F346F" w:rsidP="00921FF0">
            <w:pPr>
              <w:pStyle w:val="TAL"/>
              <w:rPr>
                <w:szCs w:val="22"/>
                <w:lang w:eastAsia="sv-SE"/>
              </w:rPr>
            </w:pPr>
            <w:r w:rsidRPr="00EE6E73">
              <w:rPr>
                <w:b/>
                <w:i/>
                <w:szCs w:val="22"/>
                <w:lang w:eastAsia="sv-SE"/>
              </w:rPr>
              <w:t>msgA-PRACH-RootSequenceIndex</w:t>
            </w:r>
          </w:p>
          <w:p w14:paraId="429F5C4F" w14:textId="77777777" w:rsidR="009F346F" w:rsidRPr="00EE6E73" w:rsidRDefault="009F346F" w:rsidP="00921FF0">
            <w:pPr>
              <w:pStyle w:val="TAL"/>
              <w:rPr>
                <w:iCs/>
                <w:szCs w:val="22"/>
              </w:rPr>
            </w:pPr>
            <w:r w:rsidRPr="00EE6E73">
              <w:rPr>
                <w:lang w:eastAsia="sv-SE"/>
              </w:rPr>
              <w:t>PRACH root sequence index.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lang w:eastAsia="sv-SE"/>
              </w:rPr>
              <w:t xml:space="preserve">, the UE applies the value in field </w:t>
            </w:r>
            <w:r w:rsidRPr="00EE6E73">
              <w:rPr>
                <w:i/>
                <w:lang w:eastAsia="sv-SE"/>
              </w:rPr>
              <w:t>prach-RootSequenceIndex</w:t>
            </w:r>
            <w:r w:rsidRPr="00EE6E73">
              <w:rPr>
                <w:iCs/>
                <w:lang w:eastAsia="sv-SE"/>
              </w:rPr>
              <w:t xml:space="preserve"> in </w:t>
            </w:r>
            <w:r w:rsidRPr="00EE6E73">
              <w:rPr>
                <w:i/>
                <w:szCs w:val="22"/>
                <w:lang w:eastAsia="sv-SE"/>
              </w:rPr>
              <w:t>RACH-ConfigCommon</w:t>
            </w:r>
            <w:r w:rsidRPr="00EE6E73">
              <w:rPr>
                <w:iCs/>
                <w:szCs w:val="22"/>
                <w:lang w:eastAsia="sv-SE"/>
              </w:rPr>
              <w:t xml:space="preserve"> in the configured BWP</w:t>
            </w:r>
            <w:r w:rsidRPr="00EE6E73">
              <w:rPr>
                <w:rFonts w:cs="Arial"/>
                <w:iCs/>
                <w:szCs w:val="22"/>
                <w:lang w:eastAsia="sv-SE"/>
              </w:rPr>
              <w:t xml:space="preserve">. If the field is absent in </w:t>
            </w:r>
            <w:r w:rsidRPr="00EE6E73">
              <w:rPr>
                <w:rFonts w:cs="Arial"/>
                <w:i/>
                <w:iCs/>
                <w:szCs w:val="22"/>
                <w:lang w:eastAsia="sv-SE"/>
              </w:rPr>
              <w:t>RACH-ConfigCommonTwoStepRA</w:t>
            </w:r>
            <w:r w:rsidRPr="00EE6E73">
              <w:rPr>
                <w:rFonts w:cs="Arial"/>
                <w:iCs/>
                <w:szCs w:val="22"/>
                <w:lang w:eastAsia="sv-SE"/>
              </w:rPr>
              <w:t xml:space="preserve"> in </w:t>
            </w:r>
            <w:r w:rsidRPr="00EE6E73">
              <w:rPr>
                <w:rFonts w:cs="Arial"/>
                <w:i/>
                <w:iCs/>
                <w:szCs w:val="22"/>
                <w:lang w:eastAsia="sv-SE"/>
              </w:rPr>
              <w:t>AdditionalRACH-Config</w:t>
            </w:r>
            <w:r w:rsidRPr="00EE6E73">
              <w:rPr>
                <w:rFonts w:cs="Arial"/>
                <w:iCs/>
                <w:szCs w:val="22"/>
                <w:lang w:eastAsia="sv-SE"/>
              </w:rPr>
              <w:t xml:space="preserve">, the UE applies the corresponding value of </w:t>
            </w:r>
            <w:r w:rsidRPr="00EE6E73">
              <w:rPr>
                <w:rFonts w:cs="Arial"/>
                <w:i/>
                <w:iCs/>
                <w:szCs w:val="22"/>
                <w:lang w:eastAsia="sv-SE"/>
              </w:rPr>
              <w:t>prach-RootSequenceIndex</w:t>
            </w:r>
            <w:r w:rsidRPr="00EE6E73">
              <w:rPr>
                <w:rFonts w:cs="Arial"/>
                <w:iCs/>
                <w:szCs w:val="22"/>
                <w:lang w:eastAsia="sv-SE"/>
              </w:rPr>
              <w:t xml:space="preserve"> in </w:t>
            </w:r>
            <w:r w:rsidRPr="00EE6E73">
              <w:rPr>
                <w:rFonts w:cs="Arial"/>
                <w:i/>
                <w:iCs/>
                <w:szCs w:val="22"/>
                <w:lang w:eastAsia="sv-SE"/>
              </w:rPr>
              <w:t>RACH-ConfigCommon</w:t>
            </w:r>
            <w:r w:rsidRPr="00EE6E73">
              <w:rPr>
                <w:rFonts w:cs="Arial"/>
                <w:iCs/>
                <w:szCs w:val="22"/>
                <w:lang w:eastAsia="sv-SE"/>
              </w:rPr>
              <w:t xml:space="preserve"> in the same </w:t>
            </w:r>
            <w:r w:rsidRPr="00EE6E73">
              <w:rPr>
                <w:rFonts w:cs="Arial"/>
                <w:i/>
                <w:iCs/>
                <w:szCs w:val="22"/>
                <w:lang w:eastAsia="sv-SE"/>
              </w:rPr>
              <w:t>AdditionalRACH-Config</w:t>
            </w:r>
            <w:r w:rsidRPr="00EE6E73">
              <w:rPr>
                <w:iCs/>
                <w:szCs w:val="22"/>
                <w:lang w:eastAsia="sv-SE"/>
              </w:rPr>
              <w:t>.</w:t>
            </w:r>
            <w:r w:rsidRPr="00EE6E73">
              <w:rPr>
                <w:iCs/>
                <w:szCs w:val="22"/>
              </w:rPr>
              <w:t xml:space="preserve"> When both 2-step and 4-step type random access is configured, this field is only configured for the case of separate ROs between 2-step and 4-step type random access.</w:t>
            </w:r>
          </w:p>
          <w:p w14:paraId="76A5260D" w14:textId="77777777" w:rsidR="009F346F" w:rsidRPr="00EE6E73" w:rsidRDefault="009F346F" w:rsidP="00921FF0">
            <w:pPr>
              <w:pStyle w:val="TAL"/>
              <w:rPr>
                <w:iCs/>
                <w:szCs w:val="22"/>
              </w:rPr>
            </w:pPr>
            <w:r w:rsidRPr="00EE6E73">
              <w:rPr>
                <w:iCs/>
                <w:szCs w:val="22"/>
              </w:rPr>
              <w:t>For FR2-2, only the following values are applicable depending on the used subcarrier spacing:</w:t>
            </w:r>
          </w:p>
          <w:p w14:paraId="38B1BB62" w14:textId="77777777" w:rsidR="009F346F" w:rsidRPr="00EE6E73" w:rsidRDefault="009F346F" w:rsidP="00921FF0">
            <w:pPr>
              <w:pStyle w:val="TAL"/>
              <w:rPr>
                <w:iCs/>
                <w:szCs w:val="22"/>
              </w:rPr>
            </w:pPr>
            <w:r w:rsidRPr="00EE6E73">
              <w:rPr>
                <w:iCs/>
                <w:szCs w:val="22"/>
              </w:rPr>
              <w:t>120 kHz:  L=139, L=571, and L=1151</w:t>
            </w:r>
          </w:p>
          <w:p w14:paraId="156E5F6B" w14:textId="77777777" w:rsidR="009F346F" w:rsidRPr="00EE6E73" w:rsidRDefault="009F346F" w:rsidP="00921FF0">
            <w:pPr>
              <w:pStyle w:val="TAL"/>
              <w:rPr>
                <w:iCs/>
                <w:szCs w:val="22"/>
              </w:rPr>
            </w:pPr>
            <w:r w:rsidRPr="00EE6E73">
              <w:rPr>
                <w:iCs/>
                <w:szCs w:val="22"/>
              </w:rPr>
              <w:t>480 kHz:  L=139, and L=571</w:t>
            </w:r>
          </w:p>
          <w:p w14:paraId="464F43EB" w14:textId="77777777" w:rsidR="009F346F" w:rsidRPr="00EE6E73" w:rsidRDefault="009F346F" w:rsidP="00921FF0">
            <w:pPr>
              <w:pStyle w:val="TAL"/>
              <w:rPr>
                <w:b/>
                <w:i/>
                <w:szCs w:val="22"/>
                <w:lang w:eastAsia="sv-SE"/>
              </w:rPr>
            </w:pPr>
            <w:r w:rsidRPr="00EE6E73">
              <w:rPr>
                <w:iCs/>
                <w:szCs w:val="22"/>
              </w:rPr>
              <w:t>960 kHz:  L=139</w:t>
            </w:r>
          </w:p>
        </w:tc>
      </w:tr>
      <w:tr w:rsidR="009F346F" w:rsidRPr="00EE6E73" w14:paraId="6D7726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03A15" w14:textId="77777777" w:rsidR="009F346F" w:rsidRPr="00EE6E73" w:rsidRDefault="009F346F" w:rsidP="00921FF0">
            <w:pPr>
              <w:pStyle w:val="TAL"/>
              <w:rPr>
                <w:b/>
                <w:i/>
                <w:szCs w:val="22"/>
                <w:lang w:eastAsia="sv-SE"/>
              </w:rPr>
            </w:pPr>
            <w:r w:rsidRPr="00EE6E73">
              <w:rPr>
                <w:b/>
                <w:i/>
                <w:szCs w:val="22"/>
                <w:lang w:eastAsia="sv-SE"/>
              </w:rPr>
              <w:t>msgA-RestrictedSetConfig</w:t>
            </w:r>
          </w:p>
          <w:p w14:paraId="4AC11CB5" w14:textId="77777777" w:rsidR="009F346F" w:rsidRPr="00EE6E73" w:rsidRDefault="009F346F" w:rsidP="00921FF0">
            <w:pPr>
              <w:pStyle w:val="TAL"/>
              <w:rPr>
                <w:iCs/>
                <w:szCs w:val="22"/>
                <w:lang w:eastAsia="sv-SE"/>
              </w:rPr>
            </w:pPr>
            <w:r w:rsidRPr="00EE6E73">
              <w:rPr>
                <w:szCs w:val="22"/>
                <w:lang w:eastAsia="sv-SE"/>
              </w:rPr>
              <w:t>Configuration of an unrestricted set or one of two types of restricted sets for 2-step random access type preamble.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szCs w:val="22"/>
                <w:lang w:eastAsia="sv-SE"/>
              </w:rPr>
              <w:t xml:space="preserve">, the UE applies the value in field </w:t>
            </w:r>
            <w:r w:rsidRPr="00EE6E73">
              <w:rPr>
                <w:i/>
                <w:szCs w:val="22"/>
                <w:lang w:eastAsia="sv-SE"/>
              </w:rPr>
              <w:t>restrictedSetConfig</w:t>
            </w:r>
            <w:r w:rsidRPr="00EE6E73">
              <w:rPr>
                <w:iCs/>
                <w:szCs w:val="22"/>
                <w:lang w:eastAsia="sv-SE"/>
              </w:rPr>
              <w:t xml:space="preserve"> </w:t>
            </w:r>
            <w:r w:rsidRPr="00EE6E73">
              <w:rPr>
                <w:iCs/>
                <w:lang w:eastAsia="sv-SE"/>
              </w:rPr>
              <w:t xml:space="preserve">in </w:t>
            </w:r>
            <w:r w:rsidRPr="00EE6E73">
              <w:rPr>
                <w:i/>
                <w:szCs w:val="22"/>
                <w:lang w:eastAsia="sv-SE"/>
              </w:rPr>
              <w:t>RACH-ConfigCommon</w:t>
            </w:r>
            <w:r w:rsidRPr="00EE6E73">
              <w:rPr>
                <w:iCs/>
                <w:szCs w:val="22"/>
                <w:lang w:eastAsia="sv-SE"/>
              </w:rPr>
              <w:t xml:space="preserve"> in the configured BWP</w:t>
            </w:r>
            <w:r w:rsidRPr="00EE6E73">
              <w:rPr>
                <w:rFonts w:cs="Arial"/>
                <w:iCs/>
                <w:szCs w:val="22"/>
                <w:lang w:eastAsia="sv-SE"/>
              </w:rPr>
              <w:t xml:space="preserve">. If the field is absent in </w:t>
            </w:r>
            <w:r w:rsidRPr="00EE6E73">
              <w:rPr>
                <w:rFonts w:cs="Arial"/>
                <w:i/>
                <w:iCs/>
                <w:szCs w:val="22"/>
                <w:lang w:eastAsia="sv-SE"/>
              </w:rPr>
              <w:t>RACH-ConfigCommonTwoStepRA</w:t>
            </w:r>
            <w:r w:rsidRPr="00EE6E73">
              <w:rPr>
                <w:rFonts w:cs="Arial"/>
                <w:iCs/>
                <w:szCs w:val="22"/>
                <w:lang w:eastAsia="sv-SE"/>
              </w:rPr>
              <w:t xml:space="preserve"> in </w:t>
            </w:r>
            <w:r w:rsidRPr="00EE6E73">
              <w:rPr>
                <w:rFonts w:cs="Arial"/>
                <w:i/>
                <w:iCs/>
                <w:szCs w:val="22"/>
                <w:lang w:eastAsia="sv-SE"/>
              </w:rPr>
              <w:t>AdditionalRACH-Config</w:t>
            </w:r>
            <w:r w:rsidRPr="00EE6E73">
              <w:rPr>
                <w:rFonts w:cs="Arial"/>
                <w:iCs/>
                <w:szCs w:val="22"/>
                <w:lang w:eastAsia="sv-SE"/>
              </w:rPr>
              <w:t xml:space="preserve">, the UE applies the value of </w:t>
            </w:r>
            <w:r w:rsidRPr="00EE6E73">
              <w:rPr>
                <w:rFonts w:cs="Arial"/>
                <w:i/>
                <w:iCs/>
                <w:szCs w:val="22"/>
                <w:lang w:eastAsia="sv-SE"/>
              </w:rPr>
              <w:t>restrictedSetConfig</w:t>
            </w:r>
            <w:r w:rsidRPr="00EE6E73">
              <w:rPr>
                <w:rFonts w:cs="Arial"/>
                <w:iCs/>
                <w:szCs w:val="22"/>
                <w:lang w:eastAsia="sv-SE"/>
              </w:rPr>
              <w:t xml:space="preserve"> in </w:t>
            </w:r>
            <w:r w:rsidRPr="00EE6E73">
              <w:rPr>
                <w:rFonts w:cs="Arial"/>
                <w:i/>
                <w:iCs/>
                <w:szCs w:val="22"/>
                <w:lang w:eastAsia="sv-SE"/>
              </w:rPr>
              <w:t>RACH-ConfigCommon</w:t>
            </w:r>
            <w:r w:rsidRPr="00EE6E73">
              <w:rPr>
                <w:rFonts w:cs="Arial"/>
                <w:iCs/>
                <w:szCs w:val="22"/>
                <w:lang w:eastAsia="sv-SE"/>
              </w:rPr>
              <w:t xml:space="preserve"> in the same </w:t>
            </w:r>
            <w:r w:rsidRPr="00EE6E73">
              <w:rPr>
                <w:rFonts w:cs="Arial"/>
                <w:i/>
                <w:iCs/>
                <w:szCs w:val="22"/>
                <w:lang w:eastAsia="sv-SE"/>
              </w:rPr>
              <w:t>AdditionalRACH-Config</w:t>
            </w:r>
            <w:r w:rsidRPr="00EE6E73">
              <w:rPr>
                <w:iCs/>
                <w:szCs w:val="22"/>
                <w:lang w:eastAsia="sv-SE"/>
              </w:rPr>
              <w:t>.</w:t>
            </w:r>
            <w:r w:rsidRPr="00EE6E73">
              <w:rPr>
                <w:iCs/>
                <w:szCs w:val="22"/>
              </w:rPr>
              <w:t xml:space="preserve"> </w:t>
            </w:r>
            <w:r w:rsidRPr="00EE6E73">
              <w:t>When both 2-step and 4-step type random access is configured, this field is only configured for the case of separate ROs between 2-step and 4-step type random access.</w:t>
            </w:r>
          </w:p>
        </w:tc>
      </w:tr>
      <w:tr w:rsidR="009F346F" w:rsidRPr="00EE6E73" w14:paraId="633BEA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1AE7B2" w14:textId="77777777" w:rsidR="009F346F" w:rsidRPr="00EE6E73" w:rsidRDefault="009F346F" w:rsidP="00921FF0">
            <w:pPr>
              <w:pStyle w:val="TAL"/>
              <w:rPr>
                <w:szCs w:val="22"/>
                <w:lang w:eastAsia="sv-SE"/>
              </w:rPr>
            </w:pPr>
            <w:r w:rsidRPr="00EE6E73">
              <w:rPr>
                <w:b/>
                <w:i/>
                <w:szCs w:val="22"/>
                <w:lang w:eastAsia="sv-SE"/>
              </w:rPr>
              <w:t>msgA-RSRP-Threshold</w:t>
            </w:r>
          </w:p>
          <w:p w14:paraId="16375170" w14:textId="77777777" w:rsidR="009F346F" w:rsidRPr="00EE6E73" w:rsidRDefault="009F346F" w:rsidP="00921FF0">
            <w:pPr>
              <w:pStyle w:val="TAL"/>
              <w:rPr>
                <w:b/>
                <w:i/>
                <w:szCs w:val="22"/>
                <w:lang w:eastAsia="sv-SE"/>
              </w:rPr>
            </w:pPr>
            <w:r w:rsidRPr="00EE6E73">
              <w:rPr>
                <w:szCs w:val="22"/>
                <w:lang w:eastAsia="sv-SE"/>
              </w:rPr>
              <w:t>The UE selects 2-step random access type to perform random access based on this threshold (see TS 38.321 [3], clause 5.1.1). This field is only present if both 2-step and 4-step RA type are configured for the BWP.</w:t>
            </w:r>
          </w:p>
        </w:tc>
      </w:tr>
      <w:tr w:rsidR="009F346F" w:rsidRPr="00EE6E73" w14:paraId="05FACE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AEDEF5" w14:textId="77777777" w:rsidR="009F346F" w:rsidRPr="00EE6E73" w:rsidRDefault="009F346F" w:rsidP="00921FF0">
            <w:pPr>
              <w:pStyle w:val="TAL"/>
              <w:rPr>
                <w:b/>
                <w:i/>
                <w:szCs w:val="22"/>
                <w:lang w:eastAsia="sv-SE"/>
              </w:rPr>
            </w:pPr>
            <w:r w:rsidRPr="00EE6E73">
              <w:rPr>
                <w:b/>
                <w:i/>
                <w:szCs w:val="22"/>
                <w:lang w:eastAsia="sv-SE"/>
              </w:rPr>
              <w:t>msgA-RSRP-ThresholdSSB</w:t>
            </w:r>
          </w:p>
          <w:p w14:paraId="2BAC2456" w14:textId="77777777" w:rsidR="009F346F" w:rsidRPr="00EE6E73" w:rsidRDefault="009F346F" w:rsidP="00921FF0">
            <w:pPr>
              <w:pStyle w:val="TAL"/>
              <w:rPr>
                <w:b/>
                <w:i/>
                <w:szCs w:val="22"/>
                <w:lang w:eastAsia="sv-SE"/>
              </w:rPr>
            </w:pPr>
            <w:r w:rsidRPr="00EE6E73">
              <w:rPr>
                <w:szCs w:val="22"/>
                <w:lang w:eastAsia="sv-SE"/>
              </w:rPr>
              <w:t>UE may select the SS block and corresponding PRACH resource for path-loss estimation and (re)transmission based on SS blocks that satisfy the threshold (see TS 38.213 [13]).</w:t>
            </w:r>
          </w:p>
        </w:tc>
      </w:tr>
      <w:tr w:rsidR="009F346F" w:rsidRPr="00EE6E73" w14:paraId="33CE30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C0E97A" w14:textId="77777777" w:rsidR="009F346F" w:rsidRPr="00EE6E73" w:rsidRDefault="009F346F" w:rsidP="00921FF0">
            <w:pPr>
              <w:pStyle w:val="TAL"/>
              <w:rPr>
                <w:szCs w:val="22"/>
                <w:lang w:eastAsia="sv-SE"/>
              </w:rPr>
            </w:pPr>
            <w:r w:rsidRPr="00EE6E73">
              <w:rPr>
                <w:b/>
                <w:i/>
                <w:szCs w:val="22"/>
                <w:lang w:eastAsia="sv-SE"/>
              </w:rPr>
              <w:t>msgA-SSB-PerRACH-OccasionAndCB-PreamblesPerSSB</w:t>
            </w:r>
          </w:p>
          <w:p w14:paraId="60C9ABBC" w14:textId="77777777" w:rsidR="009F346F" w:rsidRPr="00EE6E73" w:rsidRDefault="009F346F" w:rsidP="00921FF0">
            <w:pPr>
              <w:pStyle w:val="TAL"/>
              <w:rPr>
                <w:b/>
                <w:i/>
                <w:szCs w:val="22"/>
                <w:lang w:eastAsia="sv-SE"/>
              </w:rPr>
            </w:pPr>
            <w:r w:rsidRPr="00EE6E73">
              <w:rPr>
                <w:szCs w:val="22"/>
                <w:lang w:eastAsia="sv-SE"/>
              </w:rPr>
              <w:t xml:space="preserve">The meaning of this field is twofold: the CHOICE conveys the information about the number of SSBs per RACH occasion. Value </w:t>
            </w:r>
            <w:r w:rsidRPr="00EE6E73">
              <w:rPr>
                <w:i/>
                <w:szCs w:val="22"/>
                <w:lang w:eastAsia="sv-SE"/>
              </w:rPr>
              <w:t>oneEight</w:t>
            </w:r>
            <w:r w:rsidRPr="00EE6E73">
              <w:rPr>
                <w:szCs w:val="22"/>
                <w:lang w:eastAsia="sv-SE"/>
              </w:rPr>
              <w:t xml:space="preserve"> corresponds to one SSB associated with 8 RACH occasions, value </w:t>
            </w:r>
            <w:r w:rsidRPr="00EE6E73">
              <w:rPr>
                <w:i/>
                <w:szCs w:val="22"/>
                <w:lang w:eastAsia="sv-SE"/>
              </w:rPr>
              <w:t>oneFourth</w:t>
            </w:r>
            <w:r w:rsidRPr="00EE6E73">
              <w:rPr>
                <w:szCs w:val="22"/>
                <w:lang w:eastAsia="sv-SE"/>
              </w:rPr>
              <w:t xml:space="preserve"> corresponds to one SSB associated with 4 RACH occasions, and so on. The ENUMERATED part indicates the number of Contention Based preambles per SSB. Value </w:t>
            </w:r>
            <w:r w:rsidRPr="00EE6E73">
              <w:rPr>
                <w:i/>
                <w:szCs w:val="22"/>
                <w:lang w:eastAsia="sv-SE"/>
              </w:rPr>
              <w:t>n4</w:t>
            </w:r>
            <w:r w:rsidRPr="00EE6E73">
              <w:rPr>
                <w:szCs w:val="22"/>
                <w:lang w:eastAsia="sv-SE"/>
              </w:rPr>
              <w:t xml:space="preserve"> corresponds to 4 Contention Based preambles per SSB, value </w:t>
            </w:r>
            <w:r w:rsidRPr="00EE6E73">
              <w:rPr>
                <w:i/>
                <w:szCs w:val="22"/>
                <w:lang w:eastAsia="sv-SE"/>
              </w:rPr>
              <w:t>n8</w:t>
            </w:r>
            <w:r w:rsidRPr="00EE6E73">
              <w:rPr>
                <w:szCs w:val="22"/>
                <w:lang w:eastAsia="sv-SE"/>
              </w:rPr>
              <w:t xml:space="preserve"> corresponds to 8 Contention Based preambles per SSB, and so on. The total number of CB preambles in a RACH occasion is given by </w:t>
            </w:r>
            <w:r w:rsidRPr="00EE6E73">
              <w:rPr>
                <w:i/>
                <w:szCs w:val="22"/>
                <w:lang w:eastAsia="sv-SE"/>
              </w:rPr>
              <w:t>CB-preambles-per-SSB</w:t>
            </w:r>
            <w:r w:rsidRPr="00EE6E73">
              <w:rPr>
                <w:szCs w:val="22"/>
                <w:lang w:eastAsia="sv-SE"/>
              </w:rPr>
              <w:t xml:space="preserve"> * max(1, </w:t>
            </w:r>
            <w:r w:rsidRPr="00EE6E73">
              <w:rPr>
                <w:i/>
                <w:szCs w:val="22"/>
                <w:lang w:eastAsia="sv-SE"/>
              </w:rPr>
              <w:t>SSB-per-rach-occasion</w:t>
            </w:r>
            <w:r w:rsidRPr="00EE6E73">
              <w:rPr>
                <w:szCs w:val="22"/>
                <w:lang w:eastAsia="sv-SE"/>
              </w:rPr>
              <w:t>).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szCs w:val="22"/>
                <w:lang w:eastAsia="sv-SE"/>
              </w:rPr>
              <w:t xml:space="preserve"> and both 2-step and 4-step are configured for the BWP, the UE applies the value in the field </w:t>
            </w:r>
            <w:r w:rsidRPr="00EE6E73">
              <w:rPr>
                <w:i/>
                <w:szCs w:val="22"/>
                <w:lang w:eastAsia="sv-SE"/>
              </w:rPr>
              <w:t>ssb-perRACH-OccasionAndCB-PreamblesPerSSB</w:t>
            </w:r>
            <w:r w:rsidRPr="00EE6E73">
              <w:rPr>
                <w:szCs w:val="22"/>
                <w:lang w:eastAsia="sv-SE"/>
              </w:rPr>
              <w:t xml:space="preserve"> in </w:t>
            </w:r>
            <w:r w:rsidRPr="00EE6E73">
              <w:rPr>
                <w:i/>
                <w:szCs w:val="22"/>
                <w:lang w:eastAsia="sv-SE"/>
              </w:rPr>
              <w:t>RACH-ConfigCommon</w:t>
            </w:r>
            <w:r w:rsidRPr="00EE6E73">
              <w:rPr>
                <w:rFonts w:cs="Arial"/>
                <w:i/>
                <w:szCs w:val="22"/>
                <w:lang w:eastAsia="sv-SE"/>
              </w:rPr>
              <w:t>.</w:t>
            </w:r>
            <w:r w:rsidRPr="00EE6E73">
              <w:rPr>
                <w:rFonts w:cs="Arial"/>
                <w:szCs w:val="22"/>
                <w:lang w:eastAsia="sv-SE"/>
              </w:rPr>
              <w:t xml:space="preserve"> If the field is not configured in </w:t>
            </w:r>
            <w:r w:rsidRPr="00EE6E73">
              <w:rPr>
                <w:rFonts w:cs="Arial"/>
                <w:i/>
                <w:szCs w:val="22"/>
                <w:lang w:eastAsia="sv-SE"/>
              </w:rPr>
              <w:t>AdditionalRACH-Config</w:t>
            </w:r>
            <w:r w:rsidRPr="00EE6E73">
              <w:rPr>
                <w:rFonts w:cs="Arial"/>
                <w:szCs w:val="22"/>
                <w:lang w:eastAsia="sv-SE"/>
              </w:rPr>
              <w:t xml:space="preserve"> and both 2-step and 4-step are configured in </w:t>
            </w:r>
            <w:r w:rsidRPr="00EE6E73">
              <w:rPr>
                <w:rFonts w:cs="Arial"/>
                <w:i/>
                <w:szCs w:val="22"/>
                <w:lang w:eastAsia="sv-SE"/>
              </w:rPr>
              <w:t>AdditionalRACH-Config</w:t>
            </w:r>
            <w:r w:rsidRPr="00EE6E73">
              <w:rPr>
                <w:rFonts w:cs="Arial"/>
                <w:szCs w:val="22"/>
                <w:lang w:eastAsia="sv-SE"/>
              </w:rPr>
              <w:t xml:space="preserve">, the UE applies the value in the field </w:t>
            </w:r>
            <w:r w:rsidRPr="00EE6E73">
              <w:rPr>
                <w:rFonts w:cs="Arial"/>
                <w:i/>
                <w:szCs w:val="22"/>
                <w:lang w:eastAsia="sv-SE"/>
              </w:rPr>
              <w:t>ssb-perRACH-OccasionAndCB-PreamblesPerSSB</w:t>
            </w:r>
            <w:r w:rsidRPr="00EE6E73">
              <w:rPr>
                <w:rFonts w:cs="Arial"/>
                <w:szCs w:val="22"/>
                <w:lang w:eastAsia="sv-SE"/>
              </w:rPr>
              <w:t xml:space="preserve"> in </w:t>
            </w:r>
            <w:r w:rsidRPr="00EE6E73">
              <w:rPr>
                <w:rFonts w:cs="Arial"/>
                <w:i/>
                <w:szCs w:val="22"/>
                <w:lang w:eastAsia="sv-SE"/>
              </w:rPr>
              <w:t xml:space="preserve">RACH-ConfigCommon </w:t>
            </w:r>
            <w:r w:rsidRPr="00EE6E73">
              <w:rPr>
                <w:rFonts w:cs="Arial"/>
                <w:szCs w:val="22"/>
                <w:lang w:eastAsia="sv-SE"/>
              </w:rPr>
              <w:t xml:space="preserve">in the same </w:t>
            </w:r>
            <w:r w:rsidRPr="00EE6E73">
              <w:rPr>
                <w:rFonts w:cs="Arial"/>
                <w:i/>
                <w:szCs w:val="22"/>
                <w:lang w:eastAsia="sv-SE"/>
              </w:rPr>
              <w:t>AdditionalRACH-Config</w:t>
            </w:r>
            <w:r w:rsidRPr="00EE6E73">
              <w:rPr>
                <w:szCs w:val="22"/>
                <w:lang w:eastAsia="sv-SE"/>
              </w:rPr>
              <w:t>.</w:t>
            </w:r>
            <w:r w:rsidRPr="00EE6E73">
              <w:rPr>
                <w:szCs w:val="22"/>
              </w:rPr>
              <w:t xml:space="preserve"> The field is not present when RACH occasions are shared between 2-step and 4-step type random access in the BWP.</w:t>
            </w:r>
          </w:p>
        </w:tc>
      </w:tr>
      <w:tr w:rsidR="009F346F" w:rsidRPr="00EE6E73" w14:paraId="6A4E79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36E417" w14:textId="77777777" w:rsidR="009F346F" w:rsidRPr="00EE6E73" w:rsidRDefault="009F346F" w:rsidP="00921FF0">
            <w:pPr>
              <w:pStyle w:val="TAL"/>
              <w:rPr>
                <w:b/>
                <w:i/>
                <w:szCs w:val="22"/>
                <w:lang w:eastAsia="sv-SE"/>
              </w:rPr>
            </w:pPr>
            <w:r w:rsidRPr="00EE6E73">
              <w:rPr>
                <w:b/>
                <w:i/>
                <w:szCs w:val="22"/>
                <w:lang w:eastAsia="sv-SE"/>
              </w:rPr>
              <w:t>msgA-SSB-SharedRO-MaskIndex</w:t>
            </w:r>
          </w:p>
          <w:p w14:paraId="3CD8F57C" w14:textId="77777777" w:rsidR="009F346F" w:rsidRPr="00EE6E73" w:rsidRDefault="009F346F" w:rsidP="00921FF0">
            <w:pPr>
              <w:pStyle w:val="TAL"/>
              <w:rPr>
                <w:szCs w:val="22"/>
                <w:lang w:eastAsia="sv-SE"/>
              </w:rPr>
            </w:pPr>
            <w:r w:rsidRPr="00EE6E73">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9F346F" w:rsidRPr="00EE6E73" w14:paraId="218176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99F874" w14:textId="77777777" w:rsidR="009F346F" w:rsidRPr="00EE6E73" w:rsidRDefault="009F346F" w:rsidP="00921FF0">
            <w:pPr>
              <w:pStyle w:val="TAL"/>
              <w:rPr>
                <w:b/>
                <w:i/>
                <w:szCs w:val="22"/>
                <w:lang w:eastAsia="sv-SE"/>
              </w:rPr>
            </w:pPr>
            <w:r w:rsidRPr="00EE6E73">
              <w:rPr>
                <w:b/>
                <w:i/>
                <w:szCs w:val="22"/>
                <w:lang w:eastAsia="sv-SE"/>
              </w:rPr>
              <w:lastRenderedPageBreak/>
              <w:t>msgA-SubcarrierSpacing</w:t>
            </w:r>
          </w:p>
          <w:p w14:paraId="30DD5900" w14:textId="77777777" w:rsidR="009F346F" w:rsidRPr="00EE6E73" w:rsidRDefault="009F346F" w:rsidP="00921FF0">
            <w:pPr>
              <w:pStyle w:val="TAL"/>
              <w:rPr>
                <w:szCs w:val="22"/>
                <w:lang w:eastAsia="sv-SE"/>
              </w:rPr>
            </w:pPr>
            <w:r w:rsidRPr="00EE6E73">
              <w:rPr>
                <w:szCs w:val="22"/>
                <w:lang w:eastAsia="sv-SE"/>
              </w:rPr>
              <w:t>Subcarrier spacing of PRACH (see TS 38.211 [16], clause 5.3.2).</w:t>
            </w:r>
          </w:p>
          <w:p w14:paraId="36AC2D31" w14:textId="77777777" w:rsidR="009F346F" w:rsidRPr="00EE6E73" w:rsidRDefault="009F346F" w:rsidP="00921FF0">
            <w:pPr>
              <w:pStyle w:val="TAL"/>
              <w:rPr>
                <w:lang w:eastAsia="sv-SE"/>
              </w:rPr>
            </w:pPr>
            <w:r w:rsidRPr="00EE6E73">
              <w:rPr>
                <w:lang w:eastAsia="sv-SE"/>
              </w:rPr>
              <w:t>Only the following values are applicable depending on the used frequency:</w:t>
            </w:r>
          </w:p>
          <w:p w14:paraId="064E82A0" w14:textId="58BF0CDA" w:rsidR="009F346F" w:rsidRPr="00EE6E73" w:rsidRDefault="009F346F" w:rsidP="00921FF0">
            <w:pPr>
              <w:pStyle w:val="TAL"/>
              <w:rPr>
                <w:lang w:eastAsia="sv-SE"/>
              </w:rPr>
            </w:pPr>
            <w:r w:rsidRPr="00EE6E73">
              <w:rPr>
                <w:lang w:eastAsia="sv-SE"/>
              </w:rPr>
              <w:t>FR1</w:t>
            </w:r>
            <w:ins w:id="109" w:author="Huawei, HiSilicon" w:date="2025-09-30T09:02:00Z">
              <w:r w:rsidR="00E73FD0">
                <w:rPr>
                  <w:lang w:eastAsia="sv-SE"/>
                </w:rPr>
                <w:t>/FR1-NTN</w:t>
              </w:r>
            </w:ins>
            <w:r w:rsidRPr="00EE6E73">
              <w:rPr>
                <w:lang w:eastAsia="sv-SE"/>
              </w:rPr>
              <w:t>:    15 or 30 kHz</w:t>
            </w:r>
          </w:p>
          <w:p w14:paraId="0CF5F517" w14:textId="77777777" w:rsidR="009F346F" w:rsidRPr="00EE6E73" w:rsidRDefault="009F346F" w:rsidP="00921FF0">
            <w:pPr>
              <w:pStyle w:val="TAL"/>
              <w:rPr>
                <w:lang w:eastAsia="sv-SE"/>
              </w:rPr>
            </w:pPr>
            <w:r w:rsidRPr="00EE6E73">
              <w:rPr>
                <w:lang w:eastAsia="sv-SE"/>
              </w:rPr>
              <w:t>FR2-1/FR2-NTN:  60 or 120 kHz</w:t>
            </w:r>
          </w:p>
          <w:p w14:paraId="52C83956" w14:textId="77777777" w:rsidR="009F346F" w:rsidRPr="00EE6E73" w:rsidRDefault="009F346F" w:rsidP="00921FF0">
            <w:pPr>
              <w:pStyle w:val="TAL"/>
              <w:rPr>
                <w:lang w:eastAsia="sv-SE"/>
              </w:rPr>
            </w:pPr>
            <w:r w:rsidRPr="00EE6E73">
              <w:rPr>
                <w:lang w:eastAsia="sv-SE"/>
              </w:rPr>
              <w:t>FR2-2:  120, 480, or 960 kHz.</w:t>
            </w:r>
          </w:p>
          <w:p w14:paraId="664C8B1B" w14:textId="77777777" w:rsidR="009F346F" w:rsidRPr="00EE6E73" w:rsidRDefault="009F346F" w:rsidP="00921FF0">
            <w:pPr>
              <w:pStyle w:val="TAL"/>
              <w:rPr>
                <w:szCs w:val="22"/>
                <w:lang w:eastAsia="sv-SE"/>
              </w:rPr>
            </w:pPr>
            <w:r w:rsidRPr="00EE6E73">
              <w:rPr>
                <w:lang w:eastAsia="sv-SE"/>
              </w:rPr>
              <w:t xml:space="preserve">If the field is absent, the UE applies the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Pr>
                <w:lang w:eastAsia="sv-SE"/>
              </w:rPr>
              <w:t xml:space="preserve"> (see tables Table 6.3.3.1-1, Table 6.3.3.1-2, Table 6.3.3.2-2 and Table 6.3.3.2-3, TS 38.211 [16])</w:t>
            </w:r>
            <w:r w:rsidRPr="00EE6E73">
              <w:rPr>
                <w:szCs w:val="22"/>
                <w:lang w:eastAsia="sv-SE"/>
              </w:rPr>
              <w:t xml:space="preserve"> in case of 2-step only BWP</w:t>
            </w:r>
            <w:r w:rsidRPr="00EE6E73">
              <w:rPr>
                <w:lang w:eastAsia="sv-SE"/>
              </w:rPr>
              <w:t xml:space="preserve">, otherwise the UE applies the same SCS as Msg1 derived from </w:t>
            </w:r>
            <w:r w:rsidRPr="00EE6E73">
              <w:rPr>
                <w:i/>
              </w:rPr>
              <w:t>RACH-ConfigCommon</w:t>
            </w:r>
            <w:r w:rsidRPr="00EE6E73">
              <w:rPr>
                <w:lang w:eastAsia="sv-SE"/>
              </w:rPr>
              <w:t>. The value also applies to contention free 2-step random access type (</w:t>
            </w:r>
            <w:r w:rsidRPr="00EE6E73">
              <w:rPr>
                <w:i/>
                <w:lang w:eastAsia="sv-SE"/>
              </w:rPr>
              <w:t>RACH-ConfigDedicated</w:t>
            </w:r>
            <w:r w:rsidRPr="00EE6E73">
              <w:rPr>
                <w:lang w:eastAsia="sv-SE"/>
              </w:rPr>
              <w:t>).</w:t>
            </w:r>
          </w:p>
        </w:tc>
      </w:tr>
      <w:tr w:rsidR="009F346F" w:rsidRPr="00EE6E73" w14:paraId="519CE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CC7D7" w14:textId="77777777" w:rsidR="009F346F" w:rsidRPr="00EE6E73" w:rsidRDefault="009F346F" w:rsidP="00921FF0">
            <w:pPr>
              <w:pStyle w:val="TAL"/>
              <w:rPr>
                <w:szCs w:val="22"/>
                <w:lang w:eastAsia="sv-SE"/>
              </w:rPr>
            </w:pPr>
            <w:r w:rsidRPr="00EE6E73">
              <w:rPr>
                <w:b/>
                <w:i/>
                <w:szCs w:val="22"/>
                <w:lang w:eastAsia="sv-SE"/>
              </w:rPr>
              <w:t>msgA-TotalNumberOfRA-Preambles</w:t>
            </w:r>
          </w:p>
          <w:p w14:paraId="5FAB81BC" w14:textId="77777777" w:rsidR="009F346F" w:rsidRPr="00EE6E73" w:rsidRDefault="009F346F" w:rsidP="00921FF0">
            <w:pPr>
              <w:pStyle w:val="TAL"/>
              <w:rPr>
                <w:b/>
                <w:i/>
                <w:szCs w:val="22"/>
                <w:lang w:eastAsia="sv-SE"/>
              </w:rPr>
            </w:pPr>
            <w:r w:rsidRPr="00EE6E73">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9F346F" w:rsidRPr="00EE6E73" w14:paraId="31F640DA" w14:textId="77777777" w:rsidTr="00964CC4">
        <w:tc>
          <w:tcPr>
            <w:tcW w:w="14173" w:type="dxa"/>
            <w:tcBorders>
              <w:top w:val="single" w:sz="4" w:space="0" w:color="auto"/>
              <w:left w:val="single" w:sz="4" w:space="0" w:color="auto"/>
              <w:bottom w:val="single" w:sz="4" w:space="0" w:color="auto"/>
              <w:right w:val="single" w:sz="4" w:space="0" w:color="auto"/>
            </w:tcBorders>
          </w:tcPr>
          <w:p w14:paraId="0AA008F1" w14:textId="77777777" w:rsidR="009F346F" w:rsidRPr="00EE6E73" w:rsidRDefault="009F346F" w:rsidP="00921FF0">
            <w:pPr>
              <w:pStyle w:val="TAL"/>
              <w:rPr>
                <w:b/>
                <w:i/>
                <w:szCs w:val="22"/>
                <w:lang w:eastAsia="sv-SE"/>
              </w:rPr>
            </w:pPr>
            <w:r w:rsidRPr="00EE6E73">
              <w:rPr>
                <w:b/>
                <w:i/>
                <w:szCs w:val="22"/>
                <w:lang w:eastAsia="sv-SE"/>
              </w:rPr>
              <w:t>msgA-TransMax</w:t>
            </w:r>
          </w:p>
          <w:p w14:paraId="3883C3AB" w14:textId="77777777" w:rsidR="009F346F" w:rsidRPr="00EE6E73" w:rsidRDefault="009F346F" w:rsidP="00921FF0">
            <w:pPr>
              <w:pStyle w:val="TAL"/>
              <w:rPr>
                <w:bCs/>
                <w:iCs/>
                <w:szCs w:val="22"/>
                <w:lang w:eastAsia="sv-SE"/>
              </w:rPr>
            </w:pPr>
            <w:r w:rsidRPr="00EE6E73">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9F346F" w:rsidRPr="00EE6E73" w14:paraId="3CE7A4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2BAD8" w14:textId="77777777" w:rsidR="009F346F" w:rsidRPr="00EE6E73" w:rsidRDefault="009F346F" w:rsidP="00921FF0">
            <w:pPr>
              <w:pStyle w:val="TAL"/>
              <w:rPr>
                <w:b/>
                <w:i/>
                <w:szCs w:val="22"/>
                <w:lang w:eastAsia="sv-SE"/>
              </w:rPr>
            </w:pPr>
            <w:r w:rsidRPr="00EE6E73">
              <w:rPr>
                <w:b/>
                <w:i/>
                <w:szCs w:val="22"/>
                <w:lang w:eastAsia="sv-SE"/>
              </w:rPr>
              <w:t>ra-ContentionResolutionTimer</w:t>
            </w:r>
          </w:p>
          <w:p w14:paraId="0266CD89" w14:textId="77777777" w:rsidR="009F346F" w:rsidRPr="00EE6E73" w:rsidRDefault="009F346F" w:rsidP="00921FF0">
            <w:pPr>
              <w:pStyle w:val="TAL"/>
              <w:rPr>
                <w:bCs/>
                <w:iCs/>
                <w:szCs w:val="22"/>
                <w:lang w:eastAsia="sv-SE"/>
              </w:rPr>
            </w:pPr>
            <w:r w:rsidRPr="00EE6E73">
              <w:rPr>
                <w:szCs w:val="22"/>
                <w:lang w:eastAsia="sv-SE"/>
              </w:rPr>
              <w:t xml:space="preserve">The initial value for the contention resolution timer for fallback RAR in case no 4-step random access type is configured (see TS 38.321 [3], clause 5.1.5). Value </w:t>
            </w:r>
            <w:r w:rsidRPr="00EE6E73">
              <w:rPr>
                <w:i/>
                <w:szCs w:val="22"/>
                <w:lang w:eastAsia="sv-SE"/>
              </w:rPr>
              <w:t>sf8</w:t>
            </w:r>
            <w:r w:rsidRPr="00EE6E73">
              <w:rPr>
                <w:szCs w:val="22"/>
                <w:lang w:eastAsia="sv-SE"/>
              </w:rPr>
              <w:t xml:space="preserve"> corresponds to 8 subframes, value </w:t>
            </w:r>
            <w:r w:rsidRPr="00EE6E73">
              <w:rPr>
                <w:i/>
                <w:szCs w:val="22"/>
                <w:lang w:eastAsia="sv-SE"/>
              </w:rPr>
              <w:t>sf16</w:t>
            </w:r>
            <w:r w:rsidRPr="00EE6E73">
              <w:rPr>
                <w:szCs w:val="22"/>
                <w:lang w:eastAsia="sv-SE"/>
              </w:rPr>
              <w:t xml:space="preserve"> corresponds to 16 subframes, and so on.</w:t>
            </w:r>
            <w:r w:rsidRPr="00EE6E73">
              <w:rPr>
                <w:szCs w:val="22"/>
              </w:rPr>
              <w:t xml:space="preserve"> If both 2-step and 4-step random access type resources are configured on the BWP, then this field is absent. If the field is absent in </w:t>
            </w:r>
            <w:r w:rsidRPr="00EE6E73">
              <w:rPr>
                <w:i/>
                <w:szCs w:val="22"/>
              </w:rPr>
              <w:t>RACH-ConfigCommonTwoStepRA</w:t>
            </w:r>
            <w:r w:rsidRPr="00EE6E73">
              <w:rPr>
                <w:szCs w:val="22"/>
              </w:rPr>
              <w:t xml:space="preserve"> in </w:t>
            </w:r>
            <w:r w:rsidRPr="00EE6E73">
              <w:rPr>
                <w:i/>
                <w:szCs w:val="22"/>
              </w:rPr>
              <w:t>AdditionalRACH-Config</w:t>
            </w:r>
            <w:r w:rsidRPr="00EE6E73">
              <w:rPr>
                <w:szCs w:val="22"/>
              </w:rPr>
              <w:t xml:space="preserve">, the UE shall apply the corresponding value in </w:t>
            </w:r>
            <w:r w:rsidRPr="00EE6E73">
              <w:rPr>
                <w:i/>
                <w:szCs w:val="22"/>
              </w:rPr>
              <w:t>RACH-ConfigCommon</w:t>
            </w:r>
            <w:r w:rsidRPr="00EE6E73">
              <w:rPr>
                <w:szCs w:val="22"/>
              </w:rPr>
              <w:t xml:space="preserve"> in the same </w:t>
            </w:r>
            <w:r w:rsidRPr="00EE6E73">
              <w:rPr>
                <w:i/>
                <w:szCs w:val="22"/>
              </w:rPr>
              <w:t>AdditionalRACH-Config.</w:t>
            </w:r>
          </w:p>
        </w:tc>
      </w:tr>
      <w:tr w:rsidR="009F346F" w:rsidRPr="00EE6E73" w14:paraId="6B7BE7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AA8134" w14:textId="77777777" w:rsidR="009F346F" w:rsidRPr="00EE6E73" w:rsidRDefault="009F346F" w:rsidP="00921FF0">
            <w:pPr>
              <w:pStyle w:val="TAL"/>
              <w:rPr>
                <w:b/>
                <w:i/>
                <w:szCs w:val="22"/>
                <w:lang w:eastAsia="sv-SE"/>
              </w:rPr>
            </w:pPr>
            <w:r w:rsidRPr="00EE6E73">
              <w:rPr>
                <w:b/>
                <w:i/>
                <w:szCs w:val="22"/>
                <w:lang w:eastAsia="sv-SE"/>
              </w:rPr>
              <w:t>ra-Prioritization</w:t>
            </w:r>
          </w:p>
          <w:p w14:paraId="312B76DE" w14:textId="77777777" w:rsidR="009F346F" w:rsidRPr="00EE6E73" w:rsidRDefault="009F346F" w:rsidP="00921FF0">
            <w:pPr>
              <w:pStyle w:val="TAL"/>
              <w:rPr>
                <w:szCs w:val="22"/>
                <w:lang w:eastAsia="sv-SE"/>
              </w:rPr>
            </w:pPr>
            <w:r w:rsidRPr="00EE6E73">
              <w:rPr>
                <w:szCs w:val="22"/>
                <w:lang w:eastAsia="sv-SE"/>
              </w:rPr>
              <w:t>Parameters which apply for prioritized random access procedure on any UL BWP of SpCell for specific Access Identities (see TS 38.321 [3], clause 5.1.1a).</w:t>
            </w:r>
          </w:p>
        </w:tc>
      </w:tr>
      <w:tr w:rsidR="009F346F" w:rsidRPr="00EE6E73" w14:paraId="21D178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77D8E" w14:textId="77777777" w:rsidR="009F346F" w:rsidRPr="00EE6E73" w:rsidRDefault="009F346F" w:rsidP="00921FF0">
            <w:pPr>
              <w:pStyle w:val="TAL"/>
              <w:rPr>
                <w:b/>
                <w:i/>
                <w:szCs w:val="22"/>
                <w:lang w:eastAsia="sv-SE"/>
              </w:rPr>
            </w:pPr>
            <w:r w:rsidRPr="00EE6E73">
              <w:rPr>
                <w:b/>
                <w:i/>
                <w:szCs w:val="22"/>
                <w:lang w:eastAsia="sv-SE"/>
              </w:rPr>
              <w:t>ra-PrioritizationForAI</w:t>
            </w:r>
          </w:p>
          <w:p w14:paraId="1C486EDB" w14:textId="77777777" w:rsidR="009F346F" w:rsidRPr="00EE6E73" w:rsidRDefault="009F346F" w:rsidP="00921FF0">
            <w:pPr>
              <w:pStyle w:val="TAL"/>
              <w:rPr>
                <w:szCs w:val="22"/>
                <w:lang w:eastAsia="sv-SE"/>
              </w:rPr>
            </w:pPr>
            <w:r w:rsidRPr="00EE6E73">
              <w:rPr>
                <w:szCs w:val="22"/>
                <w:lang w:eastAsia="sv-SE"/>
              </w:rPr>
              <w:t xml:space="preserve">Indicates whether the field </w:t>
            </w:r>
            <w:r w:rsidRPr="00EE6E73">
              <w:rPr>
                <w:i/>
                <w:iCs/>
                <w:szCs w:val="22"/>
                <w:lang w:eastAsia="sv-SE"/>
              </w:rPr>
              <w:t>ra-Prioritization-r16</w:t>
            </w:r>
            <w:r w:rsidRPr="00EE6E73">
              <w:rPr>
                <w:szCs w:val="22"/>
                <w:lang w:eastAsia="sv-SE"/>
              </w:rPr>
              <w:t xml:space="preserve"> applies for Access Identities. The first/leftmost bit corresponds to Access Identity 1, the next bit corresponds to Access Identity 2. Value </w:t>
            </w:r>
            <w:r w:rsidRPr="00EE6E73">
              <w:rPr>
                <w:i/>
                <w:iCs/>
                <w:szCs w:val="22"/>
                <w:lang w:eastAsia="sv-SE"/>
              </w:rPr>
              <w:t>1</w:t>
            </w:r>
            <w:r w:rsidRPr="00EE6E73">
              <w:rPr>
                <w:szCs w:val="22"/>
                <w:lang w:eastAsia="sv-SE"/>
              </w:rPr>
              <w:t xml:space="preserve"> for an Access Identity indicates that the field </w:t>
            </w:r>
            <w:r w:rsidRPr="00EE6E73">
              <w:rPr>
                <w:i/>
                <w:iCs/>
                <w:szCs w:val="22"/>
                <w:lang w:eastAsia="sv-SE"/>
              </w:rPr>
              <w:t>ra-Prioritization-r16</w:t>
            </w:r>
            <w:r w:rsidRPr="00EE6E73">
              <w:rPr>
                <w:szCs w:val="22"/>
                <w:lang w:eastAsia="sv-SE"/>
              </w:rPr>
              <w:t xml:space="preserve"> applies, otherwise the field does not apply.</w:t>
            </w:r>
          </w:p>
        </w:tc>
      </w:tr>
      <w:tr w:rsidR="009F346F" w:rsidRPr="00EE6E73" w14:paraId="1C2994E6" w14:textId="77777777" w:rsidTr="00964CC4">
        <w:tc>
          <w:tcPr>
            <w:tcW w:w="14173" w:type="dxa"/>
            <w:tcBorders>
              <w:top w:val="single" w:sz="4" w:space="0" w:color="auto"/>
              <w:left w:val="single" w:sz="4" w:space="0" w:color="auto"/>
              <w:bottom w:val="single" w:sz="4" w:space="0" w:color="auto"/>
              <w:right w:val="single" w:sz="4" w:space="0" w:color="auto"/>
            </w:tcBorders>
          </w:tcPr>
          <w:p w14:paraId="7C167DB0" w14:textId="77777777" w:rsidR="009F346F" w:rsidRPr="00EE6E73" w:rsidRDefault="009F346F" w:rsidP="00921FF0">
            <w:pPr>
              <w:pStyle w:val="TAL"/>
              <w:rPr>
                <w:b/>
                <w:i/>
                <w:szCs w:val="22"/>
                <w:lang w:eastAsia="sv-SE"/>
              </w:rPr>
            </w:pPr>
            <w:r w:rsidRPr="00EE6E73">
              <w:rPr>
                <w:b/>
                <w:i/>
                <w:szCs w:val="22"/>
                <w:lang w:eastAsia="sv-SE"/>
              </w:rPr>
              <w:t>ra-PrioritizationForSlicingTwoStep</w:t>
            </w:r>
          </w:p>
          <w:p w14:paraId="05E0CD1D" w14:textId="77777777" w:rsidR="009F346F" w:rsidRPr="00EE6E73" w:rsidRDefault="009F346F" w:rsidP="00921FF0">
            <w:pPr>
              <w:pStyle w:val="TAL"/>
              <w:rPr>
                <w:b/>
                <w:i/>
                <w:szCs w:val="22"/>
                <w:lang w:eastAsia="sv-SE"/>
              </w:rPr>
            </w:pPr>
            <w:r w:rsidRPr="00EE6E73">
              <w:rPr>
                <w:szCs w:val="22"/>
                <w:lang w:eastAsia="sv-SE"/>
              </w:rPr>
              <w:t>Parameters which apply to configure prioritized CBRA 2-step random access type for slicing.</w:t>
            </w:r>
          </w:p>
        </w:tc>
      </w:tr>
      <w:tr w:rsidR="009F346F" w:rsidRPr="00EE6E73" w14:paraId="539297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41FA59" w14:textId="77777777" w:rsidR="009F346F" w:rsidRPr="00EE6E73" w:rsidRDefault="009F346F" w:rsidP="00921FF0">
            <w:pPr>
              <w:pStyle w:val="TAL"/>
              <w:rPr>
                <w:b/>
                <w:i/>
                <w:szCs w:val="22"/>
                <w:lang w:eastAsia="sv-SE"/>
              </w:rPr>
            </w:pPr>
            <w:r w:rsidRPr="00EE6E73">
              <w:rPr>
                <w:b/>
                <w:i/>
                <w:szCs w:val="22"/>
                <w:lang w:eastAsia="sv-SE"/>
              </w:rPr>
              <w:t>rach-ConfigGenericTwoStepRA</w:t>
            </w:r>
          </w:p>
          <w:p w14:paraId="382DE40D" w14:textId="77777777" w:rsidR="009F346F" w:rsidRPr="00EE6E73" w:rsidRDefault="009F346F" w:rsidP="00921FF0">
            <w:pPr>
              <w:pStyle w:val="TAL"/>
              <w:rPr>
                <w:b/>
                <w:i/>
                <w:szCs w:val="22"/>
                <w:lang w:eastAsia="sv-SE"/>
              </w:rPr>
            </w:pPr>
            <w:r w:rsidRPr="00EE6E73">
              <w:rPr>
                <w:lang w:eastAsia="sv-SE"/>
              </w:rPr>
              <w:t>2-step random access type parameters for both regular random access and beam failure recovery</w:t>
            </w:r>
            <w:r w:rsidRPr="00EE6E73">
              <w:rPr>
                <w:szCs w:val="22"/>
                <w:lang w:eastAsia="sv-SE"/>
              </w:rPr>
              <w:t>.</w:t>
            </w:r>
          </w:p>
        </w:tc>
      </w:tr>
    </w:tbl>
    <w:p w14:paraId="39D08C61"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522292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62D3F" w14:textId="77777777" w:rsidR="009F346F" w:rsidRPr="00EE6E73" w:rsidRDefault="009F346F" w:rsidP="00921FF0">
            <w:pPr>
              <w:pStyle w:val="TAH"/>
              <w:rPr>
                <w:szCs w:val="22"/>
                <w:lang w:eastAsia="sv-SE"/>
              </w:rPr>
            </w:pPr>
            <w:r w:rsidRPr="00EE6E73">
              <w:rPr>
                <w:i/>
                <w:szCs w:val="22"/>
                <w:lang w:eastAsia="sv-SE"/>
              </w:rPr>
              <w:t xml:space="preserve">GroupB-ConfiguredTwoStepRA </w:t>
            </w:r>
            <w:r w:rsidRPr="00EE6E73">
              <w:rPr>
                <w:szCs w:val="22"/>
                <w:lang w:eastAsia="sv-SE"/>
              </w:rPr>
              <w:t>field descriptions</w:t>
            </w:r>
          </w:p>
        </w:tc>
      </w:tr>
      <w:tr w:rsidR="009F346F" w:rsidRPr="00EE6E73" w14:paraId="3E66A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63659A" w14:textId="77777777" w:rsidR="009F346F" w:rsidRPr="00EE6E73" w:rsidRDefault="009F346F" w:rsidP="00921FF0">
            <w:pPr>
              <w:pStyle w:val="TAL"/>
              <w:rPr>
                <w:szCs w:val="22"/>
                <w:lang w:eastAsia="sv-SE"/>
              </w:rPr>
            </w:pPr>
            <w:r w:rsidRPr="00EE6E73">
              <w:rPr>
                <w:b/>
                <w:i/>
                <w:szCs w:val="22"/>
                <w:lang w:eastAsia="sv-SE"/>
              </w:rPr>
              <w:t>messagePowerOffsetGroupB</w:t>
            </w:r>
          </w:p>
          <w:p w14:paraId="673D86BB" w14:textId="77777777" w:rsidR="009F346F" w:rsidRPr="00EE6E73" w:rsidRDefault="009F346F" w:rsidP="00921FF0">
            <w:pPr>
              <w:pStyle w:val="TAL"/>
              <w:rPr>
                <w:b/>
                <w:i/>
                <w:szCs w:val="22"/>
                <w:lang w:eastAsia="sv-SE"/>
              </w:rPr>
            </w:pPr>
            <w:r w:rsidRPr="00EE6E73">
              <w:rPr>
                <w:szCs w:val="22"/>
                <w:lang w:eastAsia="sv-SE"/>
              </w:rPr>
              <w:t xml:space="preserve">Threshold for preamble selection. Value is in dB. Value </w:t>
            </w:r>
            <w:r w:rsidRPr="00EE6E73">
              <w:rPr>
                <w:i/>
                <w:szCs w:val="22"/>
                <w:lang w:eastAsia="sv-SE"/>
              </w:rPr>
              <w:t>minusinfinity</w:t>
            </w:r>
            <w:r w:rsidRPr="00EE6E73">
              <w:rPr>
                <w:szCs w:val="22"/>
                <w:lang w:eastAsia="sv-SE"/>
              </w:rPr>
              <w:t xml:space="preserve"> corresponds to –infinity. Value </w:t>
            </w:r>
            <w:r w:rsidRPr="00EE6E73">
              <w:rPr>
                <w:i/>
                <w:szCs w:val="22"/>
                <w:lang w:eastAsia="sv-SE"/>
              </w:rPr>
              <w:t>dB0</w:t>
            </w:r>
            <w:r w:rsidRPr="00EE6E73">
              <w:rPr>
                <w:szCs w:val="22"/>
                <w:lang w:eastAsia="sv-SE"/>
              </w:rPr>
              <w:t xml:space="preserve"> corresponds to 0 dB, </w:t>
            </w:r>
            <w:r w:rsidRPr="00EE6E73">
              <w:rPr>
                <w:i/>
                <w:szCs w:val="22"/>
                <w:lang w:eastAsia="sv-SE"/>
              </w:rPr>
              <w:t>dB5</w:t>
            </w:r>
            <w:r w:rsidRPr="00EE6E73">
              <w:rPr>
                <w:szCs w:val="22"/>
                <w:lang w:eastAsia="sv-SE"/>
              </w:rPr>
              <w:t xml:space="preserve"> corresponds to 5 dB and so on. (see TS 38.321 [3], clause 5.1.1).</w:t>
            </w:r>
          </w:p>
        </w:tc>
      </w:tr>
      <w:tr w:rsidR="009F346F" w:rsidRPr="00EE6E73" w14:paraId="7A77C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CD6CB" w14:textId="77777777" w:rsidR="009F346F" w:rsidRPr="00EE6E73" w:rsidRDefault="009F346F" w:rsidP="00921FF0">
            <w:pPr>
              <w:pStyle w:val="TAL"/>
              <w:rPr>
                <w:b/>
                <w:i/>
                <w:szCs w:val="22"/>
                <w:lang w:eastAsia="sv-SE"/>
              </w:rPr>
            </w:pPr>
            <w:r w:rsidRPr="00EE6E73">
              <w:rPr>
                <w:b/>
                <w:i/>
                <w:szCs w:val="22"/>
                <w:lang w:eastAsia="sv-SE"/>
              </w:rPr>
              <w:t>numberOfRA-PreamblesGroupA</w:t>
            </w:r>
          </w:p>
          <w:p w14:paraId="2768CC71" w14:textId="77777777" w:rsidR="009F346F" w:rsidRPr="00EE6E73" w:rsidRDefault="009F346F" w:rsidP="00921FF0">
            <w:pPr>
              <w:pStyle w:val="TAL"/>
              <w:rPr>
                <w:szCs w:val="22"/>
                <w:lang w:eastAsia="sv-SE"/>
              </w:rPr>
            </w:pPr>
            <w:r w:rsidRPr="00EE6E73">
              <w:rPr>
                <w:szCs w:val="22"/>
                <w:lang w:eastAsia="sv-SE"/>
              </w:rPr>
              <w:t xml:space="preserve">The number of CB preambles per SSB in group A for idle/inactive or connected mode. The setting of the number of preambles for each group should be consistent with </w:t>
            </w:r>
            <w:r w:rsidRPr="00EE6E73">
              <w:rPr>
                <w:i/>
                <w:lang w:eastAsia="sv-SE"/>
              </w:rPr>
              <w:t>msgA-SSB-PerRACH-OccasionAndCB-PreamblesPerSSB</w:t>
            </w:r>
            <w:r w:rsidRPr="00EE6E73">
              <w:rPr>
                <w:lang w:eastAsia="sv-SE"/>
              </w:rPr>
              <w:t xml:space="preserve"> or </w:t>
            </w:r>
            <w:r w:rsidRPr="00EE6E73">
              <w:rPr>
                <w:i/>
                <w:lang w:eastAsia="sv-SE"/>
              </w:rPr>
              <w:t>msgA-CB-PreamblesPerSSB-PerSharedRO</w:t>
            </w:r>
            <w:r w:rsidRPr="00EE6E73">
              <w:rPr>
                <w:lang w:eastAsia="sv-SE"/>
              </w:rPr>
              <w:t xml:space="preserve"> if configured.</w:t>
            </w:r>
          </w:p>
        </w:tc>
      </w:tr>
      <w:tr w:rsidR="009F346F" w:rsidRPr="00EE6E73" w14:paraId="0B4763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67C31F" w14:textId="77777777" w:rsidR="009F346F" w:rsidRPr="00EE6E73" w:rsidRDefault="009F346F" w:rsidP="00921FF0">
            <w:pPr>
              <w:pStyle w:val="TAL"/>
              <w:rPr>
                <w:b/>
                <w:i/>
                <w:szCs w:val="22"/>
                <w:lang w:eastAsia="sv-SE"/>
              </w:rPr>
            </w:pPr>
            <w:r w:rsidRPr="00EE6E73">
              <w:rPr>
                <w:b/>
                <w:i/>
                <w:szCs w:val="22"/>
                <w:lang w:eastAsia="sv-SE"/>
              </w:rPr>
              <w:t>ra-MsgA-SizeGroupA</w:t>
            </w:r>
          </w:p>
          <w:p w14:paraId="2AB56098" w14:textId="77777777" w:rsidR="009F346F" w:rsidRPr="00EE6E73" w:rsidRDefault="009F346F" w:rsidP="00921FF0">
            <w:pPr>
              <w:pStyle w:val="TAL"/>
              <w:rPr>
                <w:szCs w:val="22"/>
                <w:lang w:eastAsia="sv-SE"/>
              </w:rPr>
            </w:pPr>
            <w:r w:rsidRPr="00EE6E73">
              <w:rPr>
                <w:szCs w:val="22"/>
                <w:lang w:eastAsia="sv-SE"/>
              </w:rPr>
              <w:t>Transport block size threshold in bits below which the UE shall use a contention-based RA preamble of group A. (see TS 38.321 [3], clause 5.1.1).</w:t>
            </w:r>
          </w:p>
        </w:tc>
      </w:tr>
    </w:tbl>
    <w:p w14:paraId="4CAE41FB"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4A1059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426167F" w14:textId="77777777" w:rsidR="009F346F" w:rsidRPr="00EE6E73" w:rsidRDefault="009F346F" w:rsidP="00921FF0">
            <w:pPr>
              <w:pStyle w:val="TAH"/>
              <w:rPr>
                <w:rFonts w:eastAsia="Calibri"/>
                <w:lang w:eastAsia="sv-SE"/>
              </w:rPr>
            </w:pPr>
            <w:r w:rsidRPr="00EE6E73">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39D795" w14:textId="77777777" w:rsidR="009F346F" w:rsidRPr="00EE6E73" w:rsidRDefault="009F346F" w:rsidP="00921FF0">
            <w:pPr>
              <w:pStyle w:val="TAH"/>
              <w:rPr>
                <w:rFonts w:eastAsia="Calibri"/>
                <w:lang w:eastAsia="sv-SE"/>
              </w:rPr>
            </w:pPr>
            <w:r w:rsidRPr="00EE6E73">
              <w:rPr>
                <w:rFonts w:eastAsia="Calibri"/>
                <w:lang w:eastAsia="sv-SE"/>
              </w:rPr>
              <w:t>Explanation</w:t>
            </w:r>
          </w:p>
        </w:tc>
      </w:tr>
      <w:tr w:rsidR="009F346F" w:rsidRPr="00EE6E73" w14:paraId="609AA1ED"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7058A668" w14:textId="77777777" w:rsidR="009F346F" w:rsidRPr="00EE6E73" w:rsidRDefault="009F346F" w:rsidP="00921FF0">
            <w:pPr>
              <w:pStyle w:val="TAL"/>
              <w:rPr>
                <w:i/>
                <w:iCs/>
                <w:lang w:eastAsia="sv-SE"/>
              </w:rPr>
            </w:pPr>
            <w:r w:rsidRPr="00EE6E73">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13F4D4C7" w14:textId="77777777" w:rsidR="009F346F" w:rsidRPr="00EE6E73" w:rsidRDefault="009F346F" w:rsidP="00921FF0">
            <w:pPr>
              <w:pStyle w:val="TAL"/>
              <w:rPr>
                <w:rFonts w:eastAsia="Calibri"/>
                <w:lang w:eastAsia="sv-SE"/>
              </w:rPr>
            </w:pPr>
            <w:r w:rsidRPr="00EE6E73">
              <w:rPr>
                <w:rFonts w:eastAsia="Calibri"/>
                <w:lang w:eastAsia="sv-SE"/>
              </w:rPr>
              <w:t>The field is mandatory present if both 2-step random access type and 4-step random access type are configured in the BWP, otherwise the field is not present.</w:t>
            </w:r>
          </w:p>
          <w:p w14:paraId="32938679"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in </w:t>
            </w:r>
            <w:r w:rsidRPr="00EE6E73">
              <w:rPr>
                <w:rFonts w:eastAsia="Calibri"/>
                <w:i/>
                <w:lang w:eastAsia="sv-SE"/>
              </w:rPr>
              <w:t>msgA-ConfigCommon</w:t>
            </w:r>
            <w:r w:rsidRPr="00EE6E73">
              <w:rPr>
                <w:rFonts w:eastAsia="Calibri"/>
                <w:lang w:eastAsia="sv-SE"/>
              </w:rPr>
              <w:t xml:space="preserve"> field in </w:t>
            </w:r>
            <w:r w:rsidRPr="00EE6E73">
              <w:rPr>
                <w:rFonts w:eastAsia="Calibri"/>
                <w:i/>
                <w:lang w:eastAsia="sv-SE"/>
              </w:rPr>
              <w:t xml:space="preserve">AdditionalRACH-Config </w:t>
            </w:r>
            <w:r w:rsidRPr="00EE6E73">
              <w:rPr>
                <w:rFonts w:eastAsia="Calibri"/>
                <w:lang w:eastAsia="sv-SE"/>
              </w:rPr>
              <w:t>if both 2-step random access type and 4-step random access type are configured for the same feature combination in the BWP.</w:t>
            </w:r>
          </w:p>
        </w:tc>
      </w:tr>
      <w:tr w:rsidR="009F346F" w:rsidRPr="00EE6E73" w14:paraId="36B1074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2F65D" w14:textId="77777777" w:rsidR="009F346F" w:rsidRPr="00EE6E73" w:rsidRDefault="009F346F" w:rsidP="00921FF0">
            <w:pPr>
              <w:pStyle w:val="TAL"/>
              <w:rPr>
                <w:i/>
                <w:iCs/>
                <w:lang w:eastAsia="sv-SE"/>
              </w:rPr>
            </w:pPr>
            <w:r w:rsidRPr="00EE6E73">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EF20B87"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if </w:t>
            </w:r>
            <w:r w:rsidRPr="00EE6E73">
              <w:rPr>
                <w:i/>
                <w:szCs w:val="22"/>
                <w:lang w:eastAsia="sv-SE"/>
              </w:rPr>
              <w:t>msgA-</w:t>
            </w:r>
            <w:r w:rsidRPr="00EE6E73">
              <w:rPr>
                <w:rFonts w:eastAsia="Calibri"/>
                <w:i/>
                <w:lang w:eastAsia="sv-SE"/>
              </w:rPr>
              <w:t>PRACH-RootSequenceIndex</w:t>
            </w:r>
            <w:r w:rsidRPr="00EE6E73">
              <w:rPr>
                <w:rFonts w:eastAsia="Calibri"/>
                <w:lang w:eastAsia="sv-SE"/>
              </w:rPr>
              <w:t xml:space="preserve"> L=139 and no 4-step random access type is configured, or if L=571 for FR2-2 and no 4-step random access type is configured, otherwise the field is absent, Need S.</w:t>
            </w:r>
          </w:p>
        </w:tc>
      </w:tr>
      <w:tr w:rsidR="009F346F" w:rsidRPr="00EE6E73" w14:paraId="499822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71AC80" w14:textId="77777777" w:rsidR="009F346F" w:rsidRPr="00EE6E73" w:rsidRDefault="009F346F" w:rsidP="00921FF0">
            <w:pPr>
              <w:pStyle w:val="TAL"/>
              <w:rPr>
                <w:i/>
                <w:iCs/>
                <w:lang w:eastAsia="sv-SE"/>
              </w:rPr>
            </w:pPr>
            <w:r w:rsidRPr="00EE6E73">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3F385B0"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in </w:t>
            </w:r>
            <w:r w:rsidRPr="00EE6E73">
              <w:rPr>
                <w:rFonts w:eastAsia="Calibri"/>
                <w:i/>
                <w:iCs/>
                <w:lang w:eastAsia="sv-SE"/>
              </w:rPr>
              <w:t>msgA-ConfigCommon</w:t>
            </w:r>
            <w:r w:rsidRPr="00EE6E73">
              <w:rPr>
                <w:rFonts w:eastAsia="Calibri"/>
                <w:lang w:eastAsia="sv-SE"/>
              </w:rPr>
              <w:t xml:space="preserve"> field in B</w:t>
            </w:r>
            <w:r w:rsidRPr="00EE6E73">
              <w:rPr>
                <w:rFonts w:eastAsia="Calibri"/>
                <w:i/>
                <w:iCs/>
                <w:lang w:eastAsia="sv-SE"/>
              </w:rPr>
              <w:t>WP-UplinkCommon</w:t>
            </w:r>
            <w:r w:rsidRPr="00EE6E73">
              <w:rPr>
                <w:rFonts w:eastAsia="Calibri"/>
                <w:lang w:eastAsia="sv-SE"/>
              </w:rPr>
              <w:t xml:space="preserve"> if </w:t>
            </w:r>
            <w:r w:rsidRPr="00EE6E73">
              <w:rPr>
                <w:rFonts w:eastAsia="Calibri"/>
                <w:i/>
                <w:iCs/>
                <w:lang w:eastAsia="sv-SE"/>
              </w:rPr>
              <w:t>rach-ConfigCommon</w:t>
            </w:r>
            <w:r w:rsidRPr="00EE6E73">
              <w:rPr>
                <w:rFonts w:eastAsia="Calibri"/>
                <w:lang w:eastAsia="sv-SE"/>
              </w:rPr>
              <w:t xml:space="preserve"> field is absent in this </w:t>
            </w:r>
            <w:r w:rsidRPr="00EE6E73">
              <w:rPr>
                <w:rFonts w:eastAsia="Calibri"/>
                <w:i/>
                <w:iCs/>
                <w:lang w:eastAsia="sv-SE"/>
              </w:rPr>
              <w:t>BWP-UplinkCommon</w:t>
            </w:r>
            <w:r w:rsidRPr="00EE6E73">
              <w:rPr>
                <w:rFonts w:eastAsia="Calibri"/>
                <w:lang w:eastAsia="sv-SE"/>
              </w:rPr>
              <w:t xml:space="preserve">, otherwise the field is optionally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BWP-UplinkCommon</w:t>
            </w:r>
            <w:r w:rsidRPr="00EE6E73">
              <w:rPr>
                <w:rFonts w:eastAsia="Calibri"/>
                <w:lang w:eastAsia="sv-SE"/>
              </w:rPr>
              <w:t>, Need S.</w:t>
            </w:r>
          </w:p>
          <w:p w14:paraId="105C8CF4"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AdditionalRACH-Config</w:t>
            </w:r>
            <w:r w:rsidRPr="00EE6E73">
              <w:rPr>
                <w:rFonts w:eastAsia="Calibri"/>
                <w:lang w:eastAsia="sv-SE"/>
              </w:rPr>
              <w:t xml:space="preserve"> if </w:t>
            </w:r>
            <w:r w:rsidRPr="00EE6E73">
              <w:rPr>
                <w:rFonts w:eastAsia="Calibri"/>
                <w:i/>
                <w:iCs/>
                <w:lang w:eastAsia="sv-SE"/>
              </w:rPr>
              <w:t>rach-ConfigCommon</w:t>
            </w:r>
            <w:r w:rsidRPr="00EE6E73">
              <w:rPr>
                <w:rFonts w:eastAsia="Calibri"/>
                <w:lang w:eastAsia="sv-SE"/>
              </w:rPr>
              <w:t xml:space="preserve"> field is absent in this </w:t>
            </w:r>
            <w:r w:rsidRPr="00EE6E73">
              <w:rPr>
                <w:rFonts w:eastAsia="Calibri"/>
                <w:i/>
                <w:iCs/>
                <w:lang w:eastAsia="sv-SE"/>
              </w:rPr>
              <w:t>AdditionalRACH-Config</w:t>
            </w:r>
            <w:r w:rsidRPr="00EE6E73">
              <w:rPr>
                <w:rFonts w:eastAsia="Calibri"/>
                <w:lang w:eastAsia="sv-SE"/>
              </w:rPr>
              <w:t xml:space="preserve">, otherwise the field is optionally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AdditionalRACH-Config</w:t>
            </w:r>
            <w:r w:rsidRPr="00EE6E73">
              <w:rPr>
                <w:rFonts w:eastAsia="Calibri"/>
                <w:lang w:eastAsia="sv-SE"/>
              </w:rPr>
              <w:t>, Need S.</w:t>
            </w:r>
          </w:p>
        </w:tc>
      </w:tr>
      <w:tr w:rsidR="009F346F" w:rsidRPr="00EE6E73" w14:paraId="06CD0765"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6C656CF2" w14:textId="77777777" w:rsidR="009F346F" w:rsidRPr="00EE6E73" w:rsidRDefault="009F346F" w:rsidP="00921FF0">
            <w:pPr>
              <w:pStyle w:val="TAL"/>
              <w:rPr>
                <w:i/>
                <w:iCs/>
              </w:rPr>
            </w:pPr>
            <w:r w:rsidRPr="00EE6E73">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0A117F5F" w14:textId="77777777" w:rsidR="009F346F" w:rsidRPr="00EE6E73" w:rsidRDefault="009F346F" w:rsidP="00921FF0">
            <w:pPr>
              <w:pStyle w:val="TAL"/>
            </w:pPr>
            <w:r w:rsidRPr="00EE6E73">
              <w:t xml:space="preserve">The field is mandatory present if the </w:t>
            </w:r>
            <w:r w:rsidRPr="00EE6E73">
              <w:rPr>
                <w:i/>
                <w:iCs/>
              </w:rPr>
              <w:t>msgA-ConfigCommon</w:t>
            </w:r>
            <w:r w:rsidRPr="00EE6E73">
              <w:t xml:space="preserve"> is included in an </w:t>
            </w:r>
            <w:r w:rsidRPr="00EE6E73">
              <w:rPr>
                <w:i/>
                <w:iCs/>
              </w:rPr>
              <w:t>AdditionalRACH-Config</w:t>
            </w:r>
            <w:r w:rsidRPr="00EE6E73">
              <w:t xml:space="preserve">. When included in </w:t>
            </w:r>
            <w:r w:rsidRPr="00EE6E73">
              <w:rPr>
                <w:i/>
                <w:iCs/>
              </w:rPr>
              <w:t>initialUplinkBWP-RedCap</w:t>
            </w:r>
            <w:r w:rsidRPr="00EE6E73">
              <w:t xml:space="preserve"> to indicate other feature(s) than </w:t>
            </w:r>
            <w:r w:rsidRPr="00EE6E73">
              <w:rPr>
                <w:i/>
                <w:iCs/>
              </w:rPr>
              <w:t xml:space="preserve">redcap, </w:t>
            </w:r>
            <w:r w:rsidRPr="00EE6E73">
              <w:t xml:space="preserve">this field is mandatory present with at least two </w:t>
            </w:r>
            <w:r w:rsidRPr="00EE6E73">
              <w:rPr>
                <w:i/>
                <w:iCs/>
              </w:rPr>
              <w:t xml:space="preserve">FeatureCombinationPreambles </w:t>
            </w:r>
            <w:r w:rsidRPr="00EE6E73">
              <w:t xml:space="preserve">list entries: one list entry indicating only </w:t>
            </w:r>
            <w:r w:rsidRPr="00EE6E73">
              <w:rPr>
                <w:i/>
                <w:iCs/>
              </w:rPr>
              <w:t>redcap</w:t>
            </w:r>
            <w:r w:rsidRPr="00EE6E73">
              <w:t xml:space="preserve"> and the other(s) indicating both </w:t>
            </w:r>
            <w:r w:rsidRPr="00EE6E73">
              <w:rPr>
                <w:i/>
                <w:iCs/>
              </w:rPr>
              <w:t>redcap</w:t>
            </w:r>
            <w:r w:rsidRPr="00EE6E73">
              <w:t xml:space="preserve"> and one or multiple other feature(s) (e.g. </w:t>
            </w:r>
            <w:r w:rsidRPr="00EE6E73">
              <w:rPr>
                <w:i/>
                <w:iCs/>
              </w:rPr>
              <w:t>smallData, nsag</w:t>
            </w:r>
            <w:r w:rsidRPr="00EE6E73">
              <w:t xml:space="preserve"> or </w:t>
            </w:r>
            <w:r w:rsidRPr="00EE6E73">
              <w:rPr>
                <w:i/>
                <w:iCs/>
              </w:rPr>
              <w:t>msg3-Repetitions</w:t>
            </w:r>
            <w:r w:rsidRPr="00EE6E73">
              <w:t>).</w:t>
            </w:r>
          </w:p>
          <w:p w14:paraId="5C5011F0" w14:textId="77777777" w:rsidR="009F346F" w:rsidRPr="00EE6E73" w:rsidRDefault="009F346F" w:rsidP="00921FF0">
            <w:pPr>
              <w:pStyle w:val="TAL"/>
            </w:pPr>
            <w:r w:rsidRPr="00EE6E73">
              <w:t>Otherwise, it is optional, Need R.</w:t>
            </w:r>
          </w:p>
        </w:tc>
      </w:tr>
      <w:tr w:rsidR="009F346F" w:rsidRPr="00EE6E73" w14:paraId="6EABD315"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02A1740E" w14:textId="77777777" w:rsidR="009F346F" w:rsidRPr="00EE6E73" w:rsidRDefault="009F346F" w:rsidP="00921FF0">
            <w:pPr>
              <w:pStyle w:val="TAL"/>
              <w:rPr>
                <w:i/>
                <w:iCs/>
              </w:rPr>
            </w:pPr>
            <w:r w:rsidRPr="00EE6E73">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06EDDFB5" w14:textId="77777777" w:rsidR="009F346F" w:rsidRPr="00EE6E73" w:rsidRDefault="009F346F" w:rsidP="00921FF0">
            <w:pPr>
              <w:pStyle w:val="TAL"/>
              <w:rPr>
                <w:rFonts w:eastAsia="Calibri"/>
              </w:rPr>
            </w:pPr>
            <w:r w:rsidRPr="00EE6E73">
              <w:t>This field is optionally present, Need R, if this BWP is the initial BWP of SpCell. Otherwise, the field is absent.</w:t>
            </w:r>
          </w:p>
        </w:tc>
      </w:tr>
      <w:tr w:rsidR="009F346F" w:rsidRPr="00EE6E73" w14:paraId="3BAC555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CDC388" w14:textId="77777777" w:rsidR="009F346F" w:rsidRPr="00EE6E73" w:rsidRDefault="009F346F" w:rsidP="00921FF0">
            <w:pPr>
              <w:pStyle w:val="TAL"/>
              <w:rPr>
                <w:i/>
                <w:iCs/>
                <w:lang w:eastAsia="sv-SE"/>
              </w:rPr>
            </w:pPr>
            <w:r w:rsidRPr="00EE6E73">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00D30D28" w14:textId="77777777" w:rsidR="009F346F" w:rsidRPr="00EE6E73" w:rsidRDefault="009F346F" w:rsidP="00921FF0">
            <w:pPr>
              <w:pStyle w:val="TAL"/>
              <w:rPr>
                <w:rFonts w:eastAsia="Calibri"/>
                <w:lang w:eastAsia="sv-SE"/>
              </w:rPr>
            </w:pPr>
            <w:r w:rsidRPr="00EE6E73">
              <w:rPr>
                <w:rFonts w:eastAsia="Calibri"/>
                <w:lang w:eastAsia="sv-SE"/>
              </w:rPr>
              <w:t>The field is mandatory present if the 2-step random access type occasions are shared with 4-step random access type, otherwise the field is not present.</w:t>
            </w:r>
          </w:p>
        </w:tc>
      </w:tr>
    </w:tbl>
    <w:p w14:paraId="5D5342C6" w14:textId="77777777" w:rsidR="009F346F" w:rsidRPr="00EE6E73" w:rsidRDefault="009F346F" w:rsidP="009F346F"/>
    <w:p w14:paraId="1D2DEA95" w14:textId="77777777" w:rsidR="009F346F" w:rsidRPr="00FE13FE" w:rsidRDefault="009F346F" w:rsidP="009F346F">
      <w:pPr>
        <w:rPr>
          <w:lang w:val="x-none" w:eastAsia="x-none"/>
        </w:rPr>
      </w:pPr>
      <w:r w:rsidRPr="00A40E7D">
        <w:rPr>
          <w:highlight w:val="red"/>
          <w:lang w:val="x-none" w:eastAsia="x-none"/>
        </w:rPr>
        <w:t>&lt;unchanged parts omitted&gt;</w:t>
      </w:r>
    </w:p>
    <w:p w14:paraId="05679228" w14:textId="77777777" w:rsidR="009F346F" w:rsidRPr="00EE6E73" w:rsidRDefault="009F346F" w:rsidP="009F346F">
      <w:pPr>
        <w:pStyle w:val="40"/>
      </w:pPr>
      <w:bookmarkStart w:id="110" w:name="_Toc60777342"/>
      <w:bookmarkStart w:id="111" w:name="_Toc193446347"/>
      <w:bookmarkStart w:id="112" w:name="_Toc193452152"/>
      <w:bookmarkStart w:id="113" w:name="_Toc193463424"/>
      <w:bookmarkStart w:id="114" w:name="_Toc201295711"/>
      <w:bookmarkStart w:id="115" w:name="MCCQCTEMPBM_00000431"/>
      <w:r w:rsidRPr="00EE6E73">
        <w:t>–</w:t>
      </w:r>
      <w:r w:rsidRPr="00EE6E73">
        <w:tab/>
      </w:r>
      <w:r w:rsidRPr="00EE6E73">
        <w:rPr>
          <w:i/>
        </w:rPr>
        <w:t>RateMatchPattern</w:t>
      </w:r>
      <w:bookmarkEnd w:id="110"/>
      <w:bookmarkEnd w:id="111"/>
      <w:bookmarkEnd w:id="112"/>
      <w:bookmarkEnd w:id="113"/>
      <w:bookmarkEnd w:id="114"/>
    </w:p>
    <w:bookmarkEnd w:id="115"/>
    <w:p w14:paraId="715EB2A3" w14:textId="77777777" w:rsidR="009F346F" w:rsidRPr="00EE6E73" w:rsidRDefault="009F346F" w:rsidP="009F346F">
      <w:r w:rsidRPr="00EE6E73">
        <w:t xml:space="preserve">The IE </w:t>
      </w:r>
      <w:r w:rsidRPr="00EE6E73">
        <w:rPr>
          <w:i/>
        </w:rPr>
        <w:t>RateMatchPattern</w:t>
      </w:r>
      <w:r w:rsidRPr="00EE6E73">
        <w:t xml:space="preserve"> is used to configure one rate matching pattern for PDSCH, see TS 38.214 [19], clause 5.1.4.1.</w:t>
      </w:r>
    </w:p>
    <w:p w14:paraId="58F81A90" w14:textId="77777777" w:rsidR="009F346F" w:rsidRPr="00EE6E73" w:rsidRDefault="009F346F" w:rsidP="009F346F">
      <w:pPr>
        <w:pStyle w:val="TH"/>
      </w:pPr>
      <w:r w:rsidRPr="00EE6E73">
        <w:rPr>
          <w:i/>
        </w:rPr>
        <w:t>RateMatchPattern</w:t>
      </w:r>
      <w:r w:rsidRPr="00EE6E73">
        <w:t xml:space="preserve"> information element</w:t>
      </w:r>
    </w:p>
    <w:p w14:paraId="411FF030" w14:textId="77777777" w:rsidR="009F346F" w:rsidRPr="00EE6E73" w:rsidRDefault="009F346F" w:rsidP="009F346F">
      <w:pPr>
        <w:pStyle w:val="PL"/>
        <w:rPr>
          <w:color w:val="808080"/>
        </w:rPr>
      </w:pPr>
      <w:r w:rsidRPr="00EE6E73">
        <w:rPr>
          <w:color w:val="808080"/>
        </w:rPr>
        <w:t>-- ASN1START</w:t>
      </w:r>
    </w:p>
    <w:p w14:paraId="014E2E2B" w14:textId="77777777" w:rsidR="009F346F" w:rsidRPr="00EE6E73" w:rsidRDefault="009F346F" w:rsidP="009F346F">
      <w:pPr>
        <w:pStyle w:val="PL"/>
        <w:rPr>
          <w:color w:val="808080"/>
        </w:rPr>
      </w:pPr>
      <w:r w:rsidRPr="00EE6E73">
        <w:rPr>
          <w:color w:val="808080"/>
        </w:rPr>
        <w:t>-- TAG-RATEMATCHPATTERN-START</w:t>
      </w:r>
    </w:p>
    <w:p w14:paraId="2F4DDB19" w14:textId="77777777" w:rsidR="009F346F" w:rsidRPr="00EE6E73" w:rsidRDefault="009F346F" w:rsidP="009F346F">
      <w:pPr>
        <w:pStyle w:val="PL"/>
      </w:pPr>
    </w:p>
    <w:p w14:paraId="58DB1FC1" w14:textId="77777777" w:rsidR="009F346F" w:rsidRPr="00EE6E73" w:rsidRDefault="009F346F" w:rsidP="009F346F">
      <w:pPr>
        <w:pStyle w:val="PL"/>
      </w:pPr>
      <w:r w:rsidRPr="00EE6E73">
        <w:t xml:space="preserve">RateMatchPattern ::=                </w:t>
      </w:r>
      <w:r w:rsidRPr="00EE6E73">
        <w:rPr>
          <w:color w:val="993366"/>
        </w:rPr>
        <w:t>SEQUENCE</w:t>
      </w:r>
      <w:r w:rsidRPr="00EE6E73">
        <w:t xml:space="preserve"> {</w:t>
      </w:r>
    </w:p>
    <w:p w14:paraId="695E1401" w14:textId="77777777" w:rsidR="009F346F" w:rsidRPr="00EE6E73" w:rsidRDefault="009F346F" w:rsidP="009F346F">
      <w:pPr>
        <w:pStyle w:val="PL"/>
      </w:pPr>
      <w:r w:rsidRPr="00EE6E73">
        <w:t xml:space="preserve">    rateMatchPatternId                  RateMatchPatternId,</w:t>
      </w:r>
    </w:p>
    <w:p w14:paraId="59324746" w14:textId="77777777" w:rsidR="009F346F" w:rsidRPr="00EE6E73" w:rsidRDefault="009F346F" w:rsidP="009F346F">
      <w:pPr>
        <w:pStyle w:val="PL"/>
      </w:pPr>
    </w:p>
    <w:p w14:paraId="78E52B42" w14:textId="77777777" w:rsidR="009F346F" w:rsidRPr="00EE6E73" w:rsidRDefault="009F346F" w:rsidP="009F346F">
      <w:pPr>
        <w:pStyle w:val="PL"/>
      </w:pPr>
      <w:r w:rsidRPr="00EE6E73">
        <w:t xml:space="preserve">    patternType                         </w:t>
      </w:r>
      <w:r w:rsidRPr="00EE6E73">
        <w:rPr>
          <w:color w:val="993366"/>
        </w:rPr>
        <w:t>CHOICE</w:t>
      </w:r>
      <w:r w:rsidRPr="00EE6E73">
        <w:t xml:space="preserve"> {</w:t>
      </w:r>
    </w:p>
    <w:p w14:paraId="0AB97339" w14:textId="77777777" w:rsidR="009F346F" w:rsidRPr="00EE6E73" w:rsidRDefault="009F346F" w:rsidP="009F346F">
      <w:pPr>
        <w:pStyle w:val="PL"/>
      </w:pPr>
      <w:r w:rsidRPr="00EE6E73">
        <w:t xml:space="preserve">        bitmaps                             </w:t>
      </w:r>
      <w:r w:rsidRPr="00EE6E73">
        <w:rPr>
          <w:color w:val="993366"/>
        </w:rPr>
        <w:t>SEQUENCE</w:t>
      </w:r>
      <w:r w:rsidRPr="00EE6E73">
        <w:t xml:space="preserve"> {</w:t>
      </w:r>
    </w:p>
    <w:p w14:paraId="07860915" w14:textId="77777777" w:rsidR="009F346F" w:rsidRPr="00EE6E73" w:rsidRDefault="009F346F" w:rsidP="009F346F">
      <w:pPr>
        <w:pStyle w:val="PL"/>
      </w:pPr>
      <w:r w:rsidRPr="00EE6E73">
        <w:t xml:space="preserve">            resourceBlocks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(275)),</w:t>
      </w:r>
    </w:p>
    <w:p w14:paraId="3C172706" w14:textId="77777777" w:rsidR="009F346F" w:rsidRPr="00EE6E73" w:rsidRDefault="009F346F" w:rsidP="009F346F">
      <w:pPr>
        <w:pStyle w:val="PL"/>
      </w:pPr>
      <w:r w:rsidRPr="00EE6E73">
        <w:t xml:space="preserve">            symbolsInResourceBlock              </w:t>
      </w:r>
      <w:r w:rsidRPr="00EE6E73">
        <w:rPr>
          <w:color w:val="993366"/>
        </w:rPr>
        <w:t>CHOICE</w:t>
      </w:r>
      <w:r w:rsidRPr="00EE6E73">
        <w:t xml:space="preserve"> {</w:t>
      </w:r>
    </w:p>
    <w:p w14:paraId="5F40D417" w14:textId="77777777" w:rsidR="009F346F" w:rsidRPr="00EE6E73" w:rsidRDefault="009F346F" w:rsidP="009F346F">
      <w:pPr>
        <w:pStyle w:val="PL"/>
      </w:pPr>
      <w:r w:rsidRPr="00EE6E73">
        <w:t xml:space="preserve">                oneSlot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w:t>
      </w:r>
    </w:p>
    <w:p w14:paraId="55155810" w14:textId="77777777" w:rsidR="009F346F" w:rsidRPr="00EE6E73" w:rsidRDefault="009F346F" w:rsidP="009F346F">
      <w:pPr>
        <w:pStyle w:val="PL"/>
      </w:pPr>
      <w:r w:rsidRPr="00EE6E73">
        <w:t xml:space="preserve">                twoSlots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(28))</w:t>
      </w:r>
    </w:p>
    <w:p w14:paraId="2EE03242" w14:textId="77777777" w:rsidR="009F346F" w:rsidRPr="00EE6E73" w:rsidRDefault="009F346F" w:rsidP="009F346F">
      <w:pPr>
        <w:pStyle w:val="PL"/>
      </w:pPr>
      <w:r w:rsidRPr="00EE6E73">
        <w:t xml:space="preserve">            },</w:t>
      </w:r>
    </w:p>
    <w:p w14:paraId="69F4DCA6" w14:textId="77777777" w:rsidR="009F346F" w:rsidRPr="00EE6E73" w:rsidRDefault="009F346F" w:rsidP="009F346F">
      <w:pPr>
        <w:pStyle w:val="PL"/>
      </w:pPr>
      <w:r w:rsidRPr="00EE6E73">
        <w:t xml:space="preserve">            periodicityAndPattern               </w:t>
      </w:r>
      <w:r w:rsidRPr="00EE6E73">
        <w:rPr>
          <w:color w:val="993366"/>
        </w:rPr>
        <w:t>CHOICE</w:t>
      </w:r>
      <w:r w:rsidRPr="00EE6E73">
        <w:t xml:space="preserve"> {</w:t>
      </w:r>
    </w:p>
    <w:p w14:paraId="71C1C1DD" w14:textId="77777777" w:rsidR="009F346F" w:rsidRPr="00EE6E73" w:rsidRDefault="009F346F" w:rsidP="009F346F">
      <w:pPr>
        <w:pStyle w:val="PL"/>
      </w:pPr>
      <w:r w:rsidRPr="00EE6E73">
        <w:t xml:space="preserve">                n2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31373B44" w14:textId="77777777" w:rsidR="009F346F" w:rsidRPr="00EE6E73" w:rsidRDefault="009F346F" w:rsidP="009F346F">
      <w:pPr>
        <w:pStyle w:val="PL"/>
      </w:pPr>
      <w:r w:rsidRPr="00EE6E73">
        <w:t xml:space="preserve">                n4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2EE95C79" w14:textId="77777777" w:rsidR="009F346F" w:rsidRPr="00EE6E73" w:rsidRDefault="009F346F" w:rsidP="009F346F">
      <w:pPr>
        <w:pStyle w:val="PL"/>
      </w:pPr>
      <w:r w:rsidRPr="00EE6E73">
        <w:t xml:space="preserve">                n5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p>
    <w:p w14:paraId="498D4D59" w14:textId="77777777" w:rsidR="009F346F" w:rsidRPr="00EE6E73" w:rsidRDefault="009F346F" w:rsidP="009F346F">
      <w:pPr>
        <w:pStyle w:val="PL"/>
      </w:pPr>
      <w:r w:rsidRPr="00EE6E73">
        <w:lastRenderedPageBreak/>
        <w:t xml:space="preserve">                n8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4CDD1C6F" w14:textId="77777777" w:rsidR="009F346F" w:rsidRPr="00EE6E73" w:rsidRDefault="009F346F" w:rsidP="009F346F">
      <w:pPr>
        <w:pStyle w:val="PL"/>
      </w:pPr>
      <w:r w:rsidRPr="00EE6E73">
        <w:t xml:space="preserve">                n10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
    <w:p w14:paraId="5998A4A4" w14:textId="77777777" w:rsidR="009F346F" w:rsidRPr="00EE6E73" w:rsidRDefault="009F346F" w:rsidP="009F346F">
      <w:pPr>
        <w:pStyle w:val="PL"/>
      </w:pPr>
      <w:r w:rsidRPr="00EE6E73">
        <w:t xml:space="preserve">                n20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(20)),</w:t>
      </w:r>
    </w:p>
    <w:p w14:paraId="4FF10B02" w14:textId="77777777" w:rsidR="009F346F" w:rsidRPr="00EE6E73" w:rsidRDefault="009F346F" w:rsidP="009F346F">
      <w:pPr>
        <w:pStyle w:val="PL"/>
      </w:pPr>
      <w:r w:rsidRPr="00EE6E73">
        <w:t xml:space="preserve">                n40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(40))</w:t>
      </w:r>
    </w:p>
    <w:p w14:paraId="6D4026FD"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51249AE4" w14:textId="77777777" w:rsidR="009F346F" w:rsidRPr="00EE6E73" w:rsidRDefault="009F346F" w:rsidP="009F346F">
      <w:pPr>
        <w:pStyle w:val="PL"/>
      </w:pPr>
      <w:r w:rsidRPr="00EE6E73">
        <w:t xml:space="preserve">            ...</w:t>
      </w:r>
    </w:p>
    <w:p w14:paraId="0456F4B9" w14:textId="77777777" w:rsidR="009F346F" w:rsidRPr="00EE6E73" w:rsidRDefault="009F346F" w:rsidP="009F346F">
      <w:pPr>
        <w:pStyle w:val="PL"/>
      </w:pPr>
      <w:r w:rsidRPr="00EE6E73">
        <w:t xml:space="preserve">        },</w:t>
      </w:r>
    </w:p>
    <w:p w14:paraId="16F71329" w14:textId="77777777" w:rsidR="009F346F" w:rsidRPr="00EE6E73" w:rsidRDefault="009F346F" w:rsidP="009F346F">
      <w:pPr>
        <w:pStyle w:val="PL"/>
      </w:pPr>
      <w:r w:rsidRPr="00EE6E73">
        <w:t xml:space="preserve">        controlResourceSet                  ControlResourceSetId</w:t>
      </w:r>
    </w:p>
    <w:p w14:paraId="1FA6B6FB" w14:textId="77777777" w:rsidR="009F346F" w:rsidRPr="00EE6E73" w:rsidRDefault="009F346F" w:rsidP="009F346F">
      <w:pPr>
        <w:pStyle w:val="PL"/>
      </w:pPr>
      <w:r w:rsidRPr="00EE6E73">
        <w:t xml:space="preserve">    },</w:t>
      </w:r>
    </w:p>
    <w:p w14:paraId="59C67FAB" w14:textId="77777777" w:rsidR="009F346F" w:rsidRPr="00EE6E73" w:rsidRDefault="009F346F" w:rsidP="009F346F">
      <w:pPr>
        <w:pStyle w:val="PL"/>
        <w:rPr>
          <w:color w:val="808080"/>
        </w:rPr>
      </w:pPr>
      <w:r w:rsidRPr="00EE6E73">
        <w:t xml:space="preserve">    subcarrierSpacing                   SubcarrierSpacing                                               </w:t>
      </w:r>
      <w:r w:rsidRPr="00EE6E73">
        <w:rPr>
          <w:color w:val="993366"/>
        </w:rPr>
        <w:t>OPTIONAL</w:t>
      </w:r>
      <w:r w:rsidRPr="00EE6E73">
        <w:t xml:space="preserve">,   </w:t>
      </w:r>
      <w:r w:rsidRPr="00EE6E73">
        <w:rPr>
          <w:color w:val="808080"/>
        </w:rPr>
        <w:t>-- Cond CellLevel</w:t>
      </w:r>
    </w:p>
    <w:p w14:paraId="2F1C9DB6" w14:textId="77777777" w:rsidR="009F346F" w:rsidRPr="00EE6E73" w:rsidRDefault="009F346F" w:rsidP="009F346F">
      <w:pPr>
        <w:pStyle w:val="PL"/>
      </w:pPr>
      <w:r w:rsidRPr="00EE6E73">
        <w:t xml:space="preserve">    dummy                               </w:t>
      </w:r>
      <w:r w:rsidRPr="00EE6E73">
        <w:rPr>
          <w:color w:val="993366"/>
        </w:rPr>
        <w:t>ENUMERATED</w:t>
      </w:r>
      <w:r w:rsidRPr="00EE6E73">
        <w:t xml:space="preserve"> { dynamic, semiStatic },</w:t>
      </w:r>
    </w:p>
    <w:p w14:paraId="77DB19BE" w14:textId="77777777" w:rsidR="009F346F" w:rsidRPr="00EE6E73" w:rsidRDefault="009F346F" w:rsidP="009F346F">
      <w:pPr>
        <w:pStyle w:val="PL"/>
      </w:pPr>
      <w:r w:rsidRPr="00EE6E73">
        <w:t xml:space="preserve">    ...,</w:t>
      </w:r>
    </w:p>
    <w:p w14:paraId="2B778AEE" w14:textId="77777777" w:rsidR="009F346F" w:rsidRPr="00EE6E73" w:rsidRDefault="009F346F" w:rsidP="009F346F">
      <w:pPr>
        <w:pStyle w:val="PL"/>
      </w:pPr>
      <w:r w:rsidRPr="00EE6E73">
        <w:t xml:space="preserve">    [[</w:t>
      </w:r>
    </w:p>
    <w:p w14:paraId="24199E82" w14:textId="77777777" w:rsidR="009F346F" w:rsidRPr="00EE6E73" w:rsidRDefault="009F346F" w:rsidP="009F346F">
      <w:pPr>
        <w:pStyle w:val="PL"/>
        <w:rPr>
          <w:color w:val="808080"/>
        </w:rPr>
      </w:pPr>
      <w:r w:rsidRPr="00EE6E73">
        <w:t xml:space="preserve">    controlResourceSet-r16              ControlResourceSetId-r16                                        </w:t>
      </w:r>
      <w:r w:rsidRPr="00EE6E73">
        <w:rPr>
          <w:color w:val="993366"/>
        </w:rPr>
        <w:t>OPTIONAL</w:t>
      </w:r>
      <w:r w:rsidRPr="00EE6E73">
        <w:t xml:space="preserve">    </w:t>
      </w:r>
      <w:r w:rsidRPr="00EE6E73">
        <w:rPr>
          <w:color w:val="808080"/>
        </w:rPr>
        <w:t>-- Need R</w:t>
      </w:r>
    </w:p>
    <w:p w14:paraId="05E2B719" w14:textId="77777777" w:rsidR="009F346F" w:rsidRPr="00EE6E73" w:rsidRDefault="009F346F" w:rsidP="009F346F">
      <w:pPr>
        <w:pStyle w:val="PL"/>
      </w:pPr>
      <w:r w:rsidRPr="00EE6E73">
        <w:t xml:space="preserve">    ]]</w:t>
      </w:r>
    </w:p>
    <w:p w14:paraId="6596F3B3" w14:textId="77777777" w:rsidR="009F346F" w:rsidRPr="00EE6E73" w:rsidRDefault="009F346F" w:rsidP="009F346F">
      <w:pPr>
        <w:pStyle w:val="PL"/>
      </w:pPr>
    </w:p>
    <w:p w14:paraId="6B100E04" w14:textId="77777777" w:rsidR="009F346F" w:rsidRPr="00EE6E73" w:rsidRDefault="009F346F" w:rsidP="009F346F">
      <w:pPr>
        <w:pStyle w:val="PL"/>
      </w:pPr>
      <w:r w:rsidRPr="00EE6E73">
        <w:t>}</w:t>
      </w:r>
    </w:p>
    <w:p w14:paraId="61F6902F" w14:textId="77777777" w:rsidR="009F346F" w:rsidRPr="00EE6E73" w:rsidRDefault="009F346F" w:rsidP="009F346F">
      <w:pPr>
        <w:pStyle w:val="PL"/>
      </w:pPr>
    </w:p>
    <w:p w14:paraId="4B064818" w14:textId="77777777" w:rsidR="009F346F" w:rsidRPr="00EE6E73" w:rsidRDefault="009F346F" w:rsidP="009F346F">
      <w:pPr>
        <w:pStyle w:val="PL"/>
        <w:rPr>
          <w:color w:val="808080"/>
        </w:rPr>
      </w:pPr>
      <w:r w:rsidRPr="00EE6E73">
        <w:rPr>
          <w:color w:val="808080"/>
        </w:rPr>
        <w:t>-- TAG-RATEMATCHPATTERN-STOP</w:t>
      </w:r>
    </w:p>
    <w:p w14:paraId="4B08A592" w14:textId="77777777" w:rsidR="009F346F" w:rsidRPr="00EE6E73" w:rsidRDefault="009F346F" w:rsidP="009F346F">
      <w:pPr>
        <w:pStyle w:val="PL"/>
        <w:rPr>
          <w:color w:val="808080"/>
        </w:rPr>
      </w:pPr>
      <w:r w:rsidRPr="00EE6E73">
        <w:rPr>
          <w:color w:val="808080"/>
        </w:rPr>
        <w:t>-- ASN1STOP</w:t>
      </w:r>
    </w:p>
    <w:p w14:paraId="25C4BE9D"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02C7063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7D14815" w14:textId="77777777" w:rsidR="009F346F" w:rsidRPr="00EE6E73" w:rsidRDefault="009F346F" w:rsidP="00921FF0">
            <w:pPr>
              <w:pStyle w:val="TAH"/>
              <w:rPr>
                <w:szCs w:val="22"/>
                <w:lang w:eastAsia="sv-SE"/>
              </w:rPr>
            </w:pPr>
            <w:r w:rsidRPr="00EE6E73">
              <w:rPr>
                <w:i/>
                <w:szCs w:val="22"/>
                <w:lang w:eastAsia="sv-SE"/>
              </w:rPr>
              <w:lastRenderedPageBreak/>
              <w:t xml:space="preserve">RateMatchPattern </w:t>
            </w:r>
            <w:r w:rsidRPr="00EE6E73">
              <w:rPr>
                <w:szCs w:val="22"/>
                <w:lang w:eastAsia="sv-SE"/>
              </w:rPr>
              <w:t>field descriptions</w:t>
            </w:r>
          </w:p>
        </w:tc>
      </w:tr>
      <w:tr w:rsidR="009F346F" w:rsidRPr="00EE6E73" w14:paraId="6A73BDE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845B1B0" w14:textId="77777777" w:rsidR="009F346F" w:rsidRPr="00EE6E73" w:rsidRDefault="009F346F" w:rsidP="00921FF0">
            <w:pPr>
              <w:pStyle w:val="TAL"/>
              <w:rPr>
                <w:szCs w:val="22"/>
                <w:lang w:eastAsia="sv-SE"/>
              </w:rPr>
            </w:pPr>
            <w:r w:rsidRPr="00EE6E73">
              <w:rPr>
                <w:b/>
                <w:i/>
                <w:szCs w:val="22"/>
                <w:lang w:eastAsia="sv-SE"/>
              </w:rPr>
              <w:t>bitmaps</w:t>
            </w:r>
          </w:p>
          <w:p w14:paraId="14BE7AA5" w14:textId="77777777" w:rsidR="009F346F" w:rsidRPr="00EE6E73" w:rsidRDefault="009F346F" w:rsidP="00921FF0">
            <w:pPr>
              <w:pStyle w:val="TAL"/>
              <w:rPr>
                <w:szCs w:val="22"/>
                <w:lang w:eastAsia="sv-SE"/>
              </w:rPr>
            </w:pPr>
            <w:r w:rsidRPr="00EE6E73">
              <w:rPr>
                <w:szCs w:val="22"/>
                <w:lang w:eastAsia="sv-SE"/>
              </w:rPr>
              <w:t xml:space="preserve">Indicates rate matching pattern by a pair of bitmaps </w:t>
            </w:r>
            <w:r w:rsidRPr="00EE6E73">
              <w:rPr>
                <w:i/>
                <w:szCs w:val="22"/>
                <w:lang w:eastAsia="sv-SE"/>
              </w:rPr>
              <w:t>resourceBlocks</w:t>
            </w:r>
            <w:r w:rsidRPr="00EE6E73">
              <w:rPr>
                <w:szCs w:val="22"/>
                <w:lang w:eastAsia="sv-SE"/>
              </w:rPr>
              <w:t xml:space="preserve"> and </w:t>
            </w:r>
            <w:r w:rsidRPr="00EE6E73">
              <w:rPr>
                <w:i/>
                <w:szCs w:val="22"/>
                <w:lang w:eastAsia="sv-SE"/>
              </w:rPr>
              <w:t>symbolsInResourceBlock</w:t>
            </w:r>
            <w:r w:rsidRPr="00EE6E73">
              <w:rPr>
                <w:szCs w:val="22"/>
                <w:lang w:eastAsia="sv-SE"/>
              </w:rPr>
              <w:t xml:space="preserve"> to define the rate match pattern within one or two slots, and a third bitmap </w:t>
            </w:r>
            <w:r w:rsidRPr="00EE6E73">
              <w:rPr>
                <w:i/>
                <w:szCs w:val="22"/>
                <w:lang w:eastAsia="sv-SE"/>
              </w:rPr>
              <w:t>periodicityAndPattern</w:t>
            </w:r>
            <w:r w:rsidRPr="00EE6E73">
              <w:rPr>
                <w:szCs w:val="22"/>
                <w:lang w:eastAsia="sv-SE"/>
              </w:rPr>
              <w:t xml:space="preserve"> to define the repetition pattern with which the pattern defined by the above bitmap pair occurs.</w:t>
            </w:r>
          </w:p>
        </w:tc>
      </w:tr>
      <w:tr w:rsidR="009F346F" w:rsidRPr="00EE6E73" w14:paraId="4129AE8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549C020" w14:textId="77777777" w:rsidR="009F346F" w:rsidRPr="00EE6E73" w:rsidRDefault="009F346F" w:rsidP="00921FF0">
            <w:pPr>
              <w:pStyle w:val="TAL"/>
              <w:rPr>
                <w:szCs w:val="22"/>
                <w:lang w:eastAsia="sv-SE"/>
              </w:rPr>
            </w:pPr>
            <w:r w:rsidRPr="00EE6E73">
              <w:rPr>
                <w:b/>
                <w:i/>
                <w:szCs w:val="22"/>
                <w:lang w:eastAsia="sv-SE"/>
              </w:rPr>
              <w:t>controlResourceSet</w:t>
            </w:r>
          </w:p>
          <w:p w14:paraId="295C9113" w14:textId="77777777" w:rsidR="009F346F" w:rsidRPr="00EE6E73" w:rsidRDefault="009F346F" w:rsidP="00921FF0">
            <w:pPr>
              <w:pStyle w:val="TAL"/>
              <w:rPr>
                <w:szCs w:val="22"/>
                <w:lang w:eastAsia="sv-SE"/>
              </w:rPr>
            </w:pPr>
            <w:r w:rsidRPr="00EE6E73">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5F364CB5" w14:textId="77777777" w:rsidR="009F346F" w:rsidRPr="00EE6E73" w:rsidRDefault="009F346F" w:rsidP="00921FF0">
            <w:pPr>
              <w:pStyle w:val="TAL"/>
              <w:rPr>
                <w:szCs w:val="22"/>
                <w:lang w:eastAsia="sv-SE"/>
              </w:rPr>
            </w:pPr>
            <w:r w:rsidRPr="00EE6E73">
              <w:rPr>
                <w:szCs w:val="22"/>
                <w:lang w:eastAsia="sv-SE"/>
              </w:rPr>
              <w:t xml:space="preserve">If the field </w:t>
            </w:r>
            <w:r w:rsidRPr="00EE6E73">
              <w:rPr>
                <w:i/>
                <w:szCs w:val="22"/>
                <w:lang w:eastAsia="sv-SE"/>
              </w:rPr>
              <w:t>controlResourceSetId-r16</w:t>
            </w:r>
            <w:r w:rsidRPr="00EE6E73">
              <w:rPr>
                <w:szCs w:val="22"/>
                <w:lang w:eastAsia="sv-SE"/>
              </w:rPr>
              <w:t xml:space="preserve"> is present, UE shall ignore the </w:t>
            </w:r>
            <w:r w:rsidRPr="00EE6E73">
              <w:rPr>
                <w:i/>
                <w:szCs w:val="22"/>
                <w:lang w:eastAsia="sv-SE"/>
              </w:rPr>
              <w:t>controlResourceSetId</w:t>
            </w:r>
            <w:r w:rsidRPr="00EE6E73">
              <w:rPr>
                <w:szCs w:val="22"/>
                <w:lang w:eastAsia="sv-SE"/>
              </w:rPr>
              <w:t xml:space="preserve"> (without suffix).</w:t>
            </w:r>
          </w:p>
        </w:tc>
      </w:tr>
      <w:tr w:rsidR="009F346F" w:rsidRPr="00EE6E73" w14:paraId="4F683B3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719EED2" w14:textId="77777777" w:rsidR="009F346F" w:rsidRPr="00EE6E73" w:rsidRDefault="009F346F" w:rsidP="00921FF0">
            <w:pPr>
              <w:pStyle w:val="TAL"/>
              <w:rPr>
                <w:szCs w:val="22"/>
                <w:lang w:eastAsia="sv-SE"/>
              </w:rPr>
            </w:pPr>
            <w:r w:rsidRPr="00EE6E73">
              <w:rPr>
                <w:b/>
                <w:i/>
                <w:szCs w:val="22"/>
                <w:lang w:eastAsia="sv-SE"/>
              </w:rPr>
              <w:t>periodicityAndPattern</w:t>
            </w:r>
          </w:p>
          <w:p w14:paraId="38EBF6CF" w14:textId="77777777" w:rsidR="009F346F" w:rsidRPr="00EE6E73" w:rsidRDefault="009F346F" w:rsidP="00921FF0">
            <w:pPr>
              <w:pStyle w:val="TAL"/>
              <w:rPr>
                <w:szCs w:val="22"/>
                <w:lang w:eastAsia="sv-SE"/>
              </w:rPr>
            </w:pPr>
            <w:r w:rsidRPr="00EE6E73">
              <w:rPr>
                <w:szCs w:val="22"/>
                <w:lang w:eastAsia="sv-SE"/>
              </w:rPr>
              <w:t xml:space="preserve">A time domain repetition pattern at which the pattern defined by </w:t>
            </w:r>
            <w:r w:rsidRPr="00EE6E73">
              <w:rPr>
                <w:i/>
                <w:szCs w:val="22"/>
                <w:lang w:eastAsia="sv-SE"/>
              </w:rPr>
              <w:t>symbolsInResourceBlock</w:t>
            </w:r>
            <w:r w:rsidRPr="00EE6E73">
              <w:rPr>
                <w:szCs w:val="22"/>
                <w:lang w:eastAsia="sv-SE"/>
              </w:rPr>
              <w:t xml:space="preserve"> and </w:t>
            </w:r>
            <w:r w:rsidRPr="00EE6E73">
              <w:rPr>
                <w:i/>
                <w:szCs w:val="22"/>
                <w:lang w:eastAsia="sv-SE"/>
              </w:rPr>
              <w:t>resourceBlocks</w:t>
            </w:r>
            <w:r w:rsidRPr="00EE6E73">
              <w:rPr>
                <w:szCs w:val="22"/>
                <w:lang w:eastAsia="sv-SE"/>
              </w:rPr>
              <w:t xml:space="preserve"> recurs. This slot pattern repeats itself continuously. Absence of this field indicates the value </w:t>
            </w:r>
            <w:r w:rsidRPr="00EE6E73">
              <w:rPr>
                <w:i/>
                <w:szCs w:val="22"/>
                <w:lang w:eastAsia="sv-SE"/>
              </w:rPr>
              <w:t>n1</w:t>
            </w:r>
            <w:r w:rsidRPr="00EE6E73">
              <w:rPr>
                <w:szCs w:val="22"/>
                <w:lang w:eastAsia="sv-SE"/>
              </w:rPr>
              <w:t xml:space="preserve"> (see TS 38.214 [19], clause 5.1.4.1).</w:t>
            </w:r>
          </w:p>
        </w:tc>
      </w:tr>
      <w:tr w:rsidR="009F346F" w:rsidRPr="00EE6E73" w14:paraId="4AFCB80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CB57D68" w14:textId="77777777" w:rsidR="009F346F" w:rsidRPr="00EE6E73" w:rsidRDefault="009F346F" w:rsidP="00921FF0">
            <w:pPr>
              <w:pStyle w:val="TAL"/>
              <w:rPr>
                <w:szCs w:val="22"/>
                <w:lang w:eastAsia="sv-SE"/>
              </w:rPr>
            </w:pPr>
            <w:r w:rsidRPr="00EE6E73">
              <w:rPr>
                <w:b/>
                <w:i/>
                <w:szCs w:val="22"/>
                <w:lang w:eastAsia="sv-SE"/>
              </w:rPr>
              <w:t>resourceBlocks</w:t>
            </w:r>
          </w:p>
          <w:p w14:paraId="0998EE5A" w14:textId="77777777" w:rsidR="009F346F" w:rsidRPr="00EE6E73" w:rsidRDefault="009F346F" w:rsidP="00921FF0">
            <w:pPr>
              <w:pStyle w:val="TAL"/>
              <w:rPr>
                <w:szCs w:val="22"/>
                <w:lang w:eastAsia="sv-SE"/>
              </w:rPr>
            </w:pPr>
            <w:r w:rsidRPr="00EE6E73">
              <w:rPr>
                <w:szCs w:val="22"/>
                <w:lang w:eastAsia="sv-SE"/>
              </w:rPr>
              <w:t xml:space="preserve">A resource block level bitmap in the frequency domain. A bit in the bitmap set to 1 indicates that the UE shall apply rate matching in the corresponding resource block in accordance with the </w:t>
            </w:r>
            <w:r w:rsidRPr="00EE6E73">
              <w:rPr>
                <w:i/>
                <w:szCs w:val="22"/>
                <w:lang w:eastAsia="sv-SE"/>
              </w:rPr>
              <w:t>symbolsInResourceBlock</w:t>
            </w:r>
            <w:r w:rsidRPr="00EE6E73">
              <w:rPr>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9F346F" w:rsidRPr="00EE6E73" w14:paraId="628426B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C2BD8E0" w14:textId="77777777" w:rsidR="009F346F" w:rsidRPr="00EE6E73" w:rsidRDefault="009F346F" w:rsidP="00921FF0">
            <w:pPr>
              <w:pStyle w:val="TAL"/>
              <w:rPr>
                <w:szCs w:val="22"/>
                <w:lang w:eastAsia="sv-SE"/>
              </w:rPr>
            </w:pPr>
            <w:r w:rsidRPr="00EE6E73">
              <w:rPr>
                <w:b/>
                <w:i/>
                <w:szCs w:val="22"/>
                <w:lang w:eastAsia="sv-SE"/>
              </w:rPr>
              <w:t>subcarrierSpacing</w:t>
            </w:r>
          </w:p>
          <w:p w14:paraId="192BF367" w14:textId="77777777" w:rsidR="009F346F" w:rsidRPr="00EE6E73" w:rsidRDefault="009F346F" w:rsidP="00921FF0">
            <w:pPr>
              <w:pStyle w:val="TAL"/>
              <w:rPr>
                <w:szCs w:val="22"/>
                <w:lang w:eastAsia="sv-SE"/>
              </w:rPr>
            </w:pPr>
            <w:r w:rsidRPr="00EE6E73">
              <w:rPr>
                <w:szCs w:val="22"/>
                <w:lang w:eastAsia="sv-SE"/>
              </w:rPr>
              <w:t xml:space="preserve">The SubcarrierSpacing for this resource pattern. If the field is absent, the UE applies the SCS of the associated BWP. The value </w:t>
            </w:r>
            <w:r w:rsidRPr="00EE6E73">
              <w:rPr>
                <w:i/>
                <w:szCs w:val="22"/>
                <w:lang w:eastAsia="sv-SE"/>
              </w:rPr>
              <w:t>kHz15</w:t>
            </w:r>
            <w:r w:rsidRPr="00EE6E73">
              <w:rPr>
                <w:szCs w:val="22"/>
                <w:lang w:eastAsia="sv-SE"/>
              </w:rPr>
              <w:t xml:space="preserve"> corresponds to µ=0, the value </w:t>
            </w:r>
            <w:r w:rsidRPr="00EE6E73">
              <w:rPr>
                <w:i/>
                <w:szCs w:val="22"/>
                <w:lang w:eastAsia="sv-SE"/>
              </w:rPr>
              <w:t>kHz30</w:t>
            </w:r>
            <w:r w:rsidRPr="00EE6E73">
              <w:rPr>
                <w:szCs w:val="22"/>
                <w:lang w:eastAsia="sv-SE"/>
              </w:rPr>
              <w:t xml:space="preserve"> corresponds to µ=1, and so on.</w:t>
            </w:r>
          </w:p>
          <w:p w14:paraId="46256AB8" w14:textId="77777777" w:rsidR="009F346F" w:rsidRPr="00EE6E73" w:rsidRDefault="009F346F" w:rsidP="00921FF0">
            <w:pPr>
              <w:pStyle w:val="TAL"/>
              <w:rPr>
                <w:szCs w:val="22"/>
                <w:lang w:eastAsia="sv-SE"/>
              </w:rPr>
            </w:pPr>
            <w:r w:rsidRPr="00EE6E73">
              <w:rPr>
                <w:szCs w:val="22"/>
                <w:lang w:eastAsia="sv-SE"/>
              </w:rPr>
              <w:t>Only the following values are applicable depending on the used frequency (see TS 38.214 [19], clause 5.1.4.1):</w:t>
            </w:r>
          </w:p>
          <w:p w14:paraId="247BE671" w14:textId="1D5E307E" w:rsidR="009F346F" w:rsidRPr="00EE6E73" w:rsidRDefault="009F346F" w:rsidP="00921FF0">
            <w:pPr>
              <w:pStyle w:val="TAL"/>
              <w:rPr>
                <w:szCs w:val="22"/>
                <w:lang w:eastAsia="sv-SE"/>
              </w:rPr>
            </w:pPr>
            <w:r w:rsidRPr="00EE6E73">
              <w:rPr>
                <w:szCs w:val="22"/>
                <w:lang w:eastAsia="sv-SE"/>
              </w:rPr>
              <w:t>FR1</w:t>
            </w:r>
            <w:ins w:id="116" w:author="Huawei, HiSilicon" w:date="2025-09-30T09:02:00Z">
              <w:r w:rsidR="00E73FD0">
                <w:rPr>
                  <w:szCs w:val="22"/>
                  <w:lang w:eastAsia="sv-SE"/>
                </w:rPr>
                <w:t>/FR1-NTN</w:t>
              </w:r>
            </w:ins>
            <w:r w:rsidRPr="00EE6E73">
              <w:rPr>
                <w:szCs w:val="22"/>
                <w:lang w:eastAsia="sv-SE"/>
              </w:rPr>
              <w:t>:    15, 30 or 60 kHz</w:t>
            </w:r>
          </w:p>
          <w:p w14:paraId="40444F79" w14:textId="77777777" w:rsidR="009F346F" w:rsidRPr="00EE6E73" w:rsidRDefault="009F346F" w:rsidP="00921FF0">
            <w:pPr>
              <w:pStyle w:val="TAL"/>
              <w:rPr>
                <w:szCs w:val="22"/>
                <w:lang w:eastAsia="sv-SE"/>
              </w:rPr>
            </w:pPr>
            <w:r w:rsidRPr="00EE6E73">
              <w:rPr>
                <w:szCs w:val="22"/>
                <w:lang w:eastAsia="sv-SE"/>
              </w:rPr>
              <w:t>FR2-1/FR2-NTN:  60 or 120 kHz</w:t>
            </w:r>
          </w:p>
          <w:p w14:paraId="17A9A74E" w14:textId="77777777" w:rsidR="009F346F" w:rsidRPr="00EE6E73" w:rsidRDefault="009F346F" w:rsidP="00921FF0">
            <w:pPr>
              <w:pStyle w:val="TAL"/>
              <w:rPr>
                <w:szCs w:val="22"/>
                <w:lang w:eastAsia="sv-SE"/>
              </w:rPr>
            </w:pPr>
            <w:r w:rsidRPr="00EE6E73">
              <w:rPr>
                <w:szCs w:val="22"/>
                <w:lang w:eastAsia="sv-SE"/>
              </w:rPr>
              <w:t>FR2-2:  120, 480, or 960 kHz</w:t>
            </w:r>
          </w:p>
        </w:tc>
      </w:tr>
      <w:tr w:rsidR="009F346F" w:rsidRPr="00EE6E73" w14:paraId="2620C82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2CE09FC" w14:textId="77777777" w:rsidR="009F346F" w:rsidRPr="00EE6E73" w:rsidRDefault="009F346F" w:rsidP="00921FF0">
            <w:pPr>
              <w:pStyle w:val="TAL"/>
              <w:rPr>
                <w:szCs w:val="22"/>
                <w:lang w:eastAsia="sv-SE"/>
              </w:rPr>
            </w:pPr>
            <w:r w:rsidRPr="00EE6E73">
              <w:rPr>
                <w:b/>
                <w:i/>
                <w:szCs w:val="22"/>
                <w:lang w:eastAsia="sv-SE"/>
              </w:rPr>
              <w:t>symbolsInResourceBlock</w:t>
            </w:r>
          </w:p>
          <w:p w14:paraId="3561B14F" w14:textId="77777777" w:rsidR="009F346F" w:rsidRPr="00EE6E73" w:rsidRDefault="009F346F" w:rsidP="00921FF0">
            <w:pPr>
              <w:pStyle w:val="TAL"/>
              <w:rPr>
                <w:szCs w:val="22"/>
                <w:lang w:eastAsia="sv-SE"/>
              </w:rPr>
            </w:pPr>
            <w:r w:rsidRPr="00EE6E73">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7FDBF658" w14:textId="77777777" w:rsidR="009F346F" w:rsidRPr="00EE6E73" w:rsidRDefault="009F346F" w:rsidP="00921FF0">
            <w:pPr>
              <w:pStyle w:val="TAL"/>
              <w:rPr>
                <w:noProof/>
              </w:rPr>
            </w:pPr>
            <w:r w:rsidRPr="00EE6E73">
              <w:rPr>
                <w:noProof/>
              </w:rPr>
              <w:t xml:space="preserve">For </w:t>
            </w:r>
            <w:r w:rsidRPr="00EE6E73">
              <w:rPr>
                <w:i/>
                <w:noProof/>
              </w:rPr>
              <w:t>oneSlot</w:t>
            </w:r>
            <w:r w:rsidRPr="00EE6E73">
              <w:rPr>
                <w:noProof/>
              </w:rPr>
              <w:t>, if ECP is configured, the first 12 bits represent the symbols within the slot and the last two bits within the bitstring are ignored by the UE; Otherwise, the 14 bits represent the symbols within the slot.</w:t>
            </w:r>
          </w:p>
          <w:p w14:paraId="34868C39" w14:textId="77777777" w:rsidR="009F346F" w:rsidRPr="00EE6E73" w:rsidRDefault="009F346F" w:rsidP="00921FF0">
            <w:pPr>
              <w:pStyle w:val="TAL"/>
              <w:rPr>
                <w:noProof/>
              </w:rPr>
            </w:pPr>
            <w:r w:rsidRPr="00EE6E73">
              <w:rPr>
                <w:lang w:eastAsia="sv-SE"/>
              </w:rPr>
              <w:t xml:space="preserve">For </w:t>
            </w:r>
            <w:r w:rsidRPr="00EE6E73">
              <w:rPr>
                <w:i/>
                <w:noProof/>
              </w:rPr>
              <w:t>twoSlots</w:t>
            </w:r>
            <w:r w:rsidRPr="00EE6E73">
              <w:rPr>
                <w:noProof/>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28BE4318" w14:textId="77777777" w:rsidR="009F346F" w:rsidRPr="00EE6E73" w:rsidRDefault="009F346F" w:rsidP="00921FF0">
            <w:pPr>
              <w:pStyle w:val="TAL"/>
              <w:rPr>
                <w:szCs w:val="22"/>
                <w:lang w:eastAsia="sv-SE"/>
              </w:rPr>
            </w:pPr>
            <w:r w:rsidRPr="00EE6E73">
              <w:rPr>
                <w:noProof/>
              </w:rPr>
              <w:t xml:space="preserve">For the bits representing symbols in a slot, </w:t>
            </w:r>
            <w:r w:rsidRPr="00EE6E73">
              <w:rPr>
                <w:lang w:eastAsia="sv-SE"/>
              </w:rPr>
              <w:t>the most significant bit of the bit string represents the first symbol in the slot and the second most significant bit represents the second symbol in the slot and so on.</w:t>
            </w:r>
          </w:p>
        </w:tc>
      </w:tr>
    </w:tbl>
    <w:p w14:paraId="52AAA714"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55A16982"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7D8853A" w14:textId="77777777" w:rsidR="009F346F" w:rsidRPr="00EE6E73" w:rsidRDefault="009F346F" w:rsidP="00921FF0">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7BEF8A" w14:textId="77777777" w:rsidR="009F346F" w:rsidRPr="00EE6E73" w:rsidRDefault="009F346F" w:rsidP="00921FF0">
            <w:pPr>
              <w:pStyle w:val="TAH"/>
              <w:rPr>
                <w:lang w:eastAsia="sv-SE"/>
              </w:rPr>
            </w:pPr>
            <w:r w:rsidRPr="00EE6E73">
              <w:rPr>
                <w:lang w:eastAsia="sv-SE"/>
              </w:rPr>
              <w:t>Explanation</w:t>
            </w:r>
          </w:p>
        </w:tc>
      </w:tr>
      <w:tr w:rsidR="009F346F" w:rsidRPr="00EE6E73" w14:paraId="387651CD"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C597B0B" w14:textId="77777777" w:rsidR="009F346F" w:rsidRPr="00EE6E73" w:rsidRDefault="009F346F" w:rsidP="00921FF0">
            <w:pPr>
              <w:pStyle w:val="TAL"/>
              <w:rPr>
                <w:i/>
                <w:lang w:eastAsia="sv-SE"/>
              </w:rPr>
            </w:pPr>
            <w:r w:rsidRPr="00EE6E73">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7FD20E2A" w14:textId="77777777" w:rsidR="009F346F" w:rsidRPr="00EE6E73" w:rsidRDefault="009F346F" w:rsidP="00921FF0">
            <w:pPr>
              <w:pStyle w:val="TAL"/>
              <w:rPr>
                <w:lang w:eastAsia="sv-SE"/>
              </w:rPr>
            </w:pPr>
            <w:r w:rsidRPr="00EE6E73">
              <w:rPr>
                <w:lang w:eastAsia="sv-SE"/>
              </w:rPr>
              <w:t xml:space="preserve">The field is mandatory present if the </w:t>
            </w:r>
            <w:r w:rsidRPr="00EE6E73">
              <w:rPr>
                <w:i/>
                <w:lang w:eastAsia="sv-SE"/>
              </w:rPr>
              <w:t>RateMatchPattern</w:t>
            </w:r>
            <w:r w:rsidRPr="00EE6E73">
              <w:rPr>
                <w:lang w:eastAsia="sv-SE"/>
              </w:rPr>
              <w:t xml:space="preserve"> is defined on cell level. The field is absent when the </w:t>
            </w:r>
            <w:r w:rsidRPr="00EE6E73">
              <w:rPr>
                <w:i/>
                <w:lang w:eastAsia="sv-SE"/>
              </w:rPr>
              <w:t>RateMatchPattern</w:t>
            </w:r>
            <w:r w:rsidRPr="00EE6E73">
              <w:rPr>
                <w:lang w:eastAsia="sv-SE"/>
              </w:rPr>
              <w:t xml:space="preserve"> is defined on BWP level or defined for MBS broadcast CFR. If the </w:t>
            </w:r>
            <w:r w:rsidRPr="00EE6E73">
              <w:rPr>
                <w:i/>
                <w:lang w:eastAsia="sv-SE"/>
              </w:rPr>
              <w:t>RateMatchPattern</w:t>
            </w:r>
            <w:r w:rsidRPr="00EE6E73">
              <w:rPr>
                <w:lang w:eastAsia="sv-SE"/>
              </w:rPr>
              <w:t xml:space="preserve"> is defined on BWP level, the UE applies the SCS of the BWP and if </w:t>
            </w:r>
            <w:r w:rsidRPr="00EE6E73">
              <w:rPr>
                <w:i/>
                <w:lang w:eastAsia="sv-SE"/>
              </w:rPr>
              <w:t>RateMatchPattern</w:t>
            </w:r>
            <w:r w:rsidRPr="00EE6E73">
              <w:rPr>
                <w:lang w:eastAsia="sv-SE"/>
              </w:rPr>
              <w:t xml:space="preserve"> is defined for MBS broadcast CFR, the UE applies the SCS of the initial BWP or RedCap-specific initial BWP (if configured) for (e)RedCap UEs.</w:t>
            </w:r>
          </w:p>
        </w:tc>
      </w:tr>
    </w:tbl>
    <w:p w14:paraId="651B9405" w14:textId="77777777" w:rsidR="00FE13FE" w:rsidRPr="00EE6E73" w:rsidRDefault="00FE13FE" w:rsidP="00FE13FE"/>
    <w:p w14:paraId="4235897C" w14:textId="77777777" w:rsidR="009F346F" w:rsidRPr="00FE13FE" w:rsidRDefault="009F346F" w:rsidP="009F346F">
      <w:pPr>
        <w:rPr>
          <w:lang w:val="x-none" w:eastAsia="x-none"/>
        </w:rPr>
      </w:pPr>
      <w:r w:rsidRPr="00A40E7D">
        <w:rPr>
          <w:highlight w:val="red"/>
          <w:lang w:val="x-none" w:eastAsia="x-none"/>
        </w:rPr>
        <w:t>&lt;unchanged parts omitted&gt;</w:t>
      </w:r>
    </w:p>
    <w:p w14:paraId="65165158" w14:textId="77777777" w:rsidR="00833F42" w:rsidRPr="00EE6E73" w:rsidRDefault="00833F42" w:rsidP="00833F42">
      <w:pPr>
        <w:pStyle w:val="40"/>
      </w:pPr>
      <w:bookmarkStart w:id="117" w:name="_Toc60777370"/>
      <w:bookmarkStart w:id="118" w:name="_Toc193446380"/>
      <w:bookmarkStart w:id="119" w:name="_Toc193452185"/>
      <w:bookmarkStart w:id="120" w:name="_Toc193463457"/>
      <w:bookmarkStart w:id="121" w:name="_Toc201295744"/>
      <w:bookmarkStart w:id="122" w:name="MCCQCTEMPBM_00000464"/>
      <w:r w:rsidRPr="00EE6E73">
        <w:lastRenderedPageBreak/>
        <w:t>–</w:t>
      </w:r>
      <w:r w:rsidRPr="00EE6E73">
        <w:tab/>
      </w:r>
      <w:r w:rsidRPr="00EE6E73">
        <w:rPr>
          <w:i/>
        </w:rPr>
        <w:t>SCS-SpecificCarrier</w:t>
      </w:r>
      <w:bookmarkEnd w:id="117"/>
      <w:bookmarkEnd w:id="118"/>
      <w:bookmarkEnd w:id="119"/>
      <w:bookmarkEnd w:id="120"/>
      <w:bookmarkEnd w:id="121"/>
    </w:p>
    <w:bookmarkEnd w:id="122"/>
    <w:p w14:paraId="243B8E43" w14:textId="77777777" w:rsidR="00833F42" w:rsidRPr="00EE6E73" w:rsidRDefault="00833F42" w:rsidP="00833F42">
      <w:r w:rsidRPr="00EE6E73">
        <w:t xml:space="preserve">The IE </w:t>
      </w:r>
      <w:r w:rsidRPr="00EE6E73">
        <w:rPr>
          <w:i/>
        </w:rPr>
        <w:t>SCS-SpecificCarrier</w:t>
      </w:r>
      <w:r w:rsidRPr="00EE6E73">
        <w:t xml:space="preserve"> provides parameters determining the location and width of the actual carrier or the carrier bandwidth. It is defined specifically for a numerology (subcarrier spacing (SCS)) and in relation (frequency offset) to Point A.</w:t>
      </w:r>
    </w:p>
    <w:p w14:paraId="1BCD6C65" w14:textId="77777777" w:rsidR="00833F42" w:rsidRPr="00EE6E73" w:rsidRDefault="00833F42" w:rsidP="00833F42">
      <w:pPr>
        <w:pStyle w:val="TH"/>
      </w:pPr>
      <w:r w:rsidRPr="00EE6E73">
        <w:rPr>
          <w:i/>
        </w:rPr>
        <w:t>SCS-SpecificCarrier</w:t>
      </w:r>
      <w:r w:rsidRPr="00EE6E73">
        <w:t xml:space="preserve"> information element</w:t>
      </w:r>
    </w:p>
    <w:p w14:paraId="32C4202E" w14:textId="77777777" w:rsidR="00833F42" w:rsidRPr="00EE6E73" w:rsidRDefault="00833F42" w:rsidP="00833F42">
      <w:pPr>
        <w:pStyle w:val="PL"/>
        <w:rPr>
          <w:color w:val="808080"/>
        </w:rPr>
      </w:pPr>
      <w:r w:rsidRPr="00EE6E73">
        <w:rPr>
          <w:color w:val="808080"/>
        </w:rPr>
        <w:t>-- ASN1START</w:t>
      </w:r>
    </w:p>
    <w:p w14:paraId="2913551C" w14:textId="77777777" w:rsidR="00833F42" w:rsidRPr="00EE6E73" w:rsidRDefault="00833F42" w:rsidP="00833F42">
      <w:pPr>
        <w:pStyle w:val="PL"/>
        <w:rPr>
          <w:color w:val="808080"/>
        </w:rPr>
      </w:pPr>
      <w:r w:rsidRPr="00EE6E73">
        <w:rPr>
          <w:color w:val="808080"/>
        </w:rPr>
        <w:t>-- TAG-SCS-SPECIFICCARRIER-START</w:t>
      </w:r>
    </w:p>
    <w:p w14:paraId="65B4E930" w14:textId="77777777" w:rsidR="00833F42" w:rsidRPr="00EE6E73" w:rsidRDefault="00833F42" w:rsidP="00833F42">
      <w:pPr>
        <w:pStyle w:val="PL"/>
      </w:pPr>
    </w:p>
    <w:p w14:paraId="6862C45B" w14:textId="77777777" w:rsidR="00833F42" w:rsidRPr="00EE6E73" w:rsidRDefault="00833F42" w:rsidP="00833F42">
      <w:pPr>
        <w:pStyle w:val="PL"/>
      </w:pPr>
      <w:r w:rsidRPr="00EE6E73">
        <w:t xml:space="preserve">SCS-SpecificCarrier ::=             </w:t>
      </w:r>
      <w:r w:rsidRPr="00EE6E73">
        <w:rPr>
          <w:color w:val="993366"/>
        </w:rPr>
        <w:t>SEQUENCE</w:t>
      </w:r>
      <w:r w:rsidRPr="00EE6E73">
        <w:t xml:space="preserve"> {</w:t>
      </w:r>
    </w:p>
    <w:p w14:paraId="3013C2CF" w14:textId="77777777" w:rsidR="00833F42" w:rsidRPr="00EE6E73" w:rsidRDefault="00833F42" w:rsidP="00833F42">
      <w:pPr>
        <w:pStyle w:val="PL"/>
      </w:pPr>
      <w:r w:rsidRPr="00EE6E73">
        <w:t xml:space="preserve">    offsetToCarrier                     </w:t>
      </w:r>
      <w:r w:rsidRPr="00EE6E73">
        <w:rPr>
          <w:color w:val="993366"/>
        </w:rPr>
        <w:t>INTEGER</w:t>
      </w:r>
      <w:r w:rsidRPr="00EE6E73">
        <w:t xml:space="preserve"> (0..2199),</w:t>
      </w:r>
    </w:p>
    <w:p w14:paraId="01253A52" w14:textId="77777777" w:rsidR="00833F42" w:rsidRPr="00EE6E73" w:rsidRDefault="00833F42" w:rsidP="00833F42">
      <w:pPr>
        <w:pStyle w:val="PL"/>
      </w:pPr>
      <w:r w:rsidRPr="00EE6E73">
        <w:t xml:space="preserve">    subcarrierSpacing                   SubcarrierSpacing,</w:t>
      </w:r>
    </w:p>
    <w:p w14:paraId="0C3B1B55" w14:textId="77777777" w:rsidR="00833F42" w:rsidRPr="00EE6E73" w:rsidRDefault="00833F42" w:rsidP="00833F42">
      <w:pPr>
        <w:pStyle w:val="PL"/>
      </w:pPr>
      <w:r w:rsidRPr="00EE6E73">
        <w:t xml:space="preserve">    carrierBandwidth                    </w:t>
      </w:r>
      <w:r w:rsidRPr="00EE6E73">
        <w:rPr>
          <w:color w:val="993366"/>
        </w:rPr>
        <w:t>INTEGER</w:t>
      </w:r>
      <w:r w:rsidRPr="00EE6E73">
        <w:t xml:space="preserve"> (1..maxNrofPhysicalResourceBlocks),</w:t>
      </w:r>
    </w:p>
    <w:p w14:paraId="5294408E" w14:textId="77777777" w:rsidR="00833F42" w:rsidRPr="00EE6E73" w:rsidRDefault="00833F42" w:rsidP="00833F42">
      <w:pPr>
        <w:pStyle w:val="PL"/>
      </w:pPr>
      <w:r w:rsidRPr="00EE6E73">
        <w:t xml:space="preserve">    ...,</w:t>
      </w:r>
    </w:p>
    <w:p w14:paraId="1C7D612A" w14:textId="77777777" w:rsidR="00833F42" w:rsidRPr="00EE6E73" w:rsidRDefault="00833F42" w:rsidP="00833F42">
      <w:pPr>
        <w:pStyle w:val="PL"/>
      </w:pPr>
      <w:r w:rsidRPr="00EE6E73">
        <w:t xml:space="preserve">    [[</w:t>
      </w:r>
    </w:p>
    <w:p w14:paraId="110554B0" w14:textId="77777777" w:rsidR="00833F42" w:rsidRPr="00EE6E73" w:rsidRDefault="00833F42" w:rsidP="00833F42">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148EA1E8" w14:textId="77777777" w:rsidR="00833F42" w:rsidRDefault="00833F42" w:rsidP="00833F42">
      <w:pPr>
        <w:pStyle w:val="PL"/>
      </w:pPr>
      <w:r w:rsidRPr="00EE6E73">
        <w:t xml:space="preserve">    ]]</w:t>
      </w:r>
      <w:r>
        <w:t>,</w:t>
      </w:r>
    </w:p>
    <w:p w14:paraId="3EE5FD13" w14:textId="77777777" w:rsidR="00833F42" w:rsidRDefault="00833F42" w:rsidP="00833F42">
      <w:pPr>
        <w:pStyle w:val="PL"/>
      </w:pPr>
      <w:r>
        <w:t xml:space="preserve">    [[</w:t>
      </w:r>
    </w:p>
    <w:p w14:paraId="182A99CC" w14:textId="77777777" w:rsidR="00833F42" w:rsidRDefault="00833F42" w:rsidP="00833F42">
      <w:pPr>
        <w:pStyle w:val="PL"/>
      </w:pPr>
      <w:r>
        <w:t xml:space="preserve">    sbfd-Subband-Allocation-r19     SBFD-Subband-Allocation-r19                             OPTIONAL            -- Need R</w:t>
      </w:r>
    </w:p>
    <w:p w14:paraId="355ADD0F" w14:textId="77777777" w:rsidR="00833F42" w:rsidRPr="00EE6E73" w:rsidRDefault="00833F42" w:rsidP="00833F42">
      <w:pPr>
        <w:pStyle w:val="PL"/>
      </w:pPr>
      <w:r>
        <w:t xml:space="preserve">    ]]</w:t>
      </w:r>
    </w:p>
    <w:p w14:paraId="79DF59E5" w14:textId="77777777" w:rsidR="00833F42" w:rsidRPr="00EE6E73" w:rsidRDefault="00833F42" w:rsidP="00833F42">
      <w:pPr>
        <w:pStyle w:val="PL"/>
      </w:pPr>
      <w:r w:rsidRPr="00EE6E73">
        <w:t>}</w:t>
      </w:r>
    </w:p>
    <w:p w14:paraId="0888910B" w14:textId="77777777" w:rsidR="00833F42" w:rsidRDefault="00833F42" w:rsidP="00833F42">
      <w:pPr>
        <w:pStyle w:val="PL"/>
      </w:pPr>
    </w:p>
    <w:p w14:paraId="7A31075E" w14:textId="77777777" w:rsidR="00833F42" w:rsidRDefault="00833F42" w:rsidP="00833F42">
      <w:pPr>
        <w:pStyle w:val="PL"/>
        <w:tabs>
          <w:tab w:val="left" w:pos="3600"/>
        </w:tabs>
      </w:pPr>
      <w:r>
        <w:t>SBFD-Subband-Allocation-r19 ::=             SEQUENCE {</w:t>
      </w:r>
    </w:p>
    <w:p w14:paraId="45F4A014" w14:textId="77777777" w:rsidR="00833F42" w:rsidRDefault="00833F42" w:rsidP="00833F42">
      <w:pPr>
        <w:pStyle w:val="PL"/>
        <w:tabs>
          <w:tab w:val="left" w:pos="11520"/>
        </w:tabs>
      </w:pPr>
      <w:r>
        <w:t xml:space="preserve">    ul-subbandlocationAndBandwidth-r19          INTEGER (0..37949)                          OPTIONAL,           -- Need R</w:t>
      </w:r>
    </w:p>
    <w:p w14:paraId="54ADEDB7" w14:textId="77777777" w:rsidR="00833F42" w:rsidRDefault="00833F42" w:rsidP="00833F42">
      <w:pPr>
        <w:pStyle w:val="PL"/>
      </w:pPr>
      <w:r>
        <w:t xml:space="preserve">    firstDL-subbandlocationAndBandwidth-r19     INTEGER (0..37949)                          OPTIONAL,           -- Need R</w:t>
      </w:r>
    </w:p>
    <w:p w14:paraId="2F856624" w14:textId="77777777" w:rsidR="00833F42" w:rsidRDefault="00833F42" w:rsidP="00833F42">
      <w:pPr>
        <w:pStyle w:val="PL"/>
      </w:pPr>
      <w:r>
        <w:t xml:space="preserve">    secondDL-subbandlocationAndBandwidth-r19    INTEGER (0..37949)                          OPTIONAL,           -- Need R</w:t>
      </w:r>
    </w:p>
    <w:p w14:paraId="2BAC32B2" w14:textId="77777777" w:rsidR="00833F42" w:rsidRDefault="00833F42" w:rsidP="00833F42">
      <w:pPr>
        <w:pStyle w:val="PL"/>
      </w:pPr>
      <w:r>
        <w:t xml:space="preserve">    </w:t>
      </w:r>
      <w:r w:rsidRPr="00EE6E73">
        <w:t>...</w:t>
      </w:r>
    </w:p>
    <w:p w14:paraId="08219250" w14:textId="77777777" w:rsidR="00833F42" w:rsidRDefault="00833F42" w:rsidP="00833F42">
      <w:pPr>
        <w:pStyle w:val="PL"/>
      </w:pPr>
      <w:r>
        <w:t>}</w:t>
      </w:r>
    </w:p>
    <w:p w14:paraId="0AF6AAA8" w14:textId="77777777" w:rsidR="00833F42" w:rsidRPr="00EE6E73" w:rsidRDefault="00833F42" w:rsidP="00833F42">
      <w:pPr>
        <w:pStyle w:val="PL"/>
      </w:pPr>
    </w:p>
    <w:p w14:paraId="33FDAD39" w14:textId="77777777" w:rsidR="00833F42" w:rsidRPr="00EE6E73" w:rsidRDefault="00833F42" w:rsidP="00833F42">
      <w:pPr>
        <w:pStyle w:val="PL"/>
        <w:rPr>
          <w:color w:val="808080"/>
        </w:rPr>
      </w:pPr>
      <w:r w:rsidRPr="00EE6E73">
        <w:rPr>
          <w:color w:val="808080"/>
        </w:rPr>
        <w:t>-- TAG-SCS-SPECIFICCARRIER-STOP</w:t>
      </w:r>
    </w:p>
    <w:p w14:paraId="25EB3468" w14:textId="77777777" w:rsidR="00833F42" w:rsidRPr="00EE6E73" w:rsidRDefault="00833F42" w:rsidP="00833F42">
      <w:pPr>
        <w:pStyle w:val="PL"/>
        <w:rPr>
          <w:color w:val="808080"/>
        </w:rPr>
      </w:pPr>
      <w:r w:rsidRPr="00EE6E73">
        <w:rPr>
          <w:color w:val="808080"/>
        </w:rPr>
        <w:t>-- ASN1STOP</w:t>
      </w:r>
    </w:p>
    <w:p w14:paraId="4B46454F" w14:textId="77777777" w:rsidR="00833F42" w:rsidRPr="00EE6E73" w:rsidRDefault="00833F42" w:rsidP="00833F4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F42" w:rsidRPr="00EE6E73" w14:paraId="13E0969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1DDC522" w14:textId="77777777" w:rsidR="00833F42" w:rsidRPr="00EE6E73" w:rsidRDefault="00833F42" w:rsidP="00921FF0">
            <w:pPr>
              <w:pStyle w:val="TAH"/>
              <w:rPr>
                <w:rFonts w:eastAsia="MS Mincho"/>
                <w:szCs w:val="22"/>
                <w:lang w:eastAsia="sv-SE"/>
              </w:rPr>
            </w:pPr>
            <w:r w:rsidRPr="00EE6E73">
              <w:rPr>
                <w:rFonts w:eastAsia="MS Mincho"/>
                <w:i/>
                <w:szCs w:val="22"/>
                <w:lang w:eastAsia="sv-SE"/>
              </w:rPr>
              <w:lastRenderedPageBreak/>
              <w:t xml:space="preserve">SCS-SpecificCarrier </w:t>
            </w:r>
            <w:r w:rsidRPr="00EE6E73">
              <w:rPr>
                <w:rFonts w:eastAsia="MS Mincho"/>
                <w:szCs w:val="22"/>
                <w:lang w:eastAsia="sv-SE"/>
              </w:rPr>
              <w:t>field descriptions</w:t>
            </w:r>
          </w:p>
        </w:tc>
      </w:tr>
      <w:tr w:rsidR="00833F42" w:rsidRPr="00EE6E73" w14:paraId="63A6381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9FE3EFB" w14:textId="77777777" w:rsidR="00833F42" w:rsidRPr="00EE6E73" w:rsidRDefault="00833F42" w:rsidP="00921FF0">
            <w:pPr>
              <w:pStyle w:val="TAL"/>
              <w:rPr>
                <w:rFonts w:eastAsia="MS Mincho" w:cs="Arial"/>
                <w:b/>
                <w:bCs/>
                <w:i/>
                <w:iCs/>
                <w:szCs w:val="18"/>
                <w:lang w:eastAsia="sv-SE"/>
              </w:rPr>
            </w:pPr>
            <w:r w:rsidRPr="00EE6E73">
              <w:rPr>
                <w:rFonts w:eastAsia="MS Mincho" w:cs="Arial"/>
                <w:b/>
                <w:bCs/>
                <w:i/>
                <w:iCs/>
                <w:szCs w:val="18"/>
                <w:lang w:eastAsia="sv-SE"/>
              </w:rPr>
              <w:t>carrierBandwidth</w:t>
            </w:r>
          </w:p>
          <w:p w14:paraId="19C2DD08" w14:textId="77777777" w:rsidR="00833F42" w:rsidRPr="00EE6E73" w:rsidRDefault="00833F42" w:rsidP="00921FF0">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r w:rsidRPr="00EE6E73">
              <w:rPr>
                <w:rFonts w:eastAsia="MS Mincho" w:cs="Arial"/>
                <w:i/>
                <w:iCs/>
                <w:szCs w:val="18"/>
                <w:lang w:eastAsia="sv-SE"/>
              </w:rPr>
              <w:t>subcarrierSpacing</w:t>
            </w:r>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r w:rsidRPr="00EE6E73">
              <w:rPr>
                <w:rFonts w:eastAsia="MS Mincho" w:cs="Arial"/>
                <w:i/>
                <w:iCs/>
                <w:szCs w:val="18"/>
                <w:lang w:eastAsia="sv-SE"/>
              </w:rPr>
              <w:t>carrierBandwidth</w:t>
            </w:r>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833F42" w:rsidRPr="00EE6E73" w14:paraId="41CB101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AC20545" w14:textId="77777777" w:rsidR="00833F42" w:rsidRPr="00EE6E73" w:rsidRDefault="00833F42" w:rsidP="00921FF0">
            <w:pPr>
              <w:pStyle w:val="TAL"/>
              <w:rPr>
                <w:rFonts w:eastAsia="MS Mincho"/>
                <w:szCs w:val="22"/>
                <w:lang w:eastAsia="sv-SE"/>
              </w:rPr>
            </w:pPr>
            <w:r w:rsidRPr="00EE6E73">
              <w:rPr>
                <w:rFonts w:eastAsia="MS Mincho"/>
                <w:b/>
                <w:i/>
                <w:szCs w:val="22"/>
                <w:lang w:eastAsia="sv-SE"/>
              </w:rPr>
              <w:t>offsetToCarrier</w:t>
            </w:r>
          </w:p>
          <w:p w14:paraId="00511624" w14:textId="77777777" w:rsidR="00833F42" w:rsidRPr="00EE6E73" w:rsidRDefault="00833F42" w:rsidP="00921FF0">
            <w:pPr>
              <w:pStyle w:val="TAL"/>
              <w:rPr>
                <w:rFonts w:eastAsia="MS Mincho"/>
                <w:szCs w:val="22"/>
                <w:lang w:eastAsia="sv-SE"/>
              </w:rPr>
            </w:pPr>
            <w:r w:rsidRPr="00EE6E73">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833F42" w:rsidRPr="00EE6E73" w14:paraId="6E52921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635E262" w14:textId="77777777" w:rsidR="00833F42" w:rsidRPr="00EE6E73" w:rsidRDefault="00833F42" w:rsidP="00921FF0">
            <w:pPr>
              <w:pStyle w:val="TAL"/>
              <w:rPr>
                <w:rFonts w:eastAsia="MS Mincho"/>
                <w:szCs w:val="22"/>
                <w:lang w:eastAsia="sv-SE"/>
              </w:rPr>
            </w:pPr>
            <w:r w:rsidRPr="00EE6E73">
              <w:rPr>
                <w:rFonts w:eastAsia="MS Mincho"/>
                <w:b/>
                <w:i/>
                <w:szCs w:val="22"/>
                <w:lang w:eastAsia="sv-SE"/>
              </w:rPr>
              <w:t>txDirectCurrentLocation</w:t>
            </w:r>
          </w:p>
          <w:p w14:paraId="7C3A9427" w14:textId="77777777" w:rsidR="00833F42" w:rsidRPr="00EE6E73" w:rsidRDefault="00833F42" w:rsidP="00921FF0">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EE6E73">
              <w:rPr>
                <w:rFonts w:eastAsia="MS Mincho"/>
                <w:i/>
                <w:szCs w:val="22"/>
                <w:lang w:eastAsia="sv-SE"/>
              </w:rPr>
              <w:t>ServingCellConfigCommon</w:t>
            </w:r>
            <w:r w:rsidRPr="00EE6E73">
              <w:rPr>
                <w:rFonts w:eastAsia="MS Mincho"/>
                <w:szCs w:val="22"/>
                <w:lang w:eastAsia="sv-SE"/>
              </w:rPr>
              <w:t xml:space="preserve"> and </w:t>
            </w:r>
            <w:r w:rsidRPr="00EE6E73">
              <w:rPr>
                <w:rFonts w:eastAsia="MS Mincho"/>
                <w:i/>
                <w:szCs w:val="22"/>
                <w:lang w:eastAsia="sv-SE"/>
              </w:rPr>
              <w:t>ServingCellConfigCommonSIB</w:t>
            </w:r>
            <w:r w:rsidRPr="00EE6E73">
              <w:rPr>
                <w:rFonts w:eastAsia="MS Mincho"/>
                <w:szCs w:val="22"/>
                <w:lang w:eastAsia="sv-SE"/>
              </w:rPr>
              <w:t xml:space="preserve">, the UE assumes the default value of 3300 (i.e. "Outside the carrier"). (see TS 38.211 [16], clause 4.4.2). Network does not configure this field via </w:t>
            </w:r>
            <w:r w:rsidRPr="00EE6E73">
              <w:rPr>
                <w:rFonts w:eastAsia="MS Mincho"/>
                <w:i/>
                <w:szCs w:val="22"/>
                <w:lang w:eastAsia="sv-SE"/>
              </w:rPr>
              <w:t>ServingCellConfig</w:t>
            </w:r>
            <w:r w:rsidRPr="00EE6E73">
              <w:rPr>
                <w:rFonts w:eastAsia="MS Mincho"/>
                <w:szCs w:val="22"/>
                <w:lang w:eastAsia="sv-SE"/>
              </w:rPr>
              <w:t xml:space="preserve"> or for uplink carriers.</w:t>
            </w:r>
          </w:p>
        </w:tc>
      </w:tr>
      <w:tr w:rsidR="00833F42" w:rsidRPr="00EE6E73" w14:paraId="56DAFC4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0BBEC0C" w14:textId="77777777" w:rsidR="00833F42" w:rsidRPr="00EE6E73" w:rsidRDefault="00833F42" w:rsidP="00921FF0">
            <w:pPr>
              <w:pStyle w:val="TAL"/>
              <w:rPr>
                <w:rFonts w:eastAsia="MS Mincho"/>
                <w:szCs w:val="22"/>
                <w:lang w:eastAsia="sv-SE"/>
              </w:rPr>
            </w:pPr>
            <w:r w:rsidRPr="00EE6E73">
              <w:rPr>
                <w:rFonts w:eastAsia="MS Mincho"/>
                <w:b/>
                <w:i/>
                <w:szCs w:val="22"/>
                <w:lang w:eastAsia="sv-SE"/>
              </w:rPr>
              <w:t>subcarrierSpacing</w:t>
            </w:r>
          </w:p>
          <w:p w14:paraId="745B8B42" w14:textId="77777777" w:rsidR="00833F42" w:rsidRPr="00EE6E73" w:rsidRDefault="00833F42" w:rsidP="00921FF0">
            <w:pPr>
              <w:pStyle w:val="TAL"/>
              <w:rPr>
                <w:rFonts w:eastAsia="MS Mincho"/>
                <w:szCs w:val="22"/>
                <w:lang w:eastAsia="sv-SE"/>
              </w:rPr>
            </w:pPr>
            <w:r w:rsidRPr="00EE6E73">
              <w:rPr>
                <w:rFonts w:eastAsia="MS Mincho"/>
                <w:szCs w:val="22"/>
                <w:lang w:eastAsia="sv-SE"/>
              </w:rPr>
              <w:t>Subcarrier spacing of this carrier. It is used to convert the offsetToCarrier into an actual frequency.</w:t>
            </w:r>
          </w:p>
          <w:p w14:paraId="76FA4967" w14:textId="77777777" w:rsidR="00833F42" w:rsidRPr="00EE6E73" w:rsidRDefault="00833F42" w:rsidP="00921FF0">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7ADED9F1" w14:textId="38B2D1AB" w:rsidR="00833F42" w:rsidRPr="00EE6E73" w:rsidRDefault="00833F42" w:rsidP="00921FF0">
            <w:pPr>
              <w:pStyle w:val="TAL"/>
              <w:rPr>
                <w:rFonts w:eastAsia="MS Mincho"/>
                <w:szCs w:val="22"/>
                <w:lang w:eastAsia="sv-SE"/>
              </w:rPr>
            </w:pPr>
            <w:r w:rsidRPr="00EE6E73">
              <w:rPr>
                <w:rFonts w:eastAsia="MS Mincho"/>
                <w:szCs w:val="22"/>
                <w:lang w:eastAsia="sv-SE"/>
              </w:rPr>
              <w:t>FR1</w:t>
            </w:r>
            <w:ins w:id="123" w:author="Huawei, HiSilicon" w:date="2025-09-30T09:02:00Z">
              <w:r w:rsidR="00E73FD0">
                <w:rPr>
                  <w:rFonts w:eastAsia="MS Mincho"/>
                  <w:szCs w:val="22"/>
                  <w:lang w:eastAsia="sv-SE"/>
                </w:rPr>
                <w:t>/FR1-NTN</w:t>
              </w:r>
            </w:ins>
            <w:r w:rsidRPr="00EE6E73">
              <w:rPr>
                <w:rFonts w:eastAsia="MS Mincho"/>
                <w:szCs w:val="22"/>
                <w:lang w:eastAsia="sv-SE"/>
              </w:rPr>
              <w:t>:    15 or 30 kHz</w:t>
            </w:r>
          </w:p>
          <w:p w14:paraId="525BF78C" w14:textId="77777777" w:rsidR="00833F42" w:rsidRPr="00EE6E73" w:rsidRDefault="00833F42" w:rsidP="00921FF0">
            <w:pPr>
              <w:pStyle w:val="TAL"/>
              <w:rPr>
                <w:rFonts w:eastAsia="MS Mincho"/>
                <w:szCs w:val="22"/>
                <w:lang w:eastAsia="sv-SE"/>
              </w:rPr>
            </w:pPr>
            <w:r w:rsidRPr="00EE6E73">
              <w:rPr>
                <w:rFonts w:eastAsia="MS Mincho"/>
                <w:szCs w:val="22"/>
                <w:lang w:eastAsia="sv-SE"/>
              </w:rPr>
              <w:t>FR2-1/FR2-NTN:  60 or 120 kHz</w:t>
            </w:r>
          </w:p>
          <w:p w14:paraId="2D349F96" w14:textId="77777777" w:rsidR="00833F42" w:rsidRPr="00EE6E73" w:rsidRDefault="00833F42" w:rsidP="00921FF0">
            <w:pPr>
              <w:pStyle w:val="TAL"/>
              <w:rPr>
                <w:rFonts w:eastAsia="MS Mincho"/>
                <w:szCs w:val="22"/>
                <w:lang w:eastAsia="sv-SE"/>
              </w:rPr>
            </w:pPr>
            <w:r w:rsidRPr="00EE6E73">
              <w:rPr>
                <w:rFonts w:eastAsia="MS Mincho"/>
                <w:szCs w:val="22"/>
                <w:lang w:eastAsia="sv-SE"/>
              </w:rPr>
              <w:t>FR2-2:  120, 480, or 960 kHz</w:t>
            </w:r>
          </w:p>
        </w:tc>
      </w:tr>
    </w:tbl>
    <w:p w14:paraId="2A0D383D" w14:textId="77777777" w:rsidR="00833F42" w:rsidRDefault="00833F42" w:rsidP="00833F4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F42" w:rsidRPr="00EE6E73" w14:paraId="4320FF1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8334D15" w14:textId="77777777" w:rsidR="00833F42" w:rsidRPr="00EE6E73" w:rsidRDefault="00833F42" w:rsidP="00921FF0">
            <w:pPr>
              <w:pStyle w:val="TAH"/>
              <w:rPr>
                <w:rFonts w:eastAsia="MS Mincho"/>
                <w:szCs w:val="22"/>
                <w:lang w:eastAsia="sv-SE"/>
              </w:rPr>
            </w:pPr>
            <w:r w:rsidRPr="00BD4D0B">
              <w:rPr>
                <w:rFonts w:eastAsia="MS Mincho"/>
                <w:i/>
                <w:szCs w:val="22"/>
                <w:lang w:eastAsia="sv-SE"/>
              </w:rPr>
              <w:t>SBFD-Subband-Allocation</w:t>
            </w:r>
            <w:r w:rsidRPr="00EE6E73">
              <w:rPr>
                <w:rFonts w:eastAsia="MS Mincho"/>
                <w:i/>
                <w:szCs w:val="22"/>
                <w:lang w:eastAsia="sv-SE"/>
              </w:rPr>
              <w:t xml:space="preserve"> </w:t>
            </w:r>
            <w:r w:rsidRPr="00EE6E73">
              <w:rPr>
                <w:rFonts w:eastAsia="MS Mincho"/>
                <w:szCs w:val="22"/>
                <w:lang w:eastAsia="sv-SE"/>
              </w:rPr>
              <w:t>field descriptions</w:t>
            </w:r>
          </w:p>
        </w:tc>
      </w:tr>
      <w:tr w:rsidR="00833F42" w:rsidRPr="00507F13" w14:paraId="751367C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3E5D9E2" w14:textId="77777777" w:rsidR="00833F42" w:rsidRDefault="00833F42" w:rsidP="00921FF0">
            <w:pPr>
              <w:pStyle w:val="TAL"/>
              <w:rPr>
                <w:rFonts w:eastAsia="MS Mincho"/>
                <w:b/>
                <w:i/>
                <w:szCs w:val="22"/>
                <w:lang w:eastAsia="sv-SE"/>
              </w:rPr>
            </w:pPr>
            <w:r w:rsidRPr="00C52DD1">
              <w:rPr>
                <w:rFonts w:eastAsia="MS Mincho"/>
                <w:b/>
                <w:i/>
                <w:szCs w:val="22"/>
                <w:lang w:eastAsia="sv-SE"/>
              </w:rPr>
              <w:t>firstDL</w:t>
            </w:r>
            <w:r>
              <w:rPr>
                <w:rFonts w:eastAsia="MS Mincho"/>
                <w:b/>
                <w:i/>
                <w:szCs w:val="22"/>
                <w:lang w:eastAsia="sv-SE"/>
              </w:rPr>
              <w:t>-</w:t>
            </w:r>
            <w:r w:rsidRPr="00C52DD1">
              <w:rPr>
                <w:rFonts w:eastAsia="MS Mincho"/>
                <w:b/>
                <w:i/>
                <w:szCs w:val="22"/>
                <w:lang w:eastAsia="sv-SE"/>
              </w:rPr>
              <w:t>subbandlocationAndBandwidth</w:t>
            </w:r>
          </w:p>
          <w:p w14:paraId="03E4A17A" w14:textId="77777777" w:rsidR="00833F42" w:rsidRPr="00507F13" w:rsidRDefault="00833F42" w:rsidP="00921FF0">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first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833F42" w:rsidRPr="00507F13" w14:paraId="0969B96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4817924" w14:textId="77777777" w:rsidR="00833F42" w:rsidRDefault="00833F42" w:rsidP="00921FF0">
            <w:pPr>
              <w:pStyle w:val="TAL"/>
              <w:rPr>
                <w:rFonts w:eastAsia="MS Mincho"/>
                <w:b/>
                <w:i/>
                <w:szCs w:val="22"/>
                <w:lang w:eastAsia="sv-SE"/>
              </w:rPr>
            </w:pPr>
            <w:r w:rsidRPr="00C52DD1">
              <w:rPr>
                <w:rFonts w:eastAsia="MS Mincho"/>
                <w:b/>
                <w:i/>
                <w:szCs w:val="22"/>
                <w:lang w:eastAsia="sv-SE"/>
              </w:rPr>
              <w:t>secondDL</w:t>
            </w:r>
            <w:r>
              <w:rPr>
                <w:rFonts w:eastAsia="MS Mincho"/>
                <w:b/>
                <w:i/>
                <w:szCs w:val="22"/>
                <w:lang w:eastAsia="sv-SE"/>
              </w:rPr>
              <w:t>-</w:t>
            </w:r>
            <w:r w:rsidRPr="00C52DD1">
              <w:rPr>
                <w:rFonts w:eastAsia="MS Mincho"/>
                <w:b/>
                <w:i/>
                <w:szCs w:val="22"/>
                <w:lang w:eastAsia="sv-SE"/>
              </w:rPr>
              <w:t>subbandlocationAndBandwidth</w:t>
            </w:r>
          </w:p>
          <w:p w14:paraId="76111BF0" w14:textId="77777777" w:rsidR="00833F42" w:rsidRPr="00507F13" w:rsidRDefault="00833F42" w:rsidP="00921FF0">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second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833F42" w:rsidRPr="00507F13" w14:paraId="7EA2DC4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7FB7286" w14:textId="77777777" w:rsidR="00833F42" w:rsidRDefault="00833F42" w:rsidP="00921FF0">
            <w:pPr>
              <w:pStyle w:val="TAL"/>
              <w:rPr>
                <w:rFonts w:eastAsia="MS Mincho"/>
                <w:b/>
                <w:i/>
                <w:szCs w:val="22"/>
                <w:lang w:eastAsia="sv-SE"/>
              </w:rPr>
            </w:pPr>
            <w:r w:rsidRPr="00954F1D">
              <w:rPr>
                <w:rFonts w:eastAsia="MS Mincho"/>
                <w:b/>
                <w:i/>
                <w:szCs w:val="22"/>
                <w:lang w:eastAsia="sv-SE"/>
              </w:rPr>
              <w:t>ul</w:t>
            </w:r>
            <w:r>
              <w:rPr>
                <w:rFonts w:eastAsia="MS Mincho"/>
                <w:b/>
                <w:i/>
                <w:szCs w:val="22"/>
                <w:lang w:eastAsia="sv-SE"/>
              </w:rPr>
              <w:t>-s</w:t>
            </w:r>
            <w:r w:rsidRPr="00954F1D">
              <w:rPr>
                <w:rFonts w:eastAsia="MS Mincho"/>
                <w:b/>
                <w:i/>
                <w:szCs w:val="22"/>
                <w:lang w:eastAsia="sv-SE"/>
              </w:rPr>
              <w:t>ubbandlocationAndBandwidth</w:t>
            </w:r>
          </w:p>
          <w:p w14:paraId="4465560C" w14:textId="77777777" w:rsidR="00833F42" w:rsidRPr="00AF33A3" w:rsidRDefault="00833F42" w:rsidP="00921FF0">
            <w:pPr>
              <w:pStyle w:val="TAL"/>
              <w:rPr>
                <w:rFonts w:eastAsia="MS Mincho"/>
                <w:bCs/>
                <w:iCs/>
                <w:szCs w:val="22"/>
                <w:lang w:eastAsia="sv-SE"/>
              </w:rPr>
            </w:pPr>
            <w:r w:rsidRPr="00AF33A3">
              <w:rPr>
                <w:rFonts w:eastAsia="MS Mincho"/>
                <w:bCs/>
                <w:iCs/>
                <w:szCs w:val="22"/>
                <w:lang w:eastAsia="sv-SE"/>
              </w:rPr>
              <w:t>Configures frequency domain location and bandwidth of UL subband. The value of the field shall be interpreted as resource indicator value (RIV) as defined in TS 38.214 with assumptions as described in TS 38.213 [13], clause 12. The network does not configure this field for DL carriers.</w:t>
            </w:r>
          </w:p>
        </w:tc>
      </w:tr>
    </w:tbl>
    <w:p w14:paraId="48E897E8" w14:textId="77777777" w:rsidR="00833F42" w:rsidRPr="00EE6E73" w:rsidRDefault="00833F42" w:rsidP="00833F42">
      <w:pPr>
        <w:rPr>
          <w:rFonts w:eastAsia="MS Mincho"/>
        </w:rPr>
      </w:pPr>
    </w:p>
    <w:p w14:paraId="3B043121" w14:textId="77777777" w:rsidR="009F346F" w:rsidRPr="00FE13FE" w:rsidRDefault="009F346F" w:rsidP="009F346F">
      <w:pPr>
        <w:rPr>
          <w:lang w:val="x-none" w:eastAsia="x-none"/>
        </w:rPr>
      </w:pPr>
      <w:r w:rsidRPr="00A40E7D">
        <w:rPr>
          <w:highlight w:val="red"/>
          <w:lang w:val="x-none" w:eastAsia="x-none"/>
        </w:rPr>
        <w:t>&lt;unchanged parts omitted&gt;</w:t>
      </w:r>
    </w:p>
    <w:p w14:paraId="111A1D75" w14:textId="77777777" w:rsidR="00833F42" w:rsidRPr="00EE6E73" w:rsidRDefault="00833F42" w:rsidP="00833F42">
      <w:pPr>
        <w:pStyle w:val="40"/>
      </w:pPr>
      <w:bookmarkStart w:id="124" w:name="_Toc60777380"/>
      <w:bookmarkStart w:id="125" w:name="_Toc193446393"/>
      <w:bookmarkStart w:id="126" w:name="_Toc193452198"/>
      <w:bookmarkStart w:id="127" w:name="_Toc193463470"/>
      <w:bookmarkStart w:id="128" w:name="_Toc201295757"/>
      <w:bookmarkStart w:id="129" w:name="MCCQCTEMPBM_00000477"/>
      <w:r w:rsidRPr="00EE6E73">
        <w:t>–</w:t>
      </w:r>
      <w:r w:rsidRPr="00EE6E73">
        <w:tab/>
      </w:r>
      <w:r w:rsidRPr="00EE6E73">
        <w:rPr>
          <w:i/>
        </w:rPr>
        <w:t>ServingCellConfigCommon</w:t>
      </w:r>
      <w:bookmarkEnd w:id="124"/>
      <w:bookmarkEnd w:id="125"/>
      <w:bookmarkEnd w:id="126"/>
      <w:bookmarkEnd w:id="127"/>
      <w:bookmarkEnd w:id="128"/>
    </w:p>
    <w:bookmarkEnd w:id="129"/>
    <w:p w14:paraId="31E8D2EB" w14:textId="77777777" w:rsidR="00833F42" w:rsidRPr="00EE6E73" w:rsidRDefault="00833F42" w:rsidP="00833F42">
      <w:r w:rsidRPr="00EE6E73">
        <w:t xml:space="preserve">The IE </w:t>
      </w:r>
      <w:r w:rsidRPr="00EE6E73">
        <w:rPr>
          <w:i/>
        </w:rPr>
        <w:t xml:space="preserve">ServingCellConfigCommon </w:t>
      </w:r>
      <w:r w:rsidRPr="00EE6E73">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BF04ACD" w14:textId="77777777" w:rsidR="00833F42" w:rsidRPr="00EE6E73" w:rsidRDefault="00833F42" w:rsidP="00833F42">
      <w:pPr>
        <w:pStyle w:val="TH"/>
      </w:pPr>
      <w:r w:rsidRPr="00EE6E73">
        <w:rPr>
          <w:bCs/>
          <w:i/>
          <w:iCs/>
        </w:rPr>
        <w:t xml:space="preserve">ServingCellConfigCommon </w:t>
      </w:r>
      <w:r w:rsidRPr="00EE6E73">
        <w:t>information element</w:t>
      </w:r>
    </w:p>
    <w:p w14:paraId="5C72749C" w14:textId="77777777" w:rsidR="00833F42" w:rsidRPr="00EE6E73" w:rsidRDefault="00833F42" w:rsidP="00833F42">
      <w:pPr>
        <w:pStyle w:val="PL"/>
        <w:rPr>
          <w:color w:val="808080"/>
        </w:rPr>
      </w:pPr>
      <w:r w:rsidRPr="00EE6E73">
        <w:rPr>
          <w:color w:val="808080"/>
        </w:rPr>
        <w:t>-- ASN1START</w:t>
      </w:r>
    </w:p>
    <w:p w14:paraId="2DF07238" w14:textId="77777777" w:rsidR="00833F42" w:rsidRPr="00EE6E73" w:rsidRDefault="00833F42" w:rsidP="00833F42">
      <w:pPr>
        <w:pStyle w:val="PL"/>
        <w:rPr>
          <w:color w:val="808080"/>
        </w:rPr>
      </w:pPr>
      <w:r w:rsidRPr="00EE6E73">
        <w:rPr>
          <w:color w:val="808080"/>
        </w:rPr>
        <w:t>-- TAG-SERVINGCELLCONFIGCOMMON-START</w:t>
      </w:r>
    </w:p>
    <w:p w14:paraId="7C5A973F" w14:textId="77777777" w:rsidR="00833F42" w:rsidRPr="00EE6E73" w:rsidRDefault="00833F42" w:rsidP="00833F42">
      <w:pPr>
        <w:pStyle w:val="PL"/>
      </w:pPr>
    </w:p>
    <w:p w14:paraId="3A6941F9" w14:textId="77777777" w:rsidR="00833F42" w:rsidRPr="00EE6E73" w:rsidRDefault="00833F42" w:rsidP="00833F42">
      <w:pPr>
        <w:pStyle w:val="PL"/>
      </w:pPr>
      <w:r w:rsidRPr="00EE6E73">
        <w:t xml:space="preserve">ServingCellConfigCommon ::=         </w:t>
      </w:r>
      <w:r w:rsidRPr="00EE6E73">
        <w:rPr>
          <w:color w:val="993366"/>
        </w:rPr>
        <w:t>SEQUENCE</w:t>
      </w:r>
      <w:r w:rsidRPr="00EE6E73">
        <w:t xml:space="preserve"> {</w:t>
      </w:r>
    </w:p>
    <w:p w14:paraId="7314D17C" w14:textId="77777777" w:rsidR="00833F42" w:rsidRPr="00EE6E73" w:rsidRDefault="00833F42" w:rsidP="00833F42">
      <w:pPr>
        <w:pStyle w:val="PL"/>
        <w:rPr>
          <w:color w:val="808080"/>
        </w:rPr>
      </w:pPr>
      <w:r w:rsidRPr="00EE6E73">
        <w:lastRenderedPageBreak/>
        <w:t xml:space="preserve">    physCellId                          PhysCellId                                                          </w:t>
      </w:r>
      <w:r w:rsidRPr="00EE6E73">
        <w:rPr>
          <w:color w:val="993366"/>
        </w:rPr>
        <w:t>OPTIONAL</w:t>
      </w:r>
      <w:r w:rsidRPr="00EE6E73">
        <w:t xml:space="preserve">,   </w:t>
      </w:r>
      <w:r w:rsidRPr="00EE6E73">
        <w:rPr>
          <w:color w:val="808080"/>
        </w:rPr>
        <w:t>-- Cond HOAndServCellAdd,</w:t>
      </w:r>
    </w:p>
    <w:p w14:paraId="00B56EB2" w14:textId="77777777" w:rsidR="00833F42" w:rsidRPr="00EE6E73" w:rsidRDefault="00833F42" w:rsidP="00833F42">
      <w:pPr>
        <w:pStyle w:val="PL"/>
        <w:rPr>
          <w:color w:val="808080"/>
        </w:rPr>
      </w:pPr>
      <w:r w:rsidRPr="00EE6E73">
        <w:t xml:space="preserve">    downlinkConfigCommon                DownlinkConfigCommon                                                </w:t>
      </w:r>
      <w:r w:rsidRPr="00EE6E73">
        <w:rPr>
          <w:color w:val="993366"/>
        </w:rPr>
        <w:t>OPTIONAL</w:t>
      </w:r>
      <w:r w:rsidRPr="00EE6E73">
        <w:t xml:space="preserve">,   </w:t>
      </w:r>
      <w:r w:rsidRPr="00EE6E73">
        <w:rPr>
          <w:color w:val="808080"/>
        </w:rPr>
        <w:t>-- Cond HOAndServCellAdd</w:t>
      </w:r>
    </w:p>
    <w:p w14:paraId="4B6464D3" w14:textId="77777777" w:rsidR="00833F42" w:rsidRPr="00EE6E73" w:rsidRDefault="00833F42" w:rsidP="00833F42">
      <w:pPr>
        <w:pStyle w:val="PL"/>
        <w:rPr>
          <w:color w:val="808080"/>
        </w:rPr>
      </w:pPr>
      <w:r w:rsidRPr="00EE6E73">
        <w:t xml:space="preserve">    uplinkConfigCommon                  UplinkConfigCommon                                                  </w:t>
      </w:r>
      <w:r w:rsidRPr="00EE6E73">
        <w:rPr>
          <w:color w:val="993366"/>
        </w:rPr>
        <w:t>OPTIONAL</w:t>
      </w:r>
      <w:r w:rsidRPr="00EE6E73">
        <w:t xml:space="preserve">,   </w:t>
      </w:r>
      <w:r w:rsidRPr="00EE6E73">
        <w:rPr>
          <w:color w:val="808080"/>
        </w:rPr>
        <w:t>-- Need M</w:t>
      </w:r>
    </w:p>
    <w:p w14:paraId="657CDB67" w14:textId="77777777" w:rsidR="00833F42" w:rsidRPr="00EE6E73" w:rsidRDefault="00833F42" w:rsidP="00833F42">
      <w:pPr>
        <w:pStyle w:val="PL"/>
        <w:rPr>
          <w:color w:val="808080"/>
        </w:rPr>
      </w:pPr>
      <w:r w:rsidRPr="00EE6E73">
        <w:t xml:space="preserve">    supplementaryUplinkConfig           UplinkConfigCommon                                                  </w:t>
      </w:r>
      <w:r w:rsidRPr="00EE6E73">
        <w:rPr>
          <w:color w:val="993366"/>
        </w:rPr>
        <w:t>OPTIONAL</w:t>
      </w:r>
      <w:r w:rsidRPr="00EE6E73">
        <w:t xml:space="preserve">,   </w:t>
      </w:r>
      <w:r w:rsidRPr="00EE6E73">
        <w:rPr>
          <w:color w:val="808080"/>
        </w:rPr>
        <w:t>-- Need S</w:t>
      </w:r>
    </w:p>
    <w:p w14:paraId="01F9E12D" w14:textId="77777777" w:rsidR="00833F42" w:rsidRPr="00EE6E73" w:rsidRDefault="00833F42" w:rsidP="00833F42">
      <w:pPr>
        <w:pStyle w:val="PL"/>
        <w:rPr>
          <w:color w:val="808080"/>
        </w:rPr>
      </w:pPr>
      <w:r w:rsidRPr="00EE6E73">
        <w:t xml:space="preserve">    n-TimingAdvanceOffset               </w:t>
      </w:r>
      <w:r w:rsidRPr="00EE6E73">
        <w:rPr>
          <w:color w:val="993366"/>
        </w:rPr>
        <w:t>ENUMERATED</w:t>
      </w:r>
      <w:r w:rsidRPr="00EE6E73">
        <w:t xml:space="preserve"> { n0, n25600, n39936 }                                   </w:t>
      </w:r>
      <w:r w:rsidRPr="00EE6E73">
        <w:rPr>
          <w:color w:val="993366"/>
        </w:rPr>
        <w:t>OPTIONAL</w:t>
      </w:r>
      <w:r w:rsidRPr="00EE6E73">
        <w:t xml:space="preserve">,   </w:t>
      </w:r>
      <w:r w:rsidRPr="00EE6E73">
        <w:rPr>
          <w:color w:val="808080"/>
        </w:rPr>
        <w:t>-- Need S</w:t>
      </w:r>
    </w:p>
    <w:p w14:paraId="6A403E42" w14:textId="77777777" w:rsidR="00833F42" w:rsidRPr="00EE6E73" w:rsidRDefault="00833F42" w:rsidP="00833F42">
      <w:pPr>
        <w:pStyle w:val="PL"/>
      </w:pPr>
      <w:r w:rsidRPr="00EE6E73">
        <w:t xml:space="preserve">    ssb-PositionsInBurst                </w:t>
      </w:r>
      <w:r w:rsidRPr="00EE6E73">
        <w:rPr>
          <w:color w:val="993366"/>
        </w:rPr>
        <w:t>CHOICE</w:t>
      </w:r>
      <w:r w:rsidRPr="00EE6E73">
        <w:t xml:space="preserve"> {</w:t>
      </w:r>
    </w:p>
    <w:p w14:paraId="3DA14BB0" w14:textId="77777777" w:rsidR="00833F42" w:rsidRPr="00EE6E73" w:rsidRDefault="00833F42" w:rsidP="00833F42">
      <w:pPr>
        <w:pStyle w:val="PL"/>
      </w:pPr>
      <w:r w:rsidRPr="00EE6E73">
        <w:t xml:space="preserve">        shortBitmap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6FE16405" w14:textId="77777777" w:rsidR="00833F42" w:rsidRPr="00EE6E73" w:rsidRDefault="00833F42" w:rsidP="00833F42">
      <w:pPr>
        <w:pStyle w:val="PL"/>
      </w:pPr>
      <w:r w:rsidRPr="00EE6E73">
        <w:t xml:space="preserve">        mediumBitmap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34C6FFCA" w14:textId="77777777" w:rsidR="00833F42" w:rsidRPr="00EE6E73" w:rsidRDefault="00833F42" w:rsidP="00833F42">
      <w:pPr>
        <w:pStyle w:val="PL"/>
      </w:pPr>
      <w:r w:rsidRPr="00EE6E73">
        <w:t xml:space="preserve">        longBitmap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w:t>
      </w:r>
    </w:p>
    <w:p w14:paraId="514FB87B" w14:textId="77777777" w:rsidR="00833F42" w:rsidRPr="00EE6E73" w:rsidRDefault="00833F42" w:rsidP="00833F42">
      <w:pPr>
        <w:pStyle w:val="PL"/>
        <w:rPr>
          <w:color w:val="808080"/>
        </w:rPr>
      </w:pPr>
      <w:r w:rsidRPr="00EE6E73">
        <w:t xml:space="preserve">    }                                                                                                       </w:t>
      </w:r>
      <w:r w:rsidRPr="00EE6E73">
        <w:rPr>
          <w:color w:val="993366"/>
        </w:rPr>
        <w:t>OPTIONAL</w:t>
      </w:r>
      <w:r w:rsidRPr="00EE6E73">
        <w:t xml:space="preserve">, </w:t>
      </w:r>
      <w:r w:rsidRPr="00EE6E73">
        <w:rPr>
          <w:color w:val="808080"/>
        </w:rPr>
        <w:t>-- Cond AbsFreqSSB</w:t>
      </w:r>
    </w:p>
    <w:p w14:paraId="7A652730" w14:textId="77777777" w:rsidR="00833F42" w:rsidRPr="00EE6E73" w:rsidRDefault="00833F42" w:rsidP="00833F42">
      <w:pPr>
        <w:pStyle w:val="PL"/>
        <w:rPr>
          <w:color w:val="808080"/>
        </w:rPr>
      </w:pPr>
      <w:r w:rsidRPr="00EE6E73">
        <w:t xml:space="preserve">    ssb-periodicityServingCell          </w:t>
      </w:r>
      <w:r w:rsidRPr="00EE6E73">
        <w:rPr>
          <w:color w:val="993366"/>
        </w:rPr>
        <w:t>ENUMERATED</w:t>
      </w:r>
      <w:r w:rsidRPr="00EE6E73">
        <w:t xml:space="preserve"> { ms5, ms10, ms20, ms40, ms80, ms160, spare2, spare1 }   </w:t>
      </w:r>
      <w:r w:rsidRPr="00EE6E73">
        <w:rPr>
          <w:color w:val="993366"/>
        </w:rPr>
        <w:t>OPTIONAL</w:t>
      </w:r>
      <w:r w:rsidRPr="00EE6E73">
        <w:t xml:space="preserve">, </w:t>
      </w:r>
      <w:r w:rsidRPr="00EE6E73">
        <w:rPr>
          <w:color w:val="808080"/>
        </w:rPr>
        <w:t>-- Need S</w:t>
      </w:r>
    </w:p>
    <w:p w14:paraId="159D5AD8" w14:textId="77777777" w:rsidR="00833F42" w:rsidRPr="00EE6E73" w:rsidRDefault="00833F42" w:rsidP="00833F42">
      <w:pPr>
        <w:pStyle w:val="PL"/>
      </w:pPr>
      <w:r w:rsidRPr="00EE6E73">
        <w:t xml:space="preserve">    dmrs-TypeA-Position                 </w:t>
      </w:r>
      <w:r w:rsidRPr="00EE6E73">
        <w:rPr>
          <w:color w:val="993366"/>
        </w:rPr>
        <w:t>ENUMERATED</w:t>
      </w:r>
      <w:r w:rsidRPr="00EE6E73">
        <w:t xml:space="preserve"> {pos2, pos3},</w:t>
      </w:r>
    </w:p>
    <w:p w14:paraId="50B2D46E" w14:textId="77777777" w:rsidR="00833F42" w:rsidRPr="00EE6E73" w:rsidRDefault="00833F42" w:rsidP="00833F42">
      <w:pPr>
        <w:pStyle w:val="PL"/>
        <w:rPr>
          <w:color w:val="808080"/>
        </w:rPr>
      </w:pPr>
      <w:r w:rsidRPr="00EE6E73">
        <w:t xml:space="preserve">    lte-CRS-ToMatchAround               SetupRelease { RateMatchPatternLTE-CRS }                            </w:t>
      </w:r>
      <w:r w:rsidRPr="00EE6E73">
        <w:rPr>
          <w:color w:val="993366"/>
        </w:rPr>
        <w:t>OPTIONAL</w:t>
      </w:r>
      <w:r w:rsidRPr="00EE6E73">
        <w:t xml:space="preserve">, </w:t>
      </w:r>
      <w:r w:rsidRPr="00EE6E73">
        <w:rPr>
          <w:color w:val="808080"/>
        </w:rPr>
        <w:t>-- Need M</w:t>
      </w:r>
    </w:p>
    <w:p w14:paraId="778C5022" w14:textId="77777777" w:rsidR="00833F42" w:rsidRPr="00EE6E73" w:rsidRDefault="00833F42" w:rsidP="00833F42">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5CEB0FD3" w14:textId="77777777" w:rsidR="00833F42" w:rsidRPr="00EE6E73" w:rsidRDefault="00833F42" w:rsidP="00833F42">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40CB0C03" w14:textId="77777777" w:rsidR="00833F42" w:rsidRPr="00EE6E73" w:rsidRDefault="00833F42" w:rsidP="00833F42">
      <w:pPr>
        <w:pStyle w:val="PL"/>
        <w:rPr>
          <w:color w:val="808080"/>
        </w:rPr>
      </w:pPr>
      <w:r w:rsidRPr="00EE6E73">
        <w:t xml:space="preserve">    ssbSubcarrierSpacing                SubcarrierSpacing                                                   </w:t>
      </w:r>
      <w:r w:rsidRPr="00EE6E73">
        <w:rPr>
          <w:color w:val="993366"/>
        </w:rPr>
        <w:t>OPTIONAL</w:t>
      </w:r>
      <w:r w:rsidRPr="00EE6E73">
        <w:t xml:space="preserve">, </w:t>
      </w:r>
      <w:r w:rsidRPr="00EE6E73">
        <w:rPr>
          <w:color w:val="808080"/>
        </w:rPr>
        <w:t>-- Cond HOAndServCellWithSSB</w:t>
      </w:r>
    </w:p>
    <w:p w14:paraId="48989A51" w14:textId="77777777" w:rsidR="00833F42" w:rsidRPr="00EE6E73" w:rsidRDefault="00833F42" w:rsidP="00833F42">
      <w:pPr>
        <w:pStyle w:val="PL"/>
        <w:rPr>
          <w:color w:val="808080"/>
        </w:rPr>
      </w:pPr>
      <w:r w:rsidRPr="00EE6E73">
        <w:t xml:space="preserve">    tdd-UL-DL-ConfigurationCommon       TDD-UL-DL-ConfigCommon                                              </w:t>
      </w:r>
      <w:r w:rsidRPr="00EE6E73">
        <w:rPr>
          <w:color w:val="993366"/>
        </w:rPr>
        <w:t>OPTIONAL</w:t>
      </w:r>
      <w:r w:rsidRPr="00EE6E73">
        <w:t xml:space="preserve">, </w:t>
      </w:r>
      <w:r w:rsidRPr="00EE6E73">
        <w:rPr>
          <w:color w:val="808080"/>
        </w:rPr>
        <w:t>-- Cond TDD</w:t>
      </w:r>
    </w:p>
    <w:p w14:paraId="2164FD5A" w14:textId="77777777" w:rsidR="00833F42" w:rsidRPr="00EE6E73" w:rsidRDefault="00833F42" w:rsidP="00833F42">
      <w:pPr>
        <w:pStyle w:val="PL"/>
      </w:pPr>
      <w:r w:rsidRPr="00EE6E73">
        <w:t xml:space="preserve">    ss-PBCH-BlockPower                  </w:t>
      </w:r>
      <w:r w:rsidRPr="00EE6E73">
        <w:rPr>
          <w:color w:val="993366"/>
        </w:rPr>
        <w:t>INTEGER</w:t>
      </w:r>
      <w:r w:rsidRPr="00EE6E73">
        <w:t xml:space="preserve"> (-60..50),</w:t>
      </w:r>
    </w:p>
    <w:p w14:paraId="3A583D10" w14:textId="77777777" w:rsidR="00833F42" w:rsidRPr="00EE6E73" w:rsidRDefault="00833F42" w:rsidP="00833F42">
      <w:pPr>
        <w:pStyle w:val="PL"/>
      </w:pPr>
      <w:r w:rsidRPr="00EE6E73">
        <w:t xml:space="preserve">    ...,</w:t>
      </w:r>
    </w:p>
    <w:p w14:paraId="662B60B5" w14:textId="77777777" w:rsidR="00833F42" w:rsidRPr="00EE6E73" w:rsidRDefault="00833F42" w:rsidP="00833F42">
      <w:pPr>
        <w:pStyle w:val="PL"/>
      </w:pPr>
      <w:r w:rsidRPr="00EE6E73">
        <w:t xml:space="preserve">    [[</w:t>
      </w:r>
    </w:p>
    <w:p w14:paraId="2929EE0D" w14:textId="77777777" w:rsidR="00833F42" w:rsidRPr="00EE6E73" w:rsidRDefault="00833F42" w:rsidP="00833F42">
      <w:pPr>
        <w:pStyle w:val="PL"/>
      </w:pPr>
      <w:r w:rsidRPr="00EE6E73">
        <w:t xml:space="preserve">    channelAccessMode-r16               </w:t>
      </w:r>
      <w:r w:rsidRPr="00EE6E73">
        <w:rPr>
          <w:color w:val="993366"/>
        </w:rPr>
        <w:t>CHOICE</w:t>
      </w:r>
      <w:r w:rsidRPr="00EE6E73">
        <w:t xml:space="preserve"> {</w:t>
      </w:r>
    </w:p>
    <w:p w14:paraId="489E2A96" w14:textId="77777777" w:rsidR="00833F42" w:rsidRPr="00EE6E73" w:rsidRDefault="00833F42" w:rsidP="00833F42">
      <w:pPr>
        <w:pStyle w:val="PL"/>
      </w:pPr>
      <w:r w:rsidRPr="00EE6E73">
        <w:t xml:space="preserve">        dynamic                             </w:t>
      </w:r>
      <w:r w:rsidRPr="00EE6E73">
        <w:rPr>
          <w:color w:val="993366"/>
        </w:rPr>
        <w:t>NULL</w:t>
      </w:r>
      <w:r w:rsidRPr="00EE6E73">
        <w:t>,</w:t>
      </w:r>
    </w:p>
    <w:p w14:paraId="76D4895E" w14:textId="77777777" w:rsidR="00833F42" w:rsidRPr="00EE6E73" w:rsidRDefault="00833F42" w:rsidP="00833F42">
      <w:pPr>
        <w:pStyle w:val="PL"/>
      </w:pPr>
      <w:r w:rsidRPr="00EE6E73">
        <w:t xml:space="preserve">        semiStatic                          SemiStaticChannelAccessConfig-r16</w:t>
      </w:r>
    </w:p>
    <w:p w14:paraId="52A6C2EC" w14:textId="77777777" w:rsidR="00833F42" w:rsidRPr="00EE6E73" w:rsidRDefault="00833F42" w:rsidP="00833F42">
      <w:pPr>
        <w:pStyle w:val="PL"/>
        <w:rPr>
          <w:color w:val="808080"/>
        </w:rPr>
      </w:pPr>
      <w:r w:rsidRPr="00EE6E73">
        <w:t xml:space="preserve">    }                                                                                                       </w:t>
      </w:r>
      <w:r w:rsidRPr="00EE6E73">
        <w:rPr>
          <w:color w:val="993366"/>
        </w:rPr>
        <w:t>OPTIONAL</w:t>
      </w:r>
      <w:r w:rsidRPr="00EE6E73">
        <w:t xml:space="preserve">, </w:t>
      </w:r>
      <w:r w:rsidRPr="00EE6E73">
        <w:rPr>
          <w:color w:val="808080"/>
        </w:rPr>
        <w:t>-- Cond SharedSpectrum</w:t>
      </w:r>
    </w:p>
    <w:p w14:paraId="6290C79A" w14:textId="77777777" w:rsidR="00833F42" w:rsidRPr="00EE6E73" w:rsidRDefault="00833F42" w:rsidP="00833F42">
      <w:pPr>
        <w:pStyle w:val="PL"/>
        <w:rPr>
          <w:color w:val="808080"/>
        </w:rPr>
      </w:pPr>
      <w:r w:rsidRPr="00EE6E73">
        <w:t xml:space="preserve">    discoveryBurstWindowLength-r16          </w:t>
      </w:r>
      <w:r w:rsidRPr="00EE6E73">
        <w:rPr>
          <w:color w:val="993366"/>
        </w:rPr>
        <w:t>ENUMERATED</w:t>
      </w:r>
      <w:r w:rsidRPr="00EE6E73">
        <w:t xml:space="preserve"> {ms0dot5, ms1, ms2, ms3, ms4, ms5}                   </w:t>
      </w:r>
      <w:r w:rsidRPr="00EE6E73">
        <w:rPr>
          <w:color w:val="993366"/>
        </w:rPr>
        <w:t>OPTIONAL</w:t>
      </w:r>
      <w:r w:rsidRPr="00EE6E73">
        <w:t xml:space="preserve">, </w:t>
      </w:r>
      <w:r w:rsidRPr="00EE6E73">
        <w:rPr>
          <w:color w:val="808080"/>
        </w:rPr>
        <w:t>-- Need R</w:t>
      </w:r>
    </w:p>
    <w:p w14:paraId="6746400D" w14:textId="77777777" w:rsidR="00833F42" w:rsidRPr="00EE6E73" w:rsidRDefault="00833F42" w:rsidP="00833F42">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Cond SharedSpectrum</w:t>
      </w:r>
    </w:p>
    <w:p w14:paraId="0D141C26" w14:textId="77777777" w:rsidR="00833F42" w:rsidRPr="00EE6E73" w:rsidRDefault="00833F42" w:rsidP="00833F42">
      <w:pPr>
        <w:pStyle w:val="PL"/>
        <w:rPr>
          <w:color w:val="808080"/>
        </w:rPr>
      </w:pPr>
      <w:r w:rsidRPr="00EE6E73">
        <w:t xml:space="preserve">    highSpeedConfig-r16                     HighSpeedConfig-r16                                             </w:t>
      </w:r>
      <w:r w:rsidRPr="00EE6E73">
        <w:rPr>
          <w:color w:val="993366"/>
        </w:rPr>
        <w:t>OPTIONAL</w:t>
      </w:r>
      <w:r w:rsidRPr="00EE6E73">
        <w:t xml:space="preserve">  </w:t>
      </w:r>
      <w:r w:rsidRPr="00EE6E73">
        <w:rPr>
          <w:color w:val="808080"/>
        </w:rPr>
        <w:t>-- Need R</w:t>
      </w:r>
    </w:p>
    <w:p w14:paraId="5788A715" w14:textId="77777777" w:rsidR="00833F42" w:rsidRPr="00EE6E73" w:rsidRDefault="00833F42" w:rsidP="00833F42">
      <w:pPr>
        <w:pStyle w:val="PL"/>
      </w:pPr>
      <w:r w:rsidRPr="00EE6E73">
        <w:t xml:space="preserve">    ]],</w:t>
      </w:r>
    </w:p>
    <w:p w14:paraId="307EC332" w14:textId="77777777" w:rsidR="00833F42" w:rsidRPr="00EE6E73" w:rsidRDefault="00833F42" w:rsidP="00833F42">
      <w:pPr>
        <w:pStyle w:val="PL"/>
      </w:pPr>
      <w:r w:rsidRPr="00EE6E73">
        <w:t xml:space="preserve">    [[</w:t>
      </w:r>
    </w:p>
    <w:p w14:paraId="0A132497" w14:textId="77777777" w:rsidR="00833F42" w:rsidRPr="00EE6E73" w:rsidRDefault="00833F42" w:rsidP="00833F42">
      <w:pPr>
        <w:pStyle w:val="PL"/>
        <w:rPr>
          <w:color w:val="808080"/>
        </w:rPr>
      </w:pPr>
      <w:r w:rsidRPr="00EE6E73">
        <w:t xml:space="preserve">    highSpeedConfig-v1700               HighSpeedConfig-v1700                                               </w:t>
      </w:r>
      <w:r w:rsidRPr="00EE6E73">
        <w:rPr>
          <w:color w:val="993366"/>
        </w:rPr>
        <w:t>OPTIONAL</w:t>
      </w:r>
      <w:r w:rsidRPr="00EE6E73">
        <w:t xml:space="preserve">, </w:t>
      </w:r>
      <w:r w:rsidRPr="00EE6E73">
        <w:rPr>
          <w:color w:val="808080"/>
        </w:rPr>
        <w:t>-- Need R</w:t>
      </w:r>
    </w:p>
    <w:p w14:paraId="1B6F7D04" w14:textId="77777777" w:rsidR="00833F42" w:rsidRPr="00EE6E73" w:rsidRDefault="00833F42" w:rsidP="00833F42">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1F1BB2DC" w14:textId="77777777" w:rsidR="00833F42" w:rsidRPr="00EE6E73" w:rsidRDefault="00833F42" w:rsidP="00833F42">
      <w:pPr>
        <w:pStyle w:val="PL"/>
        <w:rPr>
          <w:color w:val="808080"/>
        </w:rPr>
      </w:pPr>
      <w:r w:rsidRPr="00EE6E73">
        <w:t xml:space="preserve">    discoveryBurstWindowLength-r17      </w:t>
      </w:r>
      <w:r w:rsidRPr="00EE6E73">
        <w:rPr>
          <w:color w:val="993366"/>
        </w:rPr>
        <w:t>ENUMERATED</w:t>
      </w:r>
      <w:r w:rsidRPr="00EE6E73">
        <w:t xml:space="preserve"> {ms0dot125, ms0dot25, ms0dot5, ms0dot75, ms1, ms1dot25}  </w:t>
      </w:r>
      <w:r w:rsidRPr="00EE6E73">
        <w:rPr>
          <w:color w:val="993366"/>
        </w:rPr>
        <w:t>OPTIONAL</w:t>
      </w:r>
      <w:r w:rsidRPr="00EE6E73">
        <w:t xml:space="preserve">, </w:t>
      </w:r>
      <w:r w:rsidRPr="00EE6E73">
        <w:rPr>
          <w:color w:val="808080"/>
        </w:rPr>
        <w:t>-- Need R</w:t>
      </w:r>
    </w:p>
    <w:p w14:paraId="04A96270" w14:textId="77777777" w:rsidR="00833F42" w:rsidRPr="00EE6E73" w:rsidRDefault="00833F42" w:rsidP="00833F42">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71322539" w14:textId="77777777" w:rsidR="00833F42" w:rsidRPr="00EE6E73" w:rsidRDefault="00833F42" w:rsidP="00833F42">
      <w:pPr>
        <w:pStyle w:val="PL"/>
        <w:rPr>
          <w:color w:val="808080"/>
        </w:rPr>
      </w:pPr>
      <w:r w:rsidRPr="00EE6E73">
        <w:t xml:space="preserve">    highSpeedConfigFR2-r17              HighSpeedConfigFR2-r17                                              </w:t>
      </w:r>
      <w:r w:rsidRPr="00EE6E73">
        <w:rPr>
          <w:color w:val="993366"/>
        </w:rPr>
        <w:t>OPTIONAL</w:t>
      </w:r>
      <w:r w:rsidRPr="00EE6E73">
        <w:t xml:space="preserve">, </w:t>
      </w:r>
      <w:r w:rsidRPr="00EE6E73">
        <w:rPr>
          <w:color w:val="808080"/>
        </w:rPr>
        <w:t>-- Need R</w:t>
      </w:r>
    </w:p>
    <w:p w14:paraId="2BCAE0F0" w14:textId="77777777" w:rsidR="00833F42" w:rsidRPr="00EE6E73" w:rsidRDefault="00833F42" w:rsidP="00833F42">
      <w:pPr>
        <w:pStyle w:val="PL"/>
        <w:rPr>
          <w:color w:val="808080"/>
        </w:rPr>
      </w:pPr>
      <w:r w:rsidRPr="00EE6E73">
        <w:t xml:space="preserve">    uplinkConfigCommon-v1700            UplinkConfigCommon-v1700                                            </w:t>
      </w:r>
      <w:r w:rsidRPr="00EE6E73">
        <w:rPr>
          <w:color w:val="993366"/>
        </w:rPr>
        <w:t>OPTIONAL</w:t>
      </w:r>
      <w:r w:rsidRPr="00EE6E73">
        <w:t xml:space="preserve">, </w:t>
      </w:r>
      <w:r w:rsidRPr="00EE6E73">
        <w:rPr>
          <w:color w:val="808080"/>
        </w:rPr>
        <w:t>-- Need R</w:t>
      </w:r>
    </w:p>
    <w:p w14:paraId="212419F3" w14:textId="77777777" w:rsidR="00833F42" w:rsidRPr="00EE6E73" w:rsidRDefault="00833F42" w:rsidP="00833F42">
      <w:pPr>
        <w:pStyle w:val="PL"/>
        <w:rPr>
          <w:color w:val="808080"/>
        </w:rPr>
      </w:pPr>
      <w:r w:rsidRPr="00EE6E73">
        <w:t xml:space="preserve">    ntn-Config-r17                      NTN-Config-r17                                                      </w:t>
      </w:r>
      <w:r w:rsidRPr="00EE6E73">
        <w:rPr>
          <w:color w:val="993366"/>
        </w:rPr>
        <w:t>OPTIONAL</w:t>
      </w:r>
      <w:r w:rsidRPr="00EE6E73">
        <w:t xml:space="preserve">  </w:t>
      </w:r>
      <w:r w:rsidRPr="00EE6E73">
        <w:rPr>
          <w:color w:val="808080"/>
        </w:rPr>
        <w:t>-- Need R</w:t>
      </w:r>
    </w:p>
    <w:p w14:paraId="0104530D" w14:textId="77777777" w:rsidR="00833F42" w:rsidRPr="00EE6E73" w:rsidRDefault="00833F42" w:rsidP="00833F42">
      <w:pPr>
        <w:pStyle w:val="PL"/>
      </w:pPr>
      <w:r w:rsidRPr="00EE6E73">
        <w:t xml:space="preserve">    ]],</w:t>
      </w:r>
    </w:p>
    <w:p w14:paraId="1DF2D00C" w14:textId="77777777" w:rsidR="00833F42" w:rsidRPr="00EE6E73" w:rsidRDefault="00833F42" w:rsidP="00833F42">
      <w:pPr>
        <w:pStyle w:val="PL"/>
      </w:pPr>
      <w:r w:rsidRPr="00EE6E73">
        <w:t xml:space="preserve">    [[</w:t>
      </w:r>
    </w:p>
    <w:p w14:paraId="07242A4A" w14:textId="77777777" w:rsidR="00833F42" w:rsidRPr="00EE6E73" w:rsidRDefault="00833F42" w:rsidP="00833F42">
      <w:pPr>
        <w:pStyle w:val="PL"/>
      </w:pPr>
      <w:r w:rsidRPr="00EE6E73">
        <w:t xml:space="preserve">    featurePriorities-r17               </w:t>
      </w:r>
      <w:r w:rsidRPr="00EE6E73">
        <w:rPr>
          <w:color w:val="993366"/>
        </w:rPr>
        <w:t>SEQUENCE</w:t>
      </w:r>
      <w:r w:rsidRPr="00EE6E73">
        <w:t xml:space="preserve"> {</w:t>
      </w:r>
    </w:p>
    <w:p w14:paraId="11771444" w14:textId="77777777" w:rsidR="00833F42" w:rsidRPr="00EE6E73" w:rsidRDefault="00833F42" w:rsidP="00833F42">
      <w:pPr>
        <w:pStyle w:val="PL"/>
        <w:rPr>
          <w:color w:val="808080"/>
        </w:rPr>
      </w:pPr>
      <w:r w:rsidRPr="00EE6E73">
        <w:t xml:space="preserve">        redCapPriority-r17                  FeaturePriority-r17                                             </w:t>
      </w:r>
      <w:r w:rsidRPr="00EE6E73">
        <w:rPr>
          <w:color w:val="993366"/>
        </w:rPr>
        <w:t>OPTIONAL</w:t>
      </w:r>
      <w:r w:rsidRPr="00EE6E73">
        <w:t xml:space="preserve">, </w:t>
      </w:r>
      <w:r w:rsidRPr="00EE6E73">
        <w:rPr>
          <w:color w:val="808080"/>
        </w:rPr>
        <w:t>-- Need R</w:t>
      </w:r>
    </w:p>
    <w:p w14:paraId="20513974" w14:textId="77777777" w:rsidR="00833F42" w:rsidRPr="00EE6E73" w:rsidRDefault="00833F42" w:rsidP="00833F42">
      <w:pPr>
        <w:pStyle w:val="PL"/>
        <w:rPr>
          <w:color w:val="808080"/>
        </w:rPr>
      </w:pPr>
      <w:r w:rsidRPr="00EE6E73">
        <w:t xml:space="preserve">        slicingPriority-r17                 FeaturePriority-r17                                             </w:t>
      </w:r>
      <w:r w:rsidRPr="00EE6E73">
        <w:rPr>
          <w:color w:val="993366"/>
        </w:rPr>
        <w:t>OPTIONAL</w:t>
      </w:r>
      <w:r w:rsidRPr="00EE6E73">
        <w:t xml:space="preserve">, </w:t>
      </w:r>
      <w:r w:rsidRPr="00EE6E73">
        <w:rPr>
          <w:color w:val="808080"/>
        </w:rPr>
        <w:t>-- Need R</w:t>
      </w:r>
    </w:p>
    <w:p w14:paraId="6715D092" w14:textId="77777777" w:rsidR="00833F42" w:rsidRPr="00EE6E73" w:rsidRDefault="00833F42" w:rsidP="00833F42">
      <w:pPr>
        <w:pStyle w:val="PL"/>
        <w:rPr>
          <w:color w:val="808080"/>
        </w:rPr>
      </w:pPr>
      <w:r w:rsidRPr="00EE6E73">
        <w:t xml:space="preserve">        msg3-Repetitions-Priority-r17       FeaturePriority-r17                                             </w:t>
      </w:r>
      <w:r w:rsidRPr="00EE6E73">
        <w:rPr>
          <w:color w:val="993366"/>
        </w:rPr>
        <w:t>OPTIONAL</w:t>
      </w:r>
      <w:r w:rsidRPr="00EE6E73">
        <w:t xml:space="preserve">, </w:t>
      </w:r>
      <w:r w:rsidRPr="00EE6E73">
        <w:rPr>
          <w:color w:val="808080"/>
        </w:rPr>
        <w:t>-- Need R</w:t>
      </w:r>
    </w:p>
    <w:p w14:paraId="4AEF66CA" w14:textId="77777777" w:rsidR="00833F42" w:rsidRPr="00EE6E73" w:rsidRDefault="00833F42" w:rsidP="00833F42">
      <w:pPr>
        <w:pStyle w:val="PL"/>
        <w:rPr>
          <w:color w:val="808080"/>
        </w:rPr>
      </w:pPr>
      <w:r w:rsidRPr="00EE6E73">
        <w:t xml:space="preserve">        sdt-Priority-r17                    FeaturePriority-r17                                             </w:t>
      </w:r>
      <w:r w:rsidRPr="00EE6E73">
        <w:rPr>
          <w:color w:val="993366"/>
        </w:rPr>
        <w:t>OPTIONAL</w:t>
      </w:r>
      <w:r w:rsidRPr="00EE6E73">
        <w:t xml:space="preserve">  </w:t>
      </w:r>
      <w:r w:rsidRPr="00EE6E73">
        <w:rPr>
          <w:color w:val="808080"/>
        </w:rPr>
        <w:t>-- Need R</w:t>
      </w:r>
    </w:p>
    <w:p w14:paraId="5D472B33" w14:textId="77777777" w:rsidR="00833F42" w:rsidRPr="00EE6E73" w:rsidRDefault="00833F42" w:rsidP="00833F42">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E5118E0" w14:textId="77777777" w:rsidR="00833F42" w:rsidRPr="00EE6E73" w:rsidRDefault="00833F42" w:rsidP="00833F42">
      <w:pPr>
        <w:pStyle w:val="PL"/>
      </w:pPr>
      <w:r w:rsidRPr="00EE6E73">
        <w:t xml:space="preserve">    ]],</w:t>
      </w:r>
    </w:p>
    <w:p w14:paraId="5833F894" w14:textId="77777777" w:rsidR="00833F42" w:rsidRPr="00EE6E73" w:rsidRDefault="00833F42" w:rsidP="00833F42">
      <w:pPr>
        <w:pStyle w:val="PL"/>
      </w:pPr>
      <w:r w:rsidRPr="00EE6E73">
        <w:t xml:space="preserve">    [[</w:t>
      </w:r>
    </w:p>
    <w:p w14:paraId="5CD4303D" w14:textId="77777777" w:rsidR="00833F42" w:rsidRPr="00EE6E73" w:rsidRDefault="00833F42" w:rsidP="00833F42">
      <w:pPr>
        <w:pStyle w:val="PL"/>
        <w:rPr>
          <w:color w:val="808080"/>
        </w:rPr>
      </w:pPr>
      <w:r w:rsidRPr="00EE6E73">
        <w:t xml:space="preserve">    ra-ChannelAccess-r17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534B7245" w14:textId="77777777" w:rsidR="00833F42" w:rsidRPr="00EE6E73" w:rsidRDefault="00833F42" w:rsidP="00833F42">
      <w:pPr>
        <w:pStyle w:val="PL"/>
      </w:pPr>
      <w:r w:rsidRPr="00EE6E73">
        <w:t xml:space="preserve">    ]],</w:t>
      </w:r>
    </w:p>
    <w:p w14:paraId="106BA04E" w14:textId="77777777" w:rsidR="00833F42" w:rsidRPr="00EE6E73" w:rsidRDefault="00833F42" w:rsidP="00833F42">
      <w:pPr>
        <w:pStyle w:val="PL"/>
      </w:pPr>
      <w:r w:rsidRPr="00EE6E73">
        <w:t xml:space="preserve">    [[</w:t>
      </w:r>
    </w:p>
    <w:p w14:paraId="0BF17EA5" w14:textId="77777777" w:rsidR="00833F42" w:rsidRPr="00EE6E73" w:rsidRDefault="00833F42" w:rsidP="00833F42">
      <w:pPr>
        <w:pStyle w:val="PL"/>
      </w:pPr>
      <w:r w:rsidRPr="00EE6E73">
        <w:t xml:space="preserve">    featurePriorities-v1800             </w:t>
      </w:r>
      <w:r w:rsidRPr="00EE6E73">
        <w:rPr>
          <w:color w:val="993366"/>
        </w:rPr>
        <w:t>SEQUENCE</w:t>
      </w:r>
      <w:r w:rsidRPr="00EE6E73">
        <w:t xml:space="preserve"> {</w:t>
      </w:r>
    </w:p>
    <w:p w14:paraId="4A943D28" w14:textId="77777777" w:rsidR="00833F42" w:rsidRPr="00EE6E73" w:rsidRDefault="00833F42" w:rsidP="00833F42">
      <w:pPr>
        <w:pStyle w:val="PL"/>
        <w:rPr>
          <w:color w:val="808080"/>
        </w:rPr>
      </w:pPr>
      <w:r w:rsidRPr="00EE6E73">
        <w:t xml:space="preserve">        msg1-Repetitions-Priority-r18       FeaturePriority-r17                                             </w:t>
      </w:r>
      <w:r w:rsidRPr="00EE6E73">
        <w:rPr>
          <w:color w:val="993366"/>
        </w:rPr>
        <w:t>OPTIONAL</w:t>
      </w:r>
      <w:r w:rsidRPr="00EE6E73">
        <w:t xml:space="preserve">, </w:t>
      </w:r>
      <w:r w:rsidRPr="00EE6E73">
        <w:rPr>
          <w:color w:val="808080"/>
        </w:rPr>
        <w:t>-- Need R</w:t>
      </w:r>
    </w:p>
    <w:p w14:paraId="33FB10BB" w14:textId="77777777" w:rsidR="00833F42" w:rsidRPr="00EE6E73" w:rsidRDefault="00833F42" w:rsidP="00833F42">
      <w:pPr>
        <w:pStyle w:val="PL"/>
        <w:rPr>
          <w:color w:val="808080"/>
        </w:rPr>
      </w:pPr>
      <w:r w:rsidRPr="00EE6E73">
        <w:t xml:space="preserve">        eRedCapPriority-r18                 FeaturePriority-r17                                             </w:t>
      </w:r>
      <w:r w:rsidRPr="00EE6E73">
        <w:rPr>
          <w:color w:val="993366"/>
        </w:rPr>
        <w:t>OPTIONAL</w:t>
      </w:r>
      <w:r w:rsidRPr="00EE6E73">
        <w:t xml:space="preserve">  </w:t>
      </w:r>
      <w:r w:rsidRPr="00EE6E73">
        <w:rPr>
          <w:color w:val="808080"/>
        </w:rPr>
        <w:t>-- Need R</w:t>
      </w:r>
    </w:p>
    <w:p w14:paraId="41BDB0AC" w14:textId="77777777" w:rsidR="00833F42" w:rsidRPr="00EE6E73" w:rsidRDefault="00833F42" w:rsidP="00833F42">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52F8F0D" w14:textId="77777777" w:rsidR="00833F42" w:rsidRPr="00EE6E73" w:rsidRDefault="00833F42" w:rsidP="00833F42">
      <w:pPr>
        <w:pStyle w:val="PL"/>
        <w:rPr>
          <w:color w:val="808080"/>
        </w:rPr>
      </w:pPr>
      <w:r w:rsidRPr="00EE6E73">
        <w:lastRenderedPageBreak/>
        <w:t xml:space="preserve">    </w:t>
      </w:r>
      <w:r w:rsidRPr="00EE6E73">
        <w:rPr>
          <w:rFonts w:eastAsia="宋体"/>
        </w:rPr>
        <w:t>atg</w:t>
      </w:r>
      <w:r w:rsidRPr="00EE6E73">
        <w:t>-Config</w:t>
      </w:r>
      <w:r w:rsidRPr="00EE6E73">
        <w:rPr>
          <w:rFonts w:eastAsia="宋体"/>
        </w:rPr>
        <w:t>-r18</w:t>
      </w:r>
      <w:r w:rsidRPr="00EE6E73">
        <w:t xml:space="preserve">                      </w:t>
      </w:r>
      <w:r w:rsidRPr="00EE6E73">
        <w:rPr>
          <w:rFonts w:eastAsia="宋体"/>
        </w:rPr>
        <w:t>ATG</w:t>
      </w:r>
      <w:r w:rsidRPr="00EE6E73">
        <w:t>-Config</w:t>
      </w:r>
      <w:r w:rsidRPr="00EE6E73">
        <w:rPr>
          <w:rFonts w:eastAsia="宋体"/>
        </w:rPr>
        <w:t>-r18</w:t>
      </w:r>
      <w:r w:rsidRPr="00EE6E73">
        <w:t xml:space="preserve">                                                      </w:t>
      </w:r>
      <w:r w:rsidRPr="00EE6E73">
        <w:rPr>
          <w:color w:val="993366"/>
        </w:rPr>
        <w:t>OPTIONAL</w:t>
      </w:r>
      <w:r w:rsidRPr="00EE6E73">
        <w:rPr>
          <w:rFonts w:eastAsia="宋体"/>
        </w:rPr>
        <w:t xml:space="preserve">   </w:t>
      </w:r>
      <w:r w:rsidRPr="00EE6E73">
        <w:rPr>
          <w:color w:val="808080"/>
        </w:rPr>
        <w:t>-- Need R</w:t>
      </w:r>
    </w:p>
    <w:p w14:paraId="2C8FB406" w14:textId="77777777" w:rsidR="00833F42" w:rsidRPr="00EE6E73" w:rsidRDefault="00833F42" w:rsidP="00833F42">
      <w:pPr>
        <w:pStyle w:val="PL"/>
      </w:pPr>
      <w:r w:rsidRPr="00EE6E73">
        <w:t xml:space="preserve">    ]]</w:t>
      </w:r>
    </w:p>
    <w:p w14:paraId="1FFA1CE7" w14:textId="77777777" w:rsidR="00833F42" w:rsidRPr="00EE6E73" w:rsidRDefault="00833F42" w:rsidP="00833F42">
      <w:pPr>
        <w:pStyle w:val="PL"/>
      </w:pPr>
      <w:r w:rsidRPr="00EE6E73">
        <w:t>}</w:t>
      </w:r>
    </w:p>
    <w:p w14:paraId="593391C6" w14:textId="77777777" w:rsidR="00833F42" w:rsidRPr="00EE6E73" w:rsidRDefault="00833F42" w:rsidP="00833F42">
      <w:pPr>
        <w:pStyle w:val="PL"/>
      </w:pPr>
    </w:p>
    <w:p w14:paraId="2A6C3A30" w14:textId="77777777" w:rsidR="00833F42" w:rsidRPr="00EE6E73" w:rsidRDefault="00833F42" w:rsidP="00833F42">
      <w:pPr>
        <w:pStyle w:val="PL"/>
        <w:rPr>
          <w:color w:val="808080"/>
        </w:rPr>
      </w:pPr>
      <w:r w:rsidRPr="00EE6E73">
        <w:rPr>
          <w:color w:val="808080"/>
        </w:rPr>
        <w:t>-- TAG-SERVINGCELLCONFIGCOMMON-STOP</w:t>
      </w:r>
    </w:p>
    <w:p w14:paraId="15011470" w14:textId="77777777" w:rsidR="00833F42" w:rsidRPr="00EE6E73" w:rsidRDefault="00833F42" w:rsidP="00833F42">
      <w:pPr>
        <w:pStyle w:val="PL"/>
        <w:rPr>
          <w:color w:val="808080"/>
        </w:rPr>
      </w:pPr>
      <w:r w:rsidRPr="00EE6E73">
        <w:rPr>
          <w:color w:val="808080"/>
        </w:rPr>
        <w:t>-- ASN1STOP</w:t>
      </w:r>
    </w:p>
    <w:p w14:paraId="6579CDB9" w14:textId="77777777" w:rsidR="00833F42" w:rsidRPr="00EE6E73" w:rsidRDefault="00833F42" w:rsidP="00833F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F42" w:rsidRPr="00EE6E73" w14:paraId="0E6A4E1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CD62586" w14:textId="77777777" w:rsidR="00833F42" w:rsidRPr="00EE6E73" w:rsidRDefault="00833F42" w:rsidP="00921FF0">
            <w:pPr>
              <w:pStyle w:val="TAH"/>
              <w:rPr>
                <w:szCs w:val="22"/>
                <w:lang w:eastAsia="sv-SE"/>
              </w:rPr>
            </w:pPr>
            <w:r w:rsidRPr="00EE6E73">
              <w:rPr>
                <w:i/>
                <w:szCs w:val="22"/>
                <w:lang w:eastAsia="sv-SE"/>
              </w:rPr>
              <w:lastRenderedPageBreak/>
              <w:t xml:space="preserve">ServingCellConfigCommon </w:t>
            </w:r>
            <w:r w:rsidRPr="00EE6E73">
              <w:rPr>
                <w:szCs w:val="22"/>
                <w:lang w:eastAsia="sv-SE"/>
              </w:rPr>
              <w:t>field descriptions</w:t>
            </w:r>
          </w:p>
        </w:tc>
      </w:tr>
      <w:tr w:rsidR="00833F42" w:rsidRPr="00EE6E73" w14:paraId="2F0B01F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F418120" w14:textId="77777777" w:rsidR="00833F42" w:rsidRPr="00EE6E73" w:rsidRDefault="00833F42" w:rsidP="00921FF0">
            <w:pPr>
              <w:pStyle w:val="TAL"/>
              <w:rPr>
                <w:szCs w:val="22"/>
                <w:lang w:eastAsia="sv-SE"/>
              </w:rPr>
            </w:pPr>
            <w:r w:rsidRPr="00EE6E73">
              <w:rPr>
                <w:b/>
                <w:bCs/>
                <w:i/>
                <w:szCs w:val="22"/>
                <w:lang w:eastAsia="en-GB"/>
              </w:rPr>
              <w:t>channelAccessMode</w:t>
            </w:r>
          </w:p>
          <w:p w14:paraId="2F035CC7" w14:textId="77777777" w:rsidR="00833F42" w:rsidRPr="00EE6E73" w:rsidRDefault="00833F42" w:rsidP="00921FF0">
            <w:pPr>
              <w:pStyle w:val="TAL"/>
              <w:rPr>
                <w:b/>
                <w:i/>
                <w:szCs w:val="22"/>
                <w:lang w:eastAsia="sv-SE"/>
              </w:rPr>
            </w:pPr>
            <w:r w:rsidRPr="00EE6E73">
              <w:t xml:space="preserve">If present, this field indicates which channel access procedures to apply for operation with shared spectrum channel access as defined in TS 37.213 [48]. </w:t>
            </w:r>
            <w:r w:rsidRPr="00EE6E73">
              <w:rPr>
                <w:lang w:eastAsia="sv-SE"/>
              </w:rPr>
              <w:t xml:space="preserve">If the field is configured as "semiStatic", the </w:t>
            </w:r>
            <w:r w:rsidRPr="00EE6E73">
              <w:t xml:space="preserve">UE shall apply the </w:t>
            </w:r>
            <w:r w:rsidRPr="00EE6E73">
              <w:rPr>
                <w:lang w:eastAsia="sv-SE"/>
              </w:rPr>
              <w:t xml:space="preserve">channel access procedures for semi-static channel occupancy as described in clause 4.3 in TS 37.213. If the field is configured as "dynamic", </w:t>
            </w:r>
            <w:r w:rsidRPr="00EE6E73">
              <w:t xml:space="preserve">the UE shall apply </w:t>
            </w:r>
            <w:r w:rsidRPr="00EE6E73">
              <w:rPr>
                <w:lang w:eastAsia="sv-SE"/>
              </w:rPr>
              <w:t>the channel access procedures as defined in TS 37.213, clause 4.1 and 4.2</w:t>
            </w:r>
            <w:r w:rsidRPr="00EE6E73">
              <w:rPr>
                <w:szCs w:val="22"/>
                <w:lang w:eastAsia="sv-SE"/>
              </w:rPr>
              <w:t>.</w:t>
            </w:r>
          </w:p>
        </w:tc>
      </w:tr>
      <w:tr w:rsidR="00833F42" w:rsidRPr="00EE6E73" w14:paraId="18088840" w14:textId="77777777" w:rsidTr="00921FF0">
        <w:tc>
          <w:tcPr>
            <w:tcW w:w="14173" w:type="dxa"/>
            <w:tcBorders>
              <w:top w:val="single" w:sz="4" w:space="0" w:color="auto"/>
              <w:left w:val="single" w:sz="4" w:space="0" w:color="auto"/>
              <w:bottom w:val="single" w:sz="4" w:space="0" w:color="auto"/>
              <w:right w:val="single" w:sz="4" w:space="0" w:color="auto"/>
            </w:tcBorders>
          </w:tcPr>
          <w:p w14:paraId="5456C84E" w14:textId="77777777" w:rsidR="00833F42" w:rsidRPr="00EE6E73" w:rsidRDefault="00833F42" w:rsidP="00921FF0">
            <w:pPr>
              <w:pStyle w:val="TAL"/>
              <w:rPr>
                <w:b/>
                <w:bCs/>
                <w:i/>
                <w:iCs/>
                <w:lang w:eastAsia="sv-SE"/>
              </w:rPr>
            </w:pPr>
            <w:r w:rsidRPr="00EE6E73">
              <w:rPr>
                <w:b/>
                <w:bCs/>
                <w:i/>
                <w:iCs/>
                <w:lang w:eastAsia="en-GB"/>
              </w:rPr>
              <w:t>channelAccessMode2</w:t>
            </w:r>
          </w:p>
          <w:p w14:paraId="204F29EF" w14:textId="77777777" w:rsidR="00833F42" w:rsidRPr="00EE6E73" w:rsidRDefault="00833F42" w:rsidP="00921FF0">
            <w:pPr>
              <w:pStyle w:val="TAL"/>
              <w:rPr>
                <w:lang w:eastAsia="sv-SE"/>
              </w:rPr>
            </w:pPr>
            <w:r w:rsidRPr="00EE6E73">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833F42" w:rsidRPr="00EE6E73" w14:paraId="192FD5D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A5FAB3C" w14:textId="77777777" w:rsidR="00833F42" w:rsidRPr="00EE6E73" w:rsidRDefault="00833F42" w:rsidP="00921FF0">
            <w:pPr>
              <w:pStyle w:val="TAL"/>
              <w:rPr>
                <w:szCs w:val="22"/>
                <w:lang w:eastAsia="sv-SE"/>
              </w:rPr>
            </w:pPr>
            <w:r w:rsidRPr="00EE6E73">
              <w:rPr>
                <w:b/>
                <w:i/>
                <w:szCs w:val="22"/>
                <w:lang w:eastAsia="sv-SE"/>
              </w:rPr>
              <w:t>dmrs-TypeA-Position</w:t>
            </w:r>
          </w:p>
          <w:p w14:paraId="6338E82C" w14:textId="77777777" w:rsidR="00833F42" w:rsidRPr="00EE6E73" w:rsidRDefault="00833F42" w:rsidP="00921FF0">
            <w:pPr>
              <w:pStyle w:val="TAL"/>
              <w:rPr>
                <w:szCs w:val="22"/>
                <w:lang w:eastAsia="sv-SE"/>
              </w:rPr>
            </w:pPr>
            <w:r w:rsidRPr="00EE6E73">
              <w:rPr>
                <w:szCs w:val="22"/>
                <w:lang w:eastAsia="sv-SE"/>
              </w:rPr>
              <w:t>Position of (first) DM-RS for downlink (see TS 38.211 [16], clause 7.4.1.1.1) and uplink (TS 38.211 [16], clause 6.4.1.1.3).</w:t>
            </w:r>
          </w:p>
        </w:tc>
      </w:tr>
      <w:tr w:rsidR="00833F42" w:rsidRPr="00EE6E73" w14:paraId="7BAEE08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B2BB4F4" w14:textId="77777777" w:rsidR="00833F42" w:rsidRPr="00EE6E73" w:rsidRDefault="00833F42" w:rsidP="00921FF0">
            <w:pPr>
              <w:pStyle w:val="TAL"/>
              <w:rPr>
                <w:szCs w:val="22"/>
                <w:lang w:eastAsia="sv-SE"/>
              </w:rPr>
            </w:pPr>
            <w:r w:rsidRPr="00EE6E73">
              <w:rPr>
                <w:b/>
                <w:i/>
                <w:szCs w:val="22"/>
                <w:lang w:eastAsia="sv-SE"/>
              </w:rPr>
              <w:t>downlinkConfigCommon</w:t>
            </w:r>
          </w:p>
          <w:p w14:paraId="36C9EDA7" w14:textId="77777777" w:rsidR="00833F42" w:rsidRPr="00EE6E73" w:rsidRDefault="00833F42" w:rsidP="00921FF0">
            <w:pPr>
              <w:pStyle w:val="TAL"/>
              <w:rPr>
                <w:szCs w:val="22"/>
                <w:lang w:eastAsia="sv-SE"/>
              </w:rPr>
            </w:pPr>
            <w:r w:rsidRPr="00EE6E73">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EE6E73">
              <w:rPr>
                <w:i/>
                <w:szCs w:val="22"/>
                <w:lang w:eastAsia="sv-SE"/>
              </w:rPr>
              <w:t>controlResourceSetZero</w:t>
            </w:r>
            <w:r w:rsidRPr="00EE6E73">
              <w:rPr>
                <w:szCs w:val="22"/>
                <w:lang w:eastAsia="sv-SE"/>
              </w:rPr>
              <w:t xml:space="preserve"> and </w:t>
            </w:r>
            <w:r w:rsidRPr="00EE6E73">
              <w:rPr>
                <w:i/>
                <w:szCs w:val="22"/>
                <w:lang w:eastAsia="sv-SE"/>
              </w:rPr>
              <w:t>searchSpaceZero</w:t>
            </w:r>
            <w:r w:rsidRPr="00EE6E73">
              <w:rPr>
                <w:szCs w:val="22"/>
                <w:lang w:eastAsia="sv-SE"/>
              </w:rPr>
              <w:t xml:space="preserve"> which can be configured in </w:t>
            </w:r>
            <w:r w:rsidRPr="00EE6E73">
              <w:rPr>
                <w:i/>
                <w:szCs w:val="22"/>
                <w:lang w:eastAsia="sv-SE"/>
              </w:rPr>
              <w:t>ServingCellConfigCommon</w:t>
            </w:r>
            <w:r w:rsidRPr="00EE6E73">
              <w:rPr>
                <w:szCs w:val="22"/>
                <w:lang w:eastAsia="sv-SE"/>
              </w:rPr>
              <w:t xml:space="preserve"> even if MIB indicates that they are absent.</w:t>
            </w:r>
          </w:p>
        </w:tc>
      </w:tr>
      <w:tr w:rsidR="00833F42" w:rsidRPr="00EE6E73" w14:paraId="676A379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EE98CF6" w14:textId="77777777" w:rsidR="00833F42" w:rsidRPr="00EE6E73" w:rsidRDefault="00833F42" w:rsidP="00921FF0">
            <w:pPr>
              <w:pStyle w:val="TAL"/>
              <w:rPr>
                <w:b/>
                <w:i/>
                <w:szCs w:val="22"/>
                <w:lang w:eastAsia="sv-SE"/>
              </w:rPr>
            </w:pPr>
            <w:r w:rsidRPr="00EE6E73">
              <w:rPr>
                <w:b/>
                <w:i/>
                <w:szCs w:val="22"/>
                <w:lang w:eastAsia="sv-SE"/>
              </w:rPr>
              <w:t>discoveryBurstWindowLength</w:t>
            </w:r>
          </w:p>
          <w:p w14:paraId="60D1B06D" w14:textId="77777777" w:rsidR="00833F42" w:rsidRPr="00EE6E73" w:rsidRDefault="00833F42" w:rsidP="00921FF0">
            <w:pPr>
              <w:pStyle w:val="TAL"/>
              <w:rPr>
                <w:b/>
                <w:i/>
                <w:szCs w:val="22"/>
                <w:lang w:eastAsia="sv-SE"/>
              </w:rPr>
            </w:pPr>
            <w:r w:rsidRPr="00EE6E73">
              <w:rPr>
                <w:szCs w:val="22"/>
                <w:lang w:eastAsia="sv-SE"/>
              </w:rPr>
              <w:t xml:space="preserve">Indicates the window length of the discovery burst in ms (see TS 37.213 [48]). The field </w:t>
            </w:r>
            <w:r w:rsidRPr="00EE6E73">
              <w:rPr>
                <w:i/>
                <w:iCs/>
                <w:szCs w:val="22"/>
                <w:lang w:eastAsia="sv-SE"/>
              </w:rPr>
              <w:t>discoveryBurstWindowLength-r17</w:t>
            </w:r>
            <w:r w:rsidRPr="00EE6E73">
              <w:rPr>
                <w:szCs w:val="22"/>
                <w:lang w:eastAsia="sv-SE"/>
              </w:rPr>
              <w:t xml:space="preserve"> is applicable to SCS 480 kHz and SCS 960 kHz.</w:t>
            </w:r>
          </w:p>
        </w:tc>
      </w:tr>
      <w:tr w:rsidR="00833F42" w:rsidRPr="00EE6E73" w:rsidDel="00EA1F7F" w14:paraId="131C3A28" w14:textId="77777777" w:rsidTr="00921FF0">
        <w:tc>
          <w:tcPr>
            <w:tcW w:w="14173" w:type="dxa"/>
            <w:tcBorders>
              <w:top w:val="single" w:sz="4" w:space="0" w:color="auto"/>
              <w:left w:val="single" w:sz="4" w:space="0" w:color="auto"/>
              <w:bottom w:val="single" w:sz="4" w:space="0" w:color="auto"/>
              <w:right w:val="single" w:sz="4" w:space="0" w:color="auto"/>
            </w:tcBorders>
          </w:tcPr>
          <w:p w14:paraId="70E273B7" w14:textId="77777777" w:rsidR="00833F42" w:rsidRPr="00EE6E73" w:rsidRDefault="00833F42" w:rsidP="00921FF0">
            <w:pPr>
              <w:pStyle w:val="TAL"/>
              <w:rPr>
                <w:szCs w:val="22"/>
              </w:rPr>
            </w:pPr>
            <w:r w:rsidRPr="00EE6E73">
              <w:rPr>
                <w:b/>
                <w:i/>
                <w:szCs w:val="22"/>
              </w:rPr>
              <w:t>featurePriorities</w:t>
            </w:r>
          </w:p>
          <w:p w14:paraId="3A7E1C9B" w14:textId="77777777" w:rsidR="00833F42" w:rsidRPr="00EE6E73" w:rsidDel="00EA1F7F" w:rsidRDefault="00833F42" w:rsidP="00921FF0">
            <w:pPr>
              <w:pStyle w:val="TAL"/>
              <w:rPr>
                <w:b/>
                <w:i/>
                <w:szCs w:val="22"/>
                <w:lang w:eastAsia="sv-SE"/>
              </w:rPr>
            </w:pPr>
            <w:r w:rsidRPr="00EE6E73">
              <w:rPr>
                <w:szCs w:val="22"/>
              </w:rPr>
              <w:t xml:space="preserve">Indicates priorities for features, such as (e)RedCap, Slicing, SDT, MSG1-Repetitions, and MSG3-Repetitions for Coverage Enhancements. These priorities are used to determine which </w:t>
            </w:r>
            <w:r w:rsidRPr="00EE6E73">
              <w:rPr>
                <w:i/>
                <w:iCs/>
                <w:szCs w:val="22"/>
              </w:rPr>
              <w:t>FeatureCombinationPreambles</w:t>
            </w:r>
            <w:r w:rsidRPr="00EE6E73">
              <w:rPr>
                <w:szCs w:val="22"/>
              </w:rPr>
              <w:t xml:space="preserve"> the UE shall use when a feature maps to more than one </w:t>
            </w:r>
            <w:r w:rsidRPr="00EE6E73">
              <w:rPr>
                <w:i/>
                <w:iCs/>
                <w:szCs w:val="22"/>
              </w:rPr>
              <w:t>FeatureCombinationPreambles</w:t>
            </w:r>
            <w:r w:rsidRPr="00EE6E73">
              <w:rPr>
                <w:szCs w:val="22"/>
              </w:rPr>
              <w:t xml:space="preserve">, as specified in TS 38.321 [3]. A lower value means a higher priority. The network does not signal the same priority for more than one feature. The network signals a priority for all feature that map to at least one </w:t>
            </w:r>
            <w:r w:rsidRPr="00EE6E73">
              <w:rPr>
                <w:i/>
                <w:iCs/>
                <w:szCs w:val="22"/>
              </w:rPr>
              <w:t>FeatureCombinationPreambles</w:t>
            </w:r>
            <w:r w:rsidRPr="00EE6E73">
              <w:rPr>
                <w:szCs w:val="22"/>
              </w:rPr>
              <w:t>.</w:t>
            </w:r>
          </w:p>
        </w:tc>
      </w:tr>
      <w:tr w:rsidR="00833F42" w:rsidRPr="00EE6E73" w14:paraId="67511C1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CEFCDD3" w14:textId="77777777" w:rsidR="00833F42" w:rsidRPr="00EE6E73" w:rsidRDefault="00833F42" w:rsidP="00921FF0">
            <w:pPr>
              <w:pStyle w:val="TAL"/>
              <w:rPr>
                <w:szCs w:val="22"/>
                <w:lang w:eastAsia="sv-SE"/>
              </w:rPr>
            </w:pPr>
            <w:r w:rsidRPr="00EE6E73">
              <w:rPr>
                <w:b/>
                <w:i/>
                <w:szCs w:val="22"/>
                <w:lang w:eastAsia="sv-SE"/>
              </w:rPr>
              <w:t>longBitmap</w:t>
            </w:r>
          </w:p>
          <w:p w14:paraId="56B7E175" w14:textId="77777777" w:rsidR="00833F42" w:rsidRPr="00EE6E73" w:rsidRDefault="00833F42" w:rsidP="00921FF0">
            <w:pPr>
              <w:pStyle w:val="TAL"/>
              <w:rPr>
                <w:szCs w:val="22"/>
                <w:lang w:eastAsia="sv-SE"/>
              </w:rPr>
            </w:pPr>
            <w:r w:rsidRPr="00EE6E73">
              <w:rPr>
                <w:szCs w:val="22"/>
                <w:lang w:eastAsia="sv-SE"/>
              </w:rPr>
              <w:t>Bitmap when maximum number of SS/PBCH blocks per half frame equals to 64 as defined in TS 38.213 [13], clause 4.1.</w:t>
            </w:r>
          </w:p>
        </w:tc>
      </w:tr>
      <w:tr w:rsidR="00833F42" w:rsidRPr="00EE6E73" w14:paraId="22F61F9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DB0AA34" w14:textId="77777777" w:rsidR="00833F42" w:rsidRPr="00EE6E73" w:rsidRDefault="00833F42" w:rsidP="00921FF0">
            <w:pPr>
              <w:pStyle w:val="TAL"/>
              <w:rPr>
                <w:szCs w:val="22"/>
                <w:lang w:eastAsia="sv-SE"/>
              </w:rPr>
            </w:pPr>
            <w:r w:rsidRPr="00EE6E73">
              <w:rPr>
                <w:b/>
                <w:i/>
                <w:szCs w:val="22"/>
                <w:lang w:eastAsia="sv-SE"/>
              </w:rPr>
              <w:t>lte-CRS-ToMatchAround</w:t>
            </w:r>
          </w:p>
          <w:p w14:paraId="6D7E57AB" w14:textId="77777777" w:rsidR="00833F42" w:rsidRPr="00EE6E73" w:rsidRDefault="00833F42" w:rsidP="00921FF0">
            <w:pPr>
              <w:pStyle w:val="TAL"/>
              <w:rPr>
                <w:szCs w:val="22"/>
                <w:lang w:eastAsia="sv-SE"/>
              </w:rPr>
            </w:pPr>
            <w:r w:rsidRPr="00EE6E73">
              <w:rPr>
                <w:szCs w:val="22"/>
                <w:lang w:eastAsia="sv-SE"/>
              </w:rPr>
              <w:t>Parameters to determine an LTE CRS pattern that the UE shall rate match around.</w:t>
            </w:r>
          </w:p>
        </w:tc>
      </w:tr>
      <w:tr w:rsidR="00833F42" w:rsidRPr="00EE6E73" w14:paraId="56B8BB1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72720C0" w14:textId="77777777" w:rsidR="00833F42" w:rsidRPr="00EE6E73" w:rsidRDefault="00833F42" w:rsidP="00921FF0">
            <w:pPr>
              <w:pStyle w:val="TAL"/>
              <w:rPr>
                <w:szCs w:val="22"/>
                <w:lang w:eastAsia="sv-SE"/>
              </w:rPr>
            </w:pPr>
            <w:r w:rsidRPr="00EE6E73">
              <w:rPr>
                <w:b/>
                <w:i/>
                <w:szCs w:val="22"/>
                <w:lang w:eastAsia="sv-SE"/>
              </w:rPr>
              <w:t>mediumBitmap</w:t>
            </w:r>
          </w:p>
          <w:p w14:paraId="13203C5F" w14:textId="77777777" w:rsidR="00833F42" w:rsidRPr="00EE6E73" w:rsidRDefault="00833F42" w:rsidP="00921FF0">
            <w:pPr>
              <w:pStyle w:val="TAL"/>
              <w:rPr>
                <w:szCs w:val="22"/>
                <w:lang w:eastAsia="sv-SE"/>
              </w:rPr>
            </w:pPr>
            <w:r w:rsidRPr="00EE6E73">
              <w:rPr>
                <w:szCs w:val="22"/>
                <w:lang w:eastAsia="sv-SE"/>
              </w:rPr>
              <w:t>Bitmap when maximum number of SS/PBCH blocks per half frame equals to 8 as defined in TS 38.213 [13], clause 4.1.</w:t>
            </w:r>
          </w:p>
        </w:tc>
      </w:tr>
      <w:tr w:rsidR="00833F42" w:rsidRPr="00EE6E73" w14:paraId="0099CD1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7EE2C23" w14:textId="77777777" w:rsidR="00833F42" w:rsidRPr="00EE6E73" w:rsidRDefault="00833F42" w:rsidP="00921FF0">
            <w:pPr>
              <w:pStyle w:val="TAL"/>
              <w:rPr>
                <w:b/>
                <w:i/>
                <w:szCs w:val="22"/>
                <w:lang w:eastAsia="sv-SE"/>
              </w:rPr>
            </w:pPr>
            <w:r w:rsidRPr="00EE6E73">
              <w:rPr>
                <w:b/>
                <w:i/>
                <w:szCs w:val="22"/>
                <w:lang w:eastAsia="sv-SE"/>
              </w:rPr>
              <w:t>n-TimingAdvanceOffset</w:t>
            </w:r>
          </w:p>
          <w:p w14:paraId="571FF8D4" w14:textId="77777777" w:rsidR="00833F42" w:rsidRPr="00EE6E73" w:rsidRDefault="00833F42" w:rsidP="00921FF0">
            <w:pPr>
              <w:pStyle w:val="TAL"/>
              <w:rPr>
                <w:b/>
                <w:i/>
                <w:szCs w:val="22"/>
                <w:lang w:eastAsia="sv-SE"/>
              </w:rPr>
            </w:pPr>
            <w:r w:rsidRPr="00EE6E73">
              <w:rPr>
                <w:szCs w:val="22"/>
                <w:lang w:eastAsia="sv-SE"/>
              </w:rPr>
              <w:t xml:space="preserve">The N_TA-Offset to be applied for all uplink transmissions on this serving cell if </w:t>
            </w:r>
            <w:r w:rsidRPr="00EE6E73">
              <w:rPr>
                <w:i/>
                <w:iCs/>
                <w:szCs w:val="22"/>
                <w:lang w:eastAsia="sv-SE"/>
              </w:rPr>
              <w:t>n-TimingAdvanceOffset2</w:t>
            </w:r>
            <w:r w:rsidRPr="00EE6E73">
              <w:rPr>
                <w:szCs w:val="22"/>
                <w:lang w:eastAsia="sv-SE"/>
              </w:rPr>
              <w:t xml:space="preserve"> is not configured. If </w:t>
            </w:r>
            <w:r w:rsidRPr="00EE6E73">
              <w:rPr>
                <w:i/>
                <w:iCs/>
                <w:szCs w:val="22"/>
                <w:lang w:eastAsia="sv-SE"/>
              </w:rPr>
              <w:t>tag2</w:t>
            </w:r>
            <w:r w:rsidRPr="00EE6E73">
              <w:rPr>
                <w:szCs w:val="22"/>
                <w:lang w:eastAsia="sv-SE"/>
              </w:rPr>
              <w:t xml:space="preserve"> is configured for this serving cell, this field is to be applied to all uplink transmissions associated to </w:t>
            </w:r>
            <w:r w:rsidRPr="00EE6E73">
              <w:rPr>
                <w:i/>
                <w:iCs/>
                <w:szCs w:val="22"/>
                <w:lang w:eastAsia="sv-SE"/>
              </w:rPr>
              <w:t>tag-id</w:t>
            </w:r>
            <w:r w:rsidRPr="00EE6E73">
              <w:rPr>
                <w:szCs w:val="22"/>
                <w:lang w:eastAsia="sv-SE"/>
              </w:rPr>
              <w:t xml:space="preserve"> configured for this serving cell. If the field is absent, the UE applies the value defined for the duplex mode and frequency range of this serving cell. See TS 38.133 [14], table 7.1.2-2</w:t>
            </w:r>
            <w:r w:rsidRPr="00EE6E73">
              <w:rPr>
                <w:rFonts w:eastAsia="宋体"/>
                <w:szCs w:val="22"/>
              </w:rPr>
              <w:t>/table 7.1C.2-4</w:t>
            </w:r>
            <w:r w:rsidRPr="00EE6E73">
              <w:rPr>
                <w:szCs w:val="22"/>
                <w:lang w:eastAsia="sv-SE"/>
              </w:rPr>
              <w:t>.</w:t>
            </w:r>
          </w:p>
        </w:tc>
      </w:tr>
      <w:tr w:rsidR="00833F42" w:rsidRPr="00EE6E73" w14:paraId="3E12FD9A" w14:textId="77777777" w:rsidTr="00921FF0">
        <w:tc>
          <w:tcPr>
            <w:tcW w:w="14173" w:type="dxa"/>
            <w:tcBorders>
              <w:top w:val="single" w:sz="4" w:space="0" w:color="auto"/>
              <w:left w:val="single" w:sz="4" w:space="0" w:color="auto"/>
              <w:bottom w:val="single" w:sz="4" w:space="0" w:color="auto"/>
              <w:right w:val="single" w:sz="4" w:space="0" w:color="auto"/>
            </w:tcBorders>
          </w:tcPr>
          <w:p w14:paraId="275E7AD3" w14:textId="77777777" w:rsidR="00833F42" w:rsidRPr="00EE6E73" w:rsidRDefault="00833F42" w:rsidP="00921FF0">
            <w:pPr>
              <w:pStyle w:val="TAL"/>
              <w:rPr>
                <w:rFonts w:eastAsia="MS Mincho"/>
                <w:b/>
                <w:i/>
                <w:szCs w:val="22"/>
                <w:lang w:eastAsia="sv-SE"/>
              </w:rPr>
            </w:pPr>
            <w:r w:rsidRPr="00EE6E73">
              <w:rPr>
                <w:rFonts w:eastAsia="MS Mincho"/>
                <w:b/>
                <w:i/>
                <w:szCs w:val="22"/>
                <w:lang w:eastAsia="sv-SE"/>
              </w:rPr>
              <w:t>ra-ChannelAccess</w:t>
            </w:r>
          </w:p>
          <w:p w14:paraId="6E9AA759" w14:textId="77777777" w:rsidR="00833F42" w:rsidRPr="00EE6E73" w:rsidRDefault="00833F42" w:rsidP="00921FF0">
            <w:pPr>
              <w:pStyle w:val="TAL"/>
              <w:rPr>
                <w:b/>
                <w:i/>
                <w:szCs w:val="22"/>
                <w:lang w:eastAsia="sv-SE"/>
              </w:rPr>
            </w:pPr>
            <w:r w:rsidRPr="00EE6E73">
              <w:t xml:space="preserve">If present, this field </w:t>
            </w:r>
            <w:r w:rsidRPr="00EE6E73">
              <w:rPr>
                <w:lang w:eastAsia="sv-SE"/>
              </w:rPr>
              <w:t>indicates that the UE shall apply channel access procedures before msg1/msgA transmission for operation with shared spectrum channel access in accordance with TS 37.213 [48], clause 4.4.5 for FR2-2.</w:t>
            </w:r>
          </w:p>
        </w:tc>
      </w:tr>
      <w:tr w:rsidR="00833F42" w:rsidRPr="00EE6E73" w14:paraId="4DED777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997CD57" w14:textId="77777777" w:rsidR="00833F42" w:rsidRPr="00EE6E73" w:rsidRDefault="00833F42" w:rsidP="00921FF0">
            <w:pPr>
              <w:pStyle w:val="TAL"/>
              <w:rPr>
                <w:szCs w:val="22"/>
                <w:lang w:eastAsia="sv-SE"/>
              </w:rPr>
            </w:pPr>
            <w:r w:rsidRPr="00EE6E73">
              <w:rPr>
                <w:b/>
                <w:i/>
                <w:szCs w:val="22"/>
                <w:lang w:eastAsia="sv-SE"/>
              </w:rPr>
              <w:t>rateMatchPatternToAddModList</w:t>
            </w:r>
          </w:p>
          <w:p w14:paraId="4FAD7EFC" w14:textId="77777777" w:rsidR="00833F42" w:rsidRPr="00EE6E73" w:rsidRDefault="00833F42" w:rsidP="00921FF0">
            <w:pPr>
              <w:pStyle w:val="TAL"/>
              <w:rPr>
                <w:szCs w:val="22"/>
                <w:lang w:eastAsia="sv-SE"/>
              </w:rPr>
            </w:pPr>
            <w:r w:rsidRPr="00EE6E73">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EE6E73">
              <w:t xml:space="preserve"> 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w:t>
            </w:r>
            <w:r w:rsidRPr="00EE6E73">
              <w:rPr>
                <w:szCs w:val="22"/>
                <w:lang w:eastAsia="sv-SE"/>
              </w:rPr>
              <w:t>, including the set of RBs/REs indicated by the patterns for the rate matching around,</w:t>
            </w:r>
            <w:r w:rsidRPr="00EE6E73">
              <w:t xml:space="preserve"> shall be the same and they are counted as a single rate match pattern in the total configured rate match patterns as defined in TS 38.214 [19].</w:t>
            </w:r>
          </w:p>
        </w:tc>
      </w:tr>
      <w:tr w:rsidR="00833F42" w:rsidRPr="00EE6E73" w14:paraId="53F27AE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A0CFBFB" w14:textId="77777777" w:rsidR="00833F42" w:rsidRPr="00EE6E73" w:rsidRDefault="00833F42" w:rsidP="00921FF0">
            <w:pPr>
              <w:pStyle w:val="TAL"/>
              <w:rPr>
                <w:szCs w:val="22"/>
                <w:lang w:eastAsia="sv-SE"/>
              </w:rPr>
            </w:pPr>
            <w:r w:rsidRPr="00EE6E73">
              <w:rPr>
                <w:b/>
                <w:i/>
                <w:szCs w:val="22"/>
                <w:lang w:eastAsia="sv-SE"/>
              </w:rPr>
              <w:t>shortBitmap</w:t>
            </w:r>
          </w:p>
          <w:p w14:paraId="4F2B874D" w14:textId="77777777" w:rsidR="00833F42" w:rsidRPr="00EE6E73" w:rsidRDefault="00833F42" w:rsidP="00921FF0">
            <w:pPr>
              <w:pStyle w:val="TAL"/>
              <w:rPr>
                <w:szCs w:val="22"/>
                <w:lang w:eastAsia="sv-SE"/>
              </w:rPr>
            </w:pPr>
            <w:r w:rsidRPr="00EE6E73">
              <w:rPr>
                <w:szCs w:val="22"/>
                <w:lang w:eastAsia="sv-SE"/>
              </w:rPr>
              <w:t>Bitmap when maximum number of SS/PBCH blocks per half frame equals to 4 as defined in TS 38.213 [13], clause 4.1.</w:t>
            </w:r>
          </w:p>
        </w:tc>
      </w:tr>
      <w:tr w:rsidR="00833F42" w:rsidRPr="00EE6E73" w14:paraId="08EA565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860BE6A" w14:textId="77777777" w:rsidR="00833F42" w:rsidRPr="00EE6E73" w:rsidRDefault="00833F42" w:rsidP="00921FF0">
            <w:pPr>
              <w:pStyle w:val="TAL"/>
              <w:rPr>
                <w:szCs w:val="22"/>
                <w:lang w:eastAsia="sv-SE"/>
              </w:rPr>
            </w:pPr>
            <w:r w:rsidRPr="00EE6E73">
              <w:rPr>
                <w:b/>
                <w:i/>
                <w:szCs w:val="22"/>
                <w:lang w:eastAsia="sv-SE"/>
              </w:rPr>
              <w:t>ss-PBCH-BlockPower</w:t>
            </w:r>
          </w:p>
          <w:p w14:paraId="5275B695" w14:textId="77777777" w:rsidR="00833F42" w:rsidRPr="00EE6E73" w:rsidRDefault="00833F42" w:rsidP="00921FF0">
            <w:pPr>
              <w:pStyle w:val="TAL"/>
              <w:rPr>
                <w:szCs w:val="22"/>
                <w:lang w:eastAsia="sv-SE"/>
              </w:rPr>
            </w:pPr>
            <w:r w:rsidRPr="00EE6E73">
              <w:rPr>
                <w:szCs w:val="22"/>
                <w:lang w:eastAsia="sv-SE"/>
              </w:rPr>
              <w:t>Average EPRE of the resources elements that carry secondary synchronization signals in dBm that the NW used for SSB transmission, see TS 38.213 [13], clause 7.</w:t>
            </w:r>
          </w:p>
        </w:tc>
      </w:tr>
      <w:tr w:rsidR="00833F42" w:rsidRPr="00EE6E73" w14:paraId="12A5B36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0FDE8EC" w14:textId="77777777" w:rsidR="00833F42" w:rsidRPr="00EE6E73" w:rsidRDefault="00833F42" w:rsidP="00921FF0">
            <w:pPr>
              <w:pStyle w:val="TAL"/>
              <w:rPr>
                <w:szCs w:val="22"/>
                <w:lang w:eastAsia="sv-SE"/>
              </w:rPr>
            </w:pPr>
            <w:r w:rsidRPr="00EE6E73">
              <w:rPr>
                <w:b/>
                <w:i/>
                <w:szCs w:val="22"/>
                <w:lang w:eastAsia="sv-SE"/>
              </w:rPr>
              <w:lastRenderedPageBreak/>
              <w:t>ssb-periodicityServingCell</w:t>
            </w:r>
          </w:p>
          <w:p w14:paraId="47DD5F81" w14:textId="77777777" w:rsidR="00833F42" w:rsidRPr="00EE6E73" w:rsidRDefault="00833F42" w:rsidP="00921FF0">
            <w:pPr>
              <w:pStyle w:val="TAL"/>
              <w:rPr>
                <w:szCs w:val="22"/>
                <w:lang w:eastAsia="sv-SE"/>
              </w:rPr>
            </w:pPr>
            <w:r w:rsidRPr="00EE6E73">
              <w:rPr>
                <w:szCs w:val="22"/>
                <w:lang w:eastAsia="sv-SE"/>
              </w:rPr>
              <w:t>The SSB periodicity in ms for the rate matching purpose. If the field is absent, the UE applies the value ms5. (see TS 38.213 [13], clause 4.1)</w:t>
            </w:r>
          </w:p>
        </w:tc>
      </w:tr>
      <w:tr w:rsidR="00833F42" w:rsidRPr="00EE6E73" w14:paraId="597588C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9E13516" w14:textId="77777777" w:rsidR="00833F42" w:rsidRPr="00EE6E73" w:rsidRDefault="00833F42" w:rsidP="00921FF0">
            <w:pPr>
              <w:pStyle w:val="TAL"/>
              <w:rPr>
                <w:b/>
                <w:bCs/>
                <w:i/>
                <w:iCs/>
                <w:lang w:eastAsia="sv-SE"/>
              </w:rPr>
            </w:pPr>
            <w:r w:rsidRPr="00EE6E73">
              <w:rPr>
                <w:b/>
                <w:bCs/>
                <w:i/>
                <w:iCs/>
                <w:lang w:eastAsia="sv-SE"/>
              </w:rPr>
              <w:t>ssb-PositionQCL</w:t>
            </w:r>
          </w:p>
          <w:p w14:paraId="4FBE7AB0" w14:textId="77777777" w:rsidR="00833F42" w:rsidRPr="00EE6E73" w:rsidRDefault="00833F42" w:rsidP="00921FF0">
            <w:pPr>
              <w:pStyle w:val="TAL"/>
              <w:rPr>
                <w:b/>
                <w:i/>
                <w:szCs w:val="22"/>
                <w:lang w:eastAsia="sv-SE"/>
              </w:rPr>
            </w:pPr>
            <w:r w:rsidRPr="00EE6E73">
              <w:rPr>
                <w:rFonts w:cs="Arial"/>
                <w:bCs/>
                <w:lang w:eastAsia="en-GB"/>
              </w:rPr>
              <w:t>Indicates the QCL relation between SSB positions for this serving cell as specified in TS 38.213 [13], clause 4.1.</w:t>
            </w:r>
          </w:p>
        </w:tc>
      </w:tr>
      <w:tr w:rsidR="00833F42" w:rsidRPr="00EE6E73" w14:paraId="6FC6D66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D0D2824" w14:textId="77777777" w:rsidR="00833F42" w:rsidRPr="00EE6E73" w:rsidRDefault="00833F42" w:rsidP="00921FF0">
            <w:pPr>
              <w:pStyle w:val="TAL"/>
              <w:rPr>
                <w:szCs w:val="22"/>
                <w:lang w:eastAsia="sv-SE"/>
              </w:rPr>
            </w:pPr>
            <w:r w:rsidRPr="00EE6E73">
              <w:rPr>
                <w:b/>
                <w:i/>
                <w:szCs w:val="22"/>
                <w:lang w:eastAsia="sv-SE"/>
              </w:rPr>
              <w:t>ssb-PositionsInBurst</w:t>
            </w:r>
          </w:p>
          <w:p w14:paraId="4CC9AB7E" w14:textId="77777777" w:rsidR="00833F42" w:rsidRPr="00EE6E73" w:rsidRDefault="00833F42" w:rsidP="00921FF0">
            <w:pPr>
              <w:pStyle w:val="TAL"/>
              <w:rPr>
                <w:szCs w:val="22"/>
                <w:lang w:eastAsia="sv-SE"/>
              </w:rPr>
            </w:pPr>
            <w:r w:rsidRPr="00EE6E73">
              <w:rPr>
                <w:szCs w:val="22"/>
              </w:rPr>
              <w:t>For operation in licensed spectrum, i</w:t>
            </w:r>
            <w:r w:rsidRPr="00EE6E73">
              <w:rPr>
                <w:szCs w:val="22"/>
                <w:lang w:eastAsia="sv-SE"/>
              </w:rPr>
              <w:t xml:space="preserve">ndicates the time domain positions of the transmitted SS-blocks in </w:t>
            </w:r>
            <w:r w:rsidRPr="00EE6E73">
              <w:rPr>
                <w:lang w:eastAsia="sv-SE"/>
              </w:rPr>
              <w:t>a half frame with SS/PBCH blocks</w:t>
            </w:r>
            <w:r w:rsidRPr="00EE6E73">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6FC4E660" w14:textId="77777777" w:rsidR="00833F42" w:rsidRPr="00EE6E73" w:rsidRDefault="00833F42" w:rsidP="00921FF0">
            <w:pPr>
              <w:pStyle w:val="TAL"/>
              <w:rPr>
                <w:szCs w:val="22"/>
                <w:lang w:eastAsia="sv-SE"/>
              </w:rPr>
            </w:pPr>
            <w:r w:rsidRPr="00EE6E73">
              <w:rPr>
                <w:szCs w:val="22"/>
                <w:lang w:eastAsia="sv-SE"/>
              </w:rPr>
              <w:t xml:space="preserve">For operation with shared spectrum channel access, </w:t>
            </w:r>
            <w:r w:rsidRPr="00EE6E73">
              <w:rPr>
                <w:rFonts w:cs="Arial"/>
                <w:szCs w:val="18"/>
              </w:rPr>
              <w:t xml:space="preserve">the UE assumes that one or more SS/PBCH blocks indicated by </w:t>
            </w:r>
            <w:r w:rsidRPr="00EE6E73">
              <w:rPr>
                <w:rFonts w:cs="Arial"/>
                <w:i/>
                <w:iCs/>
                <w:szCs w:val="18"/>
              </w:rPr>
              <w:t>ssb-PositionsInBurst</w:t>
            </w:r>
            <w:r w:rsidRPr="00EE6E73">
              <w:rPr>
                <w:rFonts w:cs="Arial"/>
                <w:szCs w:val="18"/>
              </w:rPr>
              <w:t xml:space="preserve"> may be transmitted within the discovery burst transmission window and have candidate SS/PBCH blocks indexes corresponding to SS/PBCH block indexes provided by </w:t>
            </w:r>
            <w:r w:rsidRPr="00EE6E73">
              <w:rPr>
                <w:rFonts w:cs="Arial"/>
                <w:i/>
                <w:iCs/>
                <w:szCs w:val="18"/>
              </w:rPr>
              <w:t>ssb-PositionsInBurst</w:t>
            </w:r>
            <w:r w:rsidRPr="00EE6E73">
              <w:rPr>
                <w:rFonts w:cs="Arial"/>
                <w:szCs w:val="18"/>
              </w:rPr>
              <w:t xml:space="preserve"> (see TS 38.213 [13], clause 4.1). If the k-th bit of </w:t>
            </w:r>
            <w:r w:rsidRPr="00EE6E73">
              <w:rPr>
                <w:rFonts w:cs="Arial"/>
                <w:i/>
                <w:iCs/>
                <w:szCs w:val="18"/>
              </w:rPr>
              <w:t>ssb-PositionsInBurst</w:t>
            </w:r>
            <w:r w:rsidRPr="00EE6E73">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EE6E73">
              <w:rPr>
                <w:rFonts w:cs="Arial"/>
                <w:i/>
                <w:szCs w:val="18"/>
              </w:rPr>
              <w:t xml:space="preserve">ssb-PositionQCL </w:t>
            </w:r>
            <w:r w:rsidRPr="00EE6E73">
              <w:rPr>
                <w:rFonts w:cs="Arial"/>
                <w:iCs/>
                <w:szCs w:val="18"/>
              </w:rPr>
              <w:t xml:space="preserve">and </w:t>
            </w:r>
            <w:r w:rsidRPr="00EE6E73">
              <w:rPr>
                <w:rFonts w:cs="Arial"/>
                <w:szCs w:val="18"/>
              </w:rPr>
              <w:t xml:space="preserve">the number of actually transmitted SS/PBCH blocks is not larger than the number of 1's in the bitmap. The network configures the same pattern in this field as in the corresponding field in </w:t>
            </w:r>
            <w:r w:rsidRPr="00EE6E73">
              <w:rPr>
                <w:rFonts w:cs="Arial"/>
                <w:i/>
                <w:iCs/>
                <w:szCs w:val="18"/>
              </w:rPr>
              <w:t>ServingCellConfigCommonSIB</w:t>
            </w:r>
            <w:r w:rsidRPr="00EE6E73">
              <w:rPr>
                <w:szCs w:val="22"/>
                <w:lang w:eastAsia="sv-SE"/>
              </w:rPr>
              <w:t>.</w:t>
            </w:r>
            <w:r w:rsidRPr="00EE6E73">
              <w:t xml:space="preserve"> </w:t>
            </w:r>
            <w:r w:rsidRPr="00EE6E73">
              <w:rPr>
                <w:szCs w:val="22"/>
                <w:lang w:eastAsia="sv-SE"/>
              </w:rPr>
              <w:t xml:space="preserve">For operation with shared spectrum channel access in FR1, only </w:t>
            </w:r>
            <w:r w:rsidRPr="00EE6E73">
              <w:rPr>
                <w:i/>
                <w:iCs/>
              </w:rPr>
              <w:t>mediumBitmap</w:t>
            </w:r>
            <w:r w:rsidRPr="00EE6E73">
              <w:rPr>
                <w:szCs w:val="22"/>
                <w:lang w:eastAsia="sv-SE"/>
              </w:rPr>
              <w:t xml:space="preserve"> is used, and for FR2-2, </w:t>
            </w:r>
            <w:r w:rsidRPr="00EE6E73">
              <w:rPr>
                <w:i/>
                <w:iCs/>
                <w:szCs w:val="22"/>
                <w:lang w:eastAsia="sv-SE"/>
              </w:rPr>
              <w:t>longBitmap</w:t>
            </w:r>
            <w:r w:rsidRPr="00EE6E73">
              <w:rPr>
                <w:szCs w:val="22"/>
                <w:lang w:eastAsia="sv-SE"/>
              </w:rPr>
              <w:t xml:space="preserve"> is used.</w:t>
            </w:r>
          </w:p>
        </w:tc>
      </w:tr>
      <w:tr w:rsidR="00833F42" w:rsidRPr="00EE6E73" w14:paraId="779C145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A1C0C0E" w14:textId="77777777" w:rsidR="00833F42" w:rsidRPr="00EE6E73" w:rsidRDefault="00833F42" w:rsidP="00921FF0">
            <w:pPr>
              <w:pStyle w:val="TAL"/>
              <w:rPr>
                <w:szCs w:val="22"/>
                <w:lang w:eastAsia="sv-SE"/>
              </w:rPr>
            </w:pPr>
            <w:r w:rsidRPr="00EE6E73">
              <w:rPr>
                <w:b/>
                <w:i/>
                <w:szCs w:val="22"/>
                <w:lang w:eastAsia="sv-SE"/>
              </w:rPr>
              <w:t>ssbSubcarrierSpacing</w:t>
            </w:r>
          </w:p>
          <w:p w14:paraId="61073872" w14:textId="77777777" w:rsidR="00833F42" w:rsidRPr="00EE6E73" w:rsidRDefault="00833F42" w:rsidP="00921FF0">
            <w:pPr>
              <w:pStyle w:val="TAL"/>
              <w:rPr>
                <w:szCs w:val="22"/>
                <w:lang w:eastAsia="sv-SE"/>
              </w:rPr>
            </w:pPr>
            <w:r w:rsidRPr="00EE6E73">
              <w:rPr>
                <w:szCs w:val="22"/>
                <w:lang w:eastAsia="sv-SE"/>
              </w:rPr>
              <w:t>Subcarrier spacing of SSB.</w:t>
            </w:r>
          </w:p>
          <w:p w14:paraId="6D0D5291" w14:textId="77777777" w:rsidR="00833F42" w:rsidRPr="00EE6E73" w:rsidRDefault="00833F42" w:rsidP="00921FF0">
            <w:pPr>
              <w:pStyle w:val="TAL"/>
              <w:rPr>
                <w:szCs w:val="22"/>
                <w:lang w:eastAsia="sv-SE"/>
              </w:rPr>
            </w:pPr>
            <w:r w:rsidRPr="00EE6E73">
              <w:rPr>
                <w:szCs w:val="22"/>
                <w:lang w:eastAsia="sv-SE"/>
              </w:rPr>
              <w:t>Only the following values are applicable depending on the used frequency:</w:t>
            </w:r>
          </w:p>
          <w:p w14:paraId="332566C2" w14:textId="7C352A33" w:rsidR="00833F42" w:rsidRPr="00EE6E73" w:rsidRDefault="00833F42" w:rsidP="00921FF0">
            <w:pPr>
              <w:pStyle w:val="TAL"/>
              <w:rPr>
                <w:szCs w:val="22"/>
                <w:lang w:eastAsia="sv-SE"/>
              </w:rPr>
            </w:pPr>
            <w:r w:rsidRPr="00EE6E73">
              <w:rPr>
                <w:szCs w:val="22"/>
                <w:lang w:eastAsia="sv-SE"/>
              </w:rPr>
              <w:t>FR1</w:t>
            </w:r>
            <w:ins w:id="130" w:author="Huawei, HiSilicon" w:date="2025-09-30T09:02:00Z">
              <w:r w:rsidR="00E73FD0">
                <w:rPr>
                  <w:szCs w:val="22"/>
                  <w:lang w:eastAsia="sv-SE"/>
                </w:rPr>
                <w:t>/FR1-NTN</w:t>
              </w:r>
            </w:ins>
            <w:r w:rsidRPr="00EE6E73">
              <w:rPr>
                <w:szCs w:val="22"/>
                <w:lang w:eastAsia="sv-SE"/>
              </w:rPr>
              <w:t>:   15 or 30 kHz</w:t>
            </w:r>
          </w:p>
          <w:p w14:paraId="3CE3F179" w14:textId="77777777" w:rsidR="00833F42" w:rsidRPr="00EE6E73" w:rsidRDefault="00833F42" w:rsidP="00921FF0">
            <w:pPr>
              <w:pStyle w:val="TAL"/>
              <w:rPr>
                <w:szCs w:val="22"/>
                <w:lang w:eastAsia="sv-SE"/>
              </w:rPr>
            </w:pPr>
            <w:r w:rsidRPr="00EE6E73">
              <w:rPr>
                <w:szCs w:val="22"/>
                <w:lang w:eastAsia="sv-SE"/>
              </w:rPr>
              <w:t>FR2-1/FR2-NTN:  120 or 240 kHz</w:t>
            </w:r>
          </w:p>
          <w:p w14:paraId="0FB3965D" w14:textId="77777777" w:rsidR="00833F42" w:rsidRPr="00EE6E73" w:rsidRDefault="00833F42" w:rsidP="00921FF0">
            <w:pPr>
              <w:pStyle w:val="TAL"/>
              <w:rPr>
                <w:szCs w:val="22"/>
                <w:lang w:eastAsia="sv-SE"/>
              </w:rPr>
            </w:pPr>
            <w:r w:rsidRPr="00EE6E73">
              <w:rPr>
                <w:szCs w:val="22"/>
                <w:lang w:eastAsia="sv-SE"/>
              </w:rPr>
              <w:t>FR2-2:  120, 480, or 960 kHz</w:t>
            </w:r>
          </w:p>
        </w:tc>
      </w:tr>
      <w:tr w:rsidR="00833F42" w:rsidRPr="00EE6E73" w14:paraId="7D2F16C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9C66F42" w14:textId="77777777" w:rsidR="00833F42" w:rsidRPr="00EE6E73" w:rsidRDefault="00833F42" w:rsidP="00921FF0">
            <w:pPr>
              <w:pStyle w:val="TAL"/>
              <w:rPr>
                <w:b/>
                <w:bCs/>
                <w:i/>
                <w:iCs/>
                <w:lang w:eastAsia="sv-SE"/>
              </w:rPr>
            </w:pPr>
            <w:r w:rsidRPr="00EE6E73">
              <w:rPr>
                <w:b/>
                <w:bCs/>
                <w:i/>
                <w:iCs/>
                <w:lang w:eastAsia="sv-SE"/>
              </w:rPr>
              <w:t>supplementaryUplinkConfig</w:t>
            </w:r>
          </w:p>
          <w:p w14:paraId="0CA6FC70" w14:textId="77777777" w:rsidR="00833F42" w:rsidRPr="00EE6E73" w:rsidRDefault="00833F42" w:rsidP="00921FF0">
            <w:pPr>
              <w:pStyle w:val="TAL"/>
              <w:rPr>
                <w:b/>
                <w:i/>
                <w:szCs w:val="22"/>
                <w:lang w:eastAsia="sv-SE"/>
              </w:rPr>
            </w:pPr>
            <w:r w:rsidRPr="00EE6E73">
              <w:rPr>
                <w:szCs w:val="22"/>
                <w:lang w:eastAsia="sv-SE"/>
              </w:rPr>
              <w:t xml:space="preserve">The network configures this field only if </w:t>
            </w:r>
            <w:r w:rsidRPr="00EE6E73">
              <w:rPr>
                <w:i/>
                <w:szCs w:val="22"/>
                <w:lang w:eastAsia="sv-SE"/>
              </w:rPr>
              <w:t>uplinkConfigCommon</w:t>
            </w:r>
            <w:r w:rsidRPr="00EE6E73">
              <w:rPr>
                <w:szCs w:val="22"/>
                <w:lang w:eastAsia="sv-SE"/>
              </w:rPr>
              <w:t xml:space="preserve"> is configured</w:t>
            </w:r>
            <w:r w:rsidRPr="00EE6E73">
              <w:rPr>
                <w:szCs w:val="22"/>
              </w:rPr>
              <w:t xml:space="preserve">. If this field is absent, the UE shall release the </w:t>
            </w:r>
            <w:r w:rsidRPr="00EE6E73">
              <w:rPr>
                <w:i/>
                <w:szCs w:val="22"/>
              </w:rPr>
              <w:t>supplementaryUplinkConfig</w:t>
            </w:r>
            <w:r w:rsidRPr="00EE6E73">
              <w:rPr>
                <w:szCs w:val="22"/>
              </w:rPr>
              <w:t xml:space="preserve"> and the </w:t>
            </w:r>
            <w:r w:rsidRPr="00EE6E73">
              <w:rPr>
                <w:i/>
                <w:szCs w:val="22"/>
              </w:rPr>
              <w:t>supplementaryUplink</w:t>
            </w:r>
            <w:r w:rsidRPr="00EE6E73">
              <w:rPr>
                <w:szCs w:val="22"/>
              </w:rPr>
              <w:t xml:space="preserve"> configured in </w:t>
            </w:r>
            <w:r w:rsidRPr="00EE6E73">
              <w:rPr>
                <w:i/>
                <w:szCs w:val="22"/>
              </w:rPr>
              <w:t>ServingCellConfig</w:t>
            </w:r>
            <w:r w:rsidRPr="00EE6E73">
              <w:rPr>
                <w:szCs w:val="22"/>
              </w:rPr>
              <w:t xml:space="preserve"> of this serving cell, if configured.</w:t>
            </w:r>
          </w:p>
        </w:tc>
      </w:tr>
      <w:tr w:rsidR="00833F42" w:rsidRPr="00EE6E73" w14:paraId="3C3B2BD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2898BB7" w14:textId="77777777" w:rsidR="00833F42" w:rsidRPr="00EE6E73" w:rsidRDefault="00833F42" w:rsidP="00921FF0">
            <w:pPr>
              <w:pStyle w:val="TAL"/>
              <w:rPr>
                <w:szCs w:val="22"/>
                <w:lang w:eastAsia="sv-SE"/>
              </w:rPr>
            </w:pPr>
            <w:r w:rsidRPr="00EE6E73">
              <w:rPr>
                <w:b/>
                <w:i/>
                <w:szCs w:val="22"/>
                <w:lang w:eastAsia="sv-SE"/>
              </w:rPr>
              <w:t>tdd-UL-DL-ConfigurationCommon</w:t>
            </w:r>
          </w:p>
          <w:p w14:paraId="41C1A09B" w14:textId="77777777" w:rsidR="00833F42" w:rsidRPr="00EE6E73" w:rsidRDefault="00833F42" w:rsidP="00921FF0">
            <w:pPr>
              <w:pStyle w:val="TAL"/>
              <w:rPr>
                <w:b/>
                <w:i/>
                <w:szCs w:val="22"/>
                <w:lang w:eastAsia="sv-SE"/>
              </w:rPr>
            </w:pPr>
            <w:r w:rsidRPr="00EE6E73">
              <w:rPr>
                <w:lang w:eastAsia="sv-SE"/>
              </w:rPr>
              <w:t>A cell-specific TDD UL/DL configuration, see TS 38.213 [13], clause 11.1.</w:t>
            </w:r>
          </w:p>
        </w:tc>
      </w:tr>
    </w:tbl>
    <w:p w14:paraId="450D55D5" w14:textId="77777777" w:rsidR="00833F42" w:rsidRPr="00EE6E73" w:rsidRDefault="00833F42" w:rsidP="00833F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3F42" w:rsidRPr="00EE6E73" w14:paraId="66A7C9C3"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BA2A2D9" w14:textId="77777777" w:rsidR="00833F42" w:rsidRPr="00EE6E73" w:rsidRDefault="00833F42" w:rsidP="00921FF0">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4E29D7" w14:textId="77777777" w:rsidR="00833F42" w:rsidRPr="00EE6E73" w:rsidRDefault="00833F42" w:rsidP="00921FF0">
            <w:pPr>
              <w:pStyle w:val="TAH"/>
              <w:rPr>
                <w:lang w:eastAsia="sv-SE"/>
              </w:rPr>
            </w:pPr>
            <w:r w:rsidRPr="00EE6E73">
              <w:rPr>
                <w:lang w:eastAsia="sv-SE"/>
              </w:rPr>
              <w:t>Explanation</w:t>
            </w:r>
          </w:p>
        </w:tc>
      </w:tr>
      <w:tr w:rsidR="00833F42" w:rsidRPr="00EE6E73" w14:paraId="2D17340F"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4DF42192" w14:textId="77777777" w:rsidR="00833F42" w:rsidRPr="00EE6E73" w:rsidRDefault="00833F42" w:rsidP="00921FF0">
            <w:pPr>
              <w:pStyle w:val="TAL"/>
              <w:rPr>
                <w:i/>
                <w:lang w:eastAsia="sv-SE"/>
              </w:rPr>
            </w:pPr>
            <w:r w:rsidRPr="00EE6E73">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29B8AED0" w14:textId="77777777" w:rsidR="00833F42" w:rsidRPr="00EE6E73" w:rsidRDefault="00833F42" w:rsidP="00921FF0">
            <w:pPr>
              <w:pStyle w:val="TAL"/>
              <w:rPr>
                <w:lang w:eastAsia="sv-SE"/>
              </w:rPr>
            </w:pPr>
            <w:r w:rsidRPr="00EE6E73">
              <w:rPr>
                <w:lang w:eastAsia="sv-SE"/>
              </w:rPr>
              <w:t xml:space="preserve">The field is absent when </w:t>
            </w:r>
            <w:r w:rsidRPr="00EE6E73">
              <w:rPr>
                <w:i/>
                <w:lang w:eastAsia="sv-SE"/>
              </w:rPr>
              <w:t>absoluteFrequencySSB</w:t>
            </w:r>
            <w:r w:rsidRPr="00EE6E73">
              <w:rPr>
                <w:lang w:eastAsia="sv-SE"/>
              </w:rPr>
              <w:t xml:space="preserve"> in frequencyInfoDL is absent, otherwise the field is mandatory present.</w:t>
            </w:r>
          </w:p>
        </w:tc>
      </w:tr>
      <w:tr w:rsidR="00833F42" w:rsidRPr="00EE6E73" w14:paraId="64B828D0"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6E34FCC3" w14:textId="77777777" w:rsidR="00833F42" w:rsidRPr="00EE6E73" w:rsidRDefault="00833F42" w:rsidP="00921FF0">
            <w:pPr>
              <w:pStyle w:val="TAL"/>
              <w:rPr>
                <w:i/>
                <w:lang w:eastAsia="sv-SE"/>
              </w:rPr>
            </w:pPr>
            <w:r w:rsidRPr="00EE6E73">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01D1B277" w14:textId="77777777" w:rsidR="00833F42" w:rsidRPr="00EE6E73" w:rsidRDefault="00833F42" w:rsidP="00921FF0">
            <w:pPr>
              <w:pStyle w:val="TAL"/>
              <w:rPr>
                <w:lang w:eastAsia="sv-SE"/>
              </w:rPr>
            </w:pPr>
            <w:r w:rsidRPr="00EE6E73">
              <w:rPr>
                <w:lang w:eastAsia="sv-SE"/>
              </w:rPr>
              <w:t xml:space="preserve">This field is mandatory present upon SpCell change </w:t>
            </w:r>
            <w:r w:rsidRPr="00EE6E73">
              <w:rPr>
                <w:rFonts w:cs="Arial"/>
                <w:lang w:eastAsia="sv-SE"/>
              </w:rPr>
              <w:t xml:space="preserve">(including </w:t>
            </w:r>
            <w:r w:rsidRPr="00EE6E73">
              <w:rPr>
                <w:rFonts w:cs="Arial"/>
                <w:lang w:eastAsia="en-GB"/>
              </w:rPr>
              <w:t xml:space="preserve">path switch </w:t>
            </w:r>
            <w:r w:rsidRPr="00EE6E73">
              <w:rPr>
                <w:rFonts w:cs="Arial"/>
              </w:rPr>
              <w:t>between a serving cell and a L2 U2N Relay UE</w:t>
            </w:r>
            <w:r w:rsidRPr="00EE6E73">
              <w:rPr>
                <w:rFonts w:cs="Arial"/>
                <w:lang w:eastAsia="sv-SE"/>
              </w:rPr>
              <w:t xml:space="preserve">) </w:t>
            </w:r>
            <w:r w:rsidRPr="00EE6E73">
              <w:rPr>
                <w:lang w:eastAsia="sv-SE"/>
              </w:rPr>
              <w:t>and upon serving cell (PSCell/SCell) addition. Otherwise, the field is absent.</w:t>
            </w:r>
          </w:p>
        </w:tc>
      </w:tr>
      <w:tr w:rsidR="00833F42" w:rsidRPr="00EE6E73" w14:paraId="4CABBEAB"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0802AC81" w14:textId="77777777" w:rsidR="00833F42" w:rsidRPr="00EE6E73" w:rsidRDefault="00833F42" w:rsidP="00921FF0">
            <w:pPr>
              <w:pStyle w:val="TAL"/>
              <w:rPr>
                <w:i/>
                <w:lang w:eastAsia="sv-SE"/>
              </w:rPr>
            </w:pPr>
            <w:r w:rsidRPr="00EE6E73">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69A07B6C" w14:textId="77777777" w:rsidR="00833F42" w:rsidRPr="00EE6E73" w:rsidRDefault="00833F42" w:rsidP="00921FF0">
            <w:pPr>
              <w:pStyle w:val="TAL"/>
              <w:rPr>
                <w:lang w:eastAsia="sv-SE"/>
              </w:rPr>
            </w:pPr>
            <w:r w:rsidRPr="00EE6E73">
              <w:rPr>
                <w:lang w:eastAsia="sv-SE"/>
              </w:rPr>
              <w:t>This field is mandatory present upon SpCell change and upon serving cell (SCell with SSB or PSCell) addition. Otherwise, the field is absent.</w:t>
            </w:r>
          </w:p>
        </w:tc>
      </w:tr>
      <w:tr w:rsidR="00833F42" w:rsidRPr="00EE6E73" w14:paraId="3B3B3DE4" w14:textId="77777777" w:rsidTr="00921FF0">
        <w:tc>
          <w:tcPr>
            <w:tcW w:w="4027" w:type="dxa"/>
            <w:tcBorders>
              <w:top w:val="single" w:sz="4" w:space="0" w:color="auto"/>
              <w:left w:val="single" w:sz="4" w:space="0" w:color="auto"/>
              <w:bottom w:val="single" w:sz="4" w:space="0" w:color="auto"/>
              <w:right w:val="single" w:sz="4" w:space="0" w:color="auto"/>
            </w:tcBorders>
          </w:tcPr>
          <w:p w14:paraId="73BE7731" w14:textId="77777777" w:rsidR="00833F42" w:rsidRPr="00EE6E73" w:rsidRDefault="00833F42" w:rsidP="00921FF0">
            <w:pPr>
              <w:pStyle w:val="TAL"/>
              <w:rPr>
                <w:i/>
                <w:lang w:eastAsia="sv-SE"/>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6CEF812B" w14:textId="77777777" w:rsidR="00833F42" w:rsidRPr="00EE6E73" w:rsidRDefault="00833F42" w:rsidP="00921FF0">
            <w:pPr>
              <w:pStyle w:val="TAL"/>
              <w:rPr>
                <w:lang w:eastAsia="sv-SE"/>
              </w:rPr>
            </w:pPr>
            <w:r w:rsidRPr="00EE6E73">
              <w:rPr>
                <w:szCs w:val="22"/>
              </w:rPr>
              <w:t>This field is mandatory present if this cell operates with shared spectrum channel access in FR1. Otherwise, it is absent, Need R.</w:t>
            </w:r>
          </w:p>
        </w:tc>
      </w:tr>
      <w:tr w:rsidR="00833F42" w:rsidRPr="00EE6E73" w14:paraId="34BB39CA" w14:textId="77777777" w:rsidTr="00921FF0">
        <w:tc>
          <w:tcPr>
            <w:tcW w:w="4027" w:type="dxa"/>
            <w:tcBorders>
              <w:top w:val="single" w:sz="4" w:space="0" w:color="auto"/>
              <w:left w:val="single" w:sz="4" w:space="0" w:color="auto"/>
              <w:bottom w:val="single" w:sz="4" w:space="0" w:color="auto"/>
              <w:right w:val="single" w:sz="4" w:space="0" w:color="auto"/>
            </w:tcBorders>
          </w:tcPr>
          <w:p w14:paraId="6AC223A0" w14:textId="77777777" w:rsidR="00833F42" w:rsidRPr="00EE6E73" w:rsidRDefault="00833F42" w:rsidP="00921FF0">
            <w:pPr>
              <w:pStyle w:val="TAL"/>
              <w:rPr>
                <w:i/>
                <w:iCs/>
                <w:lang w:eastAsia="sv-SE"/>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4DD9C20" w14:textId="77777777" w:rsidR="00833F42" w:rsidRPr="00EE6E73" w:rsidRDefault="00833F42" w:rsidP="00921FF0">
            <w:pPr>
              <w:pStyle w:val="TAL"/>
              <w:rPr>
                <w:lang w:eastAsia="sv-SE"/>
              </w:rPr>
            </w:pPr>
            <w:r w:rsidRPr="00EE6E73">
              <w:rPr>
                <w:szCs w:val="22"/>
              </w:rPr>
              <w:t>This field is optionally present if this cell operates with shared spectrum channel access in FR2-2, Need R. Otherwise, it is absent, Need R.</w:t>
            </w:r>
          </w:p>
        </w:tc>
      </w:tr>
      <w:tr w:rsidR="00833F42" w:rsidRPr="00EE6E73" w14:paraId="5C5CCAD9"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0DA4BCC6" w14:textId="77777777" w:rsidR="00833F42" w:rsidRPr="00EE6E73" w:rsidRDefault="00833F42" w:rsidP="00921FF0">
            <w:pPr>
              <w:pStyle w:val="TAL"/>
              <w:rPr>
                <w:i/>
                <w:iCs/>
                <w:lang w:eastAsia="sv-SE"/>
              </w:rPr>
            </w:pPr>
            <w:r w:rsidRPr="00EE6E73">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3EAA8DD" w14:textId="77777777" w:rsidR="00833F42" w:rsidRPr="00EE6E73" w:rsidRDefault="00833F42" w:rsidP="00921FF0">
            <w:pPr>
              <w:pStyle w:val="TAL"/>
              <w:rPr>
                <w:lang w:eastAsia="sv-SE"/>
              </w:rPr>
            </w:pPr>
            <w:r w:rsidRPr="00EE6E73">
              <w:rPr>
                <w:lang w:eastAsia="sv-SE"/>
              </w:rPr>
              <w:t>The field is optionally present, Need R, for TDD cells; otherwise it is absent.</w:t>
            </w:r>
          </w:p>
        </w:tc>
      </w:tr>
    </w:tbl>
    <w:p w14:paraId="6EDED93F" w14:textId="77777777" w:rsidR="00833F42" w:rsidRPr="00EE6E73" w:rsidRDefault="00833F42" w:rsidP="00833F42"/>
    <w:p w14:paraId="52056C76" w14:textId="77777777" w:rsidR="00546978" w:rsidRPr="00FE13FE" w:rsidRDefault="00546978" w:rsidP="00546978">
      <w:pPr>
        <w:rPr>
          <w:lang w:val="x-none" w:eastAsia="x-none"/>
        </w:rPr>
      </w:pPr>
      <w:r w:rsidRPr="00A40E7D">
        <w:rPr>
          <w:highlight w:val="red"/>
          <w:lang w:val="x-none" w:eastAsia="x-none"/>
        </w:rPr>
        <w:t>&lt;unchanged parts omitted&gt;</w:t>
      </w:r>
    </w:p>
    <w:p w14:paraId="1FA2DB75" w14:textId="77777777" w:rsidR="00546978" w:rsidRPr="00EE6E73" w:rsidRDefault="00546978" w:rsidP="00546978">
      <w:pPr>
        <w:pStyle w:val="40"/>
      </w:pPr>
      <w:bookmarkStart w:id="131" w:name="_Toc60777398"/>
      <w:bookmarkStart w:id="132" w:name="_Toc193446412"/>
      <w:bookmarkStart w:id="133" w:name="_Toc193452217"/>
      <w:bookmarkStart w:id="134" w:name="_Toc193463489"/>
      <w:bookmarkStart w:id="135" w:name="_Toc201295776"/>
      <w:bookmarkStart w:id="136" w:name="MCCQCTEMPBM_00000496"/>
      <w:r w:rsidRPr="00EE6E73">
        <w:lastRenderedPageBreak/>
        <w:t>–</w:t>
      </w:r>
      <w:r w:rsidRPr="00EE6E73">
        <w:tab/>
      </w:r>
      <w:r w:rsidRPr="00EE6E73">
        <w:rPr>
          <w:i/>
        </w:rPr>
        <w:t>SRS-Config</w:t>
      </w:r>
      <w:bookmarkEnd w:id="131"/>
      <w:bookmarkEnd w:id="132"/>
      <w:bookmarkEnd w:id="133"/>
      <w:bookmarkEnd w:id="134"/>
      <w:bookmarkEnd w:id="135"/>
    </w:p>
    <w:bookmarkEnd w:id="136"/>
    <w:p w14:paraId="45C9ED5F" w14:textId="77777777" w:rsidR="00546978" w:rsidRPr="00EE6E73" w:rsidRDefault="00546978" w:rsidP="00546978">
      <w:r w:rsidRPr="00EE6E73">
        <w:t xml:space="preserve">The IE </w:t>
      </w:r>
      <w:r w:rsidRPr="00EE6E73">
        <w:rPr>
          <w:i/>
        </w:rPr>
        <w:t xml:space="preserve">SRS-Config </w:t>
      </w:r>
      <w:r w:rsidRPr="00EE6E73">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sidRPr="00EE6E73">
        <w:rPr>
          <w:i/>
          <w:iCs/>
        </w:rPr>
        <w:t xml:space="preserve">alpha </w:t>
      </w:r>
      <w:r w:rsidRPr="00EE6E73">
        <w:t xml:space="preserve">(without suffix) or </w:t>
      </w:r>
      <w:r w:rsidRPr="00EE6E73">
        <w:rPr>
          <w:i/>
          <w:iCs/>
        </w:rPr>
        <w:t>pathlossReferenceRS</w:t>
      </w:r>
      <w:r w:rsidRPr="00EE6E73">
        <w:t xml:space="preserve"> if </w:t>
      </w:r>
      <w:r w:rsidRPr="00EE6E73">
        <w:rPr>
          <w:i/>
          <w:iCs/>
        </w:rPr>
        <w:t>unifiedTCI-StateType</w:t>
      </w:r>
      <w:r w:rsidRPr="00EE6E73">
        <w:t xml:space="preserve"> is configured for the serving cell.</w:t>
      </w:r>
    </w:p>
    <w:p w14:paraId="6EA4357E" w14:textId="77777777" w:rsidR="00546978" w:rsidRPr="00EE6E73" w:rsidRDefault="00546978" w:rsidP="00546978">
      <w:pPr>
        <w:pStyle w:val="TH"/>
      </w:pPr>
      <w:r w:rsidRPr="00EE6E73">
        <w:rPr>
          <w:bCs/>
          <w:i/>
          <w:iCs/>
        </w:rPr>
        <w:t xml:space="preserve">SRS-Config </w:t>
      </w:r>
      <w:r w:rsidRPr="00EE6E73">
        <w:t>information element</w:t>
      </w:r>
    </w:p>
    <w:p w14:paraId="2CA516C4" w14:textId="77777777" w:rsidR="00546978" w:rsidRPr="00EE6E73" w:rsidRDefault="00546978" w:rsidP="00546978">
      <w:pPr>
        <w:pStyle w:val="PL"/>
        <w:rPr>
          <w:color w:val="808080"/>
        </w:rPr>
      </w:pPr>
      <w:r w:rsidRPr="00EE6E73">
        <w:rPr>
          <w:color w:val="808080"/>
        </w:rPr>
        <w:t>-- ASN1START</w:t>
      </w:r>
    </w:p>
    <w:p w14:paraId="54671792" w14:textId="77777777" w:rsidR="00546978" w:rsidRPr="00EE6E73" w:rsidRDefault="00546978" w:rsidP="00546978">
      <w:pPr>
        <w:pStyle w:val="PL"/>
        <w:rPr>
          <w:color w:val="808080"/>
        </w:rPr>
      </w:pPr>
      <w:r w:rsidRPr="00EE6E73">
        <w:rPr>
          <w:color w:val="808080"/>
        </w:rPr>
        <w:t>-- TAG-SRS-CONFIG-START</w:t>
      </w:r>
    </w:p>
    <w:p w14:paraId="120028FD" w14:textId="77777777" w:rsidR="00546978" w:rsidRPr="00EE6E73" w:rsidRDefault="00546978" w:rsidP="00546978">
      <w:pPr>
        <w:pStyle w:val="PL"/>
      </w:pPr>
    </w:p>
    <w:p w14:paraId="2B31296F" w14:textId="77777777" w:rsidR="00546978" w:rsidRPr="00EE6E73" w:rsidRDefault="00546978" w:rsidP="00546978">
      <w:pPr>
        <w:pStyle w:val="PL"/>
      </w:pPr>
      <w:r w:rsidRPr="00EE6E73">
        <w:t xml:space="preserve">SRS-Config ::=                          </w:t>
      </w:r>
      <w:r w:rsidRPr="00EE6E73">
        <w:rPr>
          <w:color w:val="993366"/>
        </w:rPr>
        <w:t>SEQUENCE</w:t>
      </w:r>
      <w:r w:rsidRPr="00EE6E73">
        <w:t xml:space="preserve"> {</w:t>
      </w:r>
    </w:p>
    <w:p w14:paraId="180F51A8" w14:textId="77777777" w:rsidR="00546978" w:rsidRPr="00EE6E73" w:rsidRDefault="00546978" w:rsidP="00546978">
      <w:pPr>
        <w:pStyle w:val="PL"/>
        <w:rPr>
          <w:color w:val="808080"/>
        </w:rPr>
      </w:pPr>
      <w:r w:rsidRPr="00EE6E73">
        <w:t xml:space="preserve">    srs-ResourceSetToReleaseList            </w:t>
      </w:r>
      <w:r w:rsidRPr="00EE6E73">
        <w:rPr>
          <w:color w:val="993366"/>
        </w:rPr>
        <w:t>SEQUENCE</w:t>
      </w:r>
      <w:r w:rsidRPr="00EE6E73">
        <w:t xml:space="preserve"> (</w:t>
      </w:r>
      <w:r w:rsidRPr="00EE6E73">
        <w:rPr>
          <w:color w:val="993366"/>
        </w:rPr>
        <w:t>SIZE</w:t>
      </w:r>
      <w:r w:rsidRPr="00EE6E73">
        <w:t>(1..maxNrofSRS-ResourceSets))</w:t>
      </w:r>
      <w:r w:rsidRPr="00EE6E73">
        <w:rPr>
          <w:color w:val="993366"/>
        </w:rPr>
        <w:t xml:space="preserve"> OF</w:t>
      </w:r>
      <w:r w:rsidRPr="00EE6E73">
        <w:t xml:space="preserve"> SRS-ResourceSetId        </w:t>
      </w:r>
      <w:r w:rsidRPr="00EE6E73">
        <w:rPr>
          <w:color w:val="993366"/>
        </w:rPr>
        <w:t>OPTIONAL</w:t>
      </w:r>
      <w:r w:rsidRPr="00EE6E73">
        <w:t xml:space="preserve">, </w:t>
      </w:r>
      <w:r w:rsidRPr="00EE6E73">
        <w:rPr>
          <w:color w:val="808080"/>
        </w:rPr>
        <w:t>-- Need N</w:t>
      </w:r>
    </w:p>
    <w:p w14:paraId="1EBC54B4" w14:textId="77777777" w:rsidR="00546978" w:rsidRPr="00EE6E73" w:rsidRDefault="00546978" w:rsidP="00546978">
      <w:pPr>
        <w:pStyle w:val="PL"/>
        <w:rPr>
          <w:color w:val="808080"/>
        </w:rPr>
      </w:pPr>
      <w:r w:rsidRPr="00EE6E73">
        <w:t xml:space="preserve">    srs-ResourceSetToAddModList             </w:t>
      </w:r>
      <w:r w:rsidRPr="00EE6E73">
        <w:rPr>
          <w:color w:val="993366"/>
        </w:rPr>
        <w:t>SEQUENCE</w:t>
      </w:r>
      <w:r w:rsidRPr="00EE6E73">
        <w:t xml:space="preserve"> (</w:t>
      </w:r>
      <w:r w:rsidRPr="00EE6E73">
        <w:rPr>
          <w:color w:val="993366"/>
        </w:rPr>
        <w:t>SIZE</w:t>
      </w:r>
      <w:r w:rsidRPr="00EE6E73">
        <w:t>(1..maxNrofSRS-ResourceSets))</w:t>
      </w:r>
      <w:r w:rsidRPr="00EE6E73">
        <w:rPr>
          <w:color w:val="993366"/>
        </w:rPr>
        <w:t xml:space="preserve"> OF</w:t>
      </w:r>
      <w:r w:rsidRPr="00EE6E73">
        <w:t xml:space="preserve"> SRS-ResourceSet          </w:t>
      </w:r>
      <w:r w:rsidRPr="00EE6E73">
        <w:rPr>
          <w:color w:val="993366"/>
        </w:rPr>
        <w:t>OPTIONAL</w:t>
      </w:r>
      <w:r w:rsidRPr="00EE6E73">
        <w:t xml:space="preserve">, </w:t>
      </w:r>
      <w:r w:rsidRPr="00EE6E73">
        <w:rPr>
          <w:color w:val="808080"/>
        </w:rPr>
        <w:t>-- Need N</w:t>
      </w:r>
    </w:p>
    <w:p w14:paraId="3A0A397C" w14:textId="77777777" w:rsidR="00546978" w:rsidRPr="00EE6E73" w:rsidRDefault="00546978" w:rsidP="00546978">
      <w:pPr>
        <w:pStyle w:val="PL"/>
        <w:rPr>
          <w:color w:val="808080"/>
        </w:rPr>
      </w:pPr>
      <w:r w:rsidRPr="00EE6E73">
        <w:t xml:space="preserve">    srs-ResourceToReleaseList               </w:t>
      </w:r>
      <w:r w:rsidRPr="00EE6E73">
        <w:rPr>
          <w:color w:val="993366"/>
        </w:rPr>
        <w:t>SEQUENCE</w:t>
      </w:r>
      <w:r w:rsidRPr="00EE6E73">
        <w:t xml:space="preserve"> (</w:t>
      </w:r>
      <w:r w:rsidRPr="00EE6E73">
        <w:rPr>
          <w:color w:val="993366"/>
        </w:rPr>
        <w:t>SIZE</w:t>
      </w:r>
      <w:r w:rsidRPr="00EE6E73">
        <w:t>(1..maxNrofSRS-Resources))</w:t>
      </w:r>
      <w:r w:rsidRPr="00EE6E73">
        <w:rPr>
          <w:color w:val="993366"/>
        </w:rPr>
        <w:t xml:space="preserve"> OF</w:t>
      </w:r>
      <w:r w:rsidRPr="00EE6E73">
        <w:t xml:space="preserve"> SRS-ResourceId              </w:t>
      </w:r>
      <w:r w:rsidRPr="00EE6E73">
        <w:rPr>
          <w:color w:val="993366"/>
        </w:rPr>
        <w:t>OPTIONAL</w:t>
      </w:r>
      <w:r w:rsidRPr="00EE6E73">
        <w:t xml:space="preserve">, </w:t>
      </w:r>
      <w:r w:rsidRPr="00EE6E73">
        <w:rPr>
          <w:color w:val="808080"/>
        </w:rPr>
        <w:t>-- Need N</w:t>
      </w:r>
    </w:p>
    <w:p w14:paraId="354C1773" w14:textId="77777777" w:rsidR="00546978" w:rsidRPr="00EE6E73" w:rsidRDefault="00546978" w:rsidP="00546978">
      <w:pPr>
        <w:pStyle w:val="PL"/>
        <w:rPr>
          <w:color w:val="808080"/>
        </w:rPr>
      </w:pPr>
      <w:r w:rsidRPr="00EE6E73">
        <w:t xml:space="preserve">    srs-ResourceToAddModList                </w:t>
      </w:r>
      <w:r w:rsidRPr="00EE6E73">
        <w:rPr>
          <w:color w:val="993366"/>
        </w:rPr>
        <w:t>SEQUENCE</w:t>
      </w:r>
      <w:r w:rsidRPr="00EE6E73">
        <w:t xml:space="preserve"> (</w:t>
      </w:r>
      <w:r w:rsidRPr="00EE6E73">
        <w:rPr>
          <w:color w:val="993366"/>
        </w:rPr>
        <w:t>SIZE</w:t>
      </w:r>
      <w:r w:rsidRPr="00EE6E73">
        <w:t>(1..maxNrofSRS-Resources))</w:t>
      </w:r>
      <w:r w:rsidRPr="00EE6E73">
        <w:rPr>
          <w:color w:val="993366"/>
        </w:rPr>
        <w:t xml:space="preserve"> OF</w:t>
      </w:r>
      <w:r w:rsidRPr="00EE6E73">
        <w:t xml:space="preserve"> SRS-Resource                </w:t>
      </w:r>
      <w:r w:rsidRPr="00EE6E73">
        <w:rPr>
          <w:color w:val="993366"/>
        </w:rPr>
        <w:t>OPTIONAL</w:t>
      </w:r>
      <w:r w:rsidRPr="00EE6E73">
        <w:t xml:space="preserve">, </w:t>
      </w:r>
      <w:r w:rsidRPr="00EE6E73">
        <w:rPr>
          <w:color w:val="808080"/>
        </w:rPr>
        <w:t>-- Need N</w:t>
      </w:r>
    </w:p>
    <w:p w14:paraId="432C629B" w14:textId="77777777" w:rsidR="00546978" w:rsidRPr="00EE6E73" w:rsidRDefault="00546978" w:rsidP="00546978">
      <w:pPr>
        <w:pStyle w:val="PL"/>
        <w:rPr>
          <w:color w:val="808080"/>
        </w:rPr>
      </w:pPr>
      <w:r w:rsidRPr="00EE6E73">
        <w:t xml:space="preserve">    tpc-Accumulation                        </w:t>
      </w:r>
      <w:r w:rsidRPr="00EE6E73">
        <w:rPr>
          <w:color w:val="993366"/>
        </w:rPr>
        <w:t>ENUMERATED</w:t>
      </w:r>
      <w:r w:rsidRPr="00EE6E73">
        <w:t xml:space="preserve"> {disabled}                                                   </w:t>
      </w:r>
      <w:r w:rsidRPr="00EE6E73">
        <w:rPr>
          <w:color w:val="993366"/>
        </w:rPr>
        <w:t>OPTIONAL</w:t>
      </w:r>
      <w:r w:rsidRPr="00EE6E73">
        <w:t xml:space="preserve">, </w:t>
      </w:r>
      <w:r w:rsidRPr="00EE6E73">
        <w:rPr>
          <w:color w:val="808080"/>
        </w:rPr>
        <w:t>-- Need S</w:t>
      </w:r>
    </w:p>
    <w:p w14:paraId="18CFA742" w14:textId="77777777" w:rsidR="00546978" w:rsidRPr="00EE6E73" w:rsidRDefault="00546978" w:rsidP="00546978">
      <w:pPr>
        <w:pStyle w:val="PL"/>
      </w:pPr>
      <w:r w:rsidRPr="00EE6E73">
        <w:t xml:space="preserve">    ...,</w:t>
      </w:r>
    </w:p>
    <w:p w14:paraId="7150455F" w14:textId="77777777" w:rsidR="00546978" w:rsidRPr="00EE6E73" w:rsidRDefault="00546978" w:rsidP="00546978">
      <w:pPr>
        <w:pStyle w:val="PL"/>
      </w:pPr>
      <w:r w:rsidRPr="00EE6E73">
        <w:t xml:space="preserve">    [[</w:t>
      </w:r>
    </w:p>
    <w:p w14:paraId="2F8248C5" w14:textId="77777777" w:rsidR="00546978" w:rsidRPr="00EE6E73" w:rsidRDefault="00546978" w:rsidP="00546978">
      <w:pPr>
        <w:pStyle w:val="PL"/>
        <w:rPr>
          <w:color w:val="808080"/>
        </w:rPr>
      </w:pPr>
      <w:r w:rsidRPr="00EE6E73">
        <w:t xml:space="preserve">    srs-RequestDCI-1-2-r16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S</w:t>
      </w:r>
    </w:p>
    <w:p w14:paraId="342E7FC4" w14:textId="77777777" w:rsidR="00546978" w:rsidRPr="00EE6E73" w:rsidRDefault="00546978" w:rsidP="00546978">
      <w:pPr>
        <w:pStyle w:val="PL"/>
        <w:rPr>
          <w:color w:val="808080"/>
        </w:rPr>
      </w:pPr>
      <w:r w:rsidRPr="00EE6E73">
        <w:t xml:space="preserve">    srs-RequestDCI-0-2-r16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S</w:t>
      </w:r>
    </w:p>
    <w:p w14:paraId="76E83FA4" w14:textId="77777777" w:rsidR="00546978" w:rsidRPr="00EE6E73" w:rsidRDefault="00546978" w:rsidP="00546978">
      <w:pPr>
        <w:pStyle w:val="PL"/>
        <w:rPr>
          <w:color w:val="808080"/>
        </w:rPr>
      </w:pPr>
      <w:r w:rsidRPr="00EE6E73">
        <w:t xml:space="preserve">    srs-ResourceSetToAddModListDCI-0-2-r16  </w:t>
      </w:r>
      <w:r w:rsidRPr="00EE6E73">
        <w:rPr>
          <w:color w:val="993366"/>
        </w:rPr>
        <w:t>SEQUENCE</w:t>
      </w:r>
      <w:r w:rsidRPr="00EE6E73">
        <w:t xml:space="preserve"> (</w:t>
      </w:r>
      <w:r w:rsidRPr="00EE6E73">
        <w:rPr>
          <w:color w:val="993366"/>
        </w:rPr>
        <w:t>SIZE</w:t>
      </w:r>
      <w:r w:rsidRPr="00EE6E73">
        <w:t>(1..maxNrofSRS-ResourceSets))</w:t>
      </w:r>
      <w:r w:rsidRPr="00EE6E73">
        <w:rPr>
          <w:color w:val="993366"/>
        </w:rPr>
        <w:t xml:space="preserve"> OF</w:t>
      </w:r>
      <w:r w:rsidRPr="00EE6E73">
        <w:t xml:space="preserve"> SRS-ResourceSet          </w:t>
      </w:r>
      <w:r w:rsidRPr="00EE6E73">
        <w:rPr>
          <w:color w:val="993366"/>
        </w:rPr>
        <w:t>OPTIONAL</w:t>
      </w:r>
      <w:r w:rsidRPr="00EE6E73">
        <w:t xml:space="preserve">, </w:t>
      </w:r>
      <w:r w:rsidRPr="00EE6E73">
        <w:rPr>
          <w:color w:val="808080"/>
        </w:rPr>
        <w:t>-- Need N</w:t>
      </w:r>
    </w:p>
    <w:p w14:paraId="46DE74AF" w14:textId="77777777" w:rsidR="00546978" w:rsidRPr="00EE6E73" w:rsidRDefault="00546978" w:rsidP="00546978">
      <w:pPr>
        <w:pStyle w:val="PL"/>
        <w:rPr>
          <w:color w:val="808080"/>
        </w:rPr>
      </w:pPr>
      <w:r w:rsidRPr="00EE6E73">
        <w:t xml:space="preserve">    srs-ResourceSetToReleaseListDCI-0-2-r16 </w:t>
      </w:r>
      <w:r w:rsidRPr="00EE6E73">
        <w:rPr>
          <w:color w:val="993366"/>
        </w:rPr>
        <w:t>SEQUENCE</w:t>
      </w:r>
      <w:r w:rsidRPr="00EE6E73">
        <w:t xml:space="preserve"> (</w:t>
      </w:r>
      <w:r w:rsidRPr="00EE6E73">
        <w:rPr>
          <w:color w:val="993366"/>
        </w:rPr>
        <w:t>SIZE</w:t>
      </w:r>
      <w:r w:rsidRPr="00EE6E73">
        <w:t>(1..maxNrofSRS-ResourceSets))</w:t>
      </w:r>
      <w:r w:rsidRPr="00EE6E73">
        <w:rPr>
          <w:color w:val="993366"/>
        </w:rPr>
        <w:t xml:space="preserve"> OF</w:t>
      </w:r>
      <w:r w:rsidRPr="00EE6E73">
        <w:t xml:space="preserve"> SRS-ResourceSetId        </w:t>
      </w:r>
      <w:r w:rsidRPr="00EE6E73">
        <w:rPr>
          <w:color w:val="993366"/>
        </w:rPr>
        <w:t>OPTIONAL</w:t>
      </w:r>
      <w:r w:rsidRPr="00EE6E73">
        <w:t xml:space="preserve">, </w:t>
      </w:r>
      <w:r w:rsidRPr="00EE6E73">
        <w:rPr>
          <w:color w:val="808080"/>
        </w:rPr>
        <w:t>-- Need N</w:t>
      </w:r>
    </w:p>
    <w:p w14:paraId="5F2F2C06" w14:textId="77777777" w:rsidR="00546978" w:rsidRPr="00EE6E73" w:rsidRDefault="00546978" w:rsidP="00546978">
      <w:pPr>
        <w:pStyle w:val="PL"/>
      </w:pPr>
      <w:r w:rsidRPr="00EE6E73">
        <w:t xml:space="preserve">    srs-PosResourceSetToReleaseList-r16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SRS-PosResourceSetId-r16</w:t>
      </w:r>
    </w:p>
    <w:p w14:paraId="2FB8C2D7" w14:textId="77777777" w:rsidR="00546978" w:rsidRPr="00EE6E73" w:rsidRDefault="00546978" w:rsidP="00546978">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E1771B8" w14:textId="77777777" w:rsidR="00546978" w:rsidRPr="00EE6E73" w:rsidRDefault="00546978" w:rsidP="00546978">
      <w:pPr>
        <w:pStyle w:val="PL"/>
        <w:rPr>
          <w:color w:val="808080"/>
        </w:rPr>
      </w:pPr>
      <w:r w:rsidRPr="00EE6E73">
        <w:t xml:space="preserve">    srs-PosResourceSetToAddModList-r16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SRS-PosResourceSet-r16        </w:t>
      </w:r>
      <w:r w:rsidRPr="00EE6E73">
        <w:rPr>
          <w:color w:val="993366"/>
        </w:rPr>
        <w:t>OPTIONAL</w:t>
      </w:r>
      <w:r w:rsidRPr="00EE6E73">
        <w:t>,</w:t>
      </w:r>
      <w:r w:rsidRPr="00EE6E73">
        <w:rPr>
          <w:color w:val="808080"/>
        </w:rPr>
        <w:t>-- Need N</w:t>
      </w:r>
    </w:p>
    <w:p w14:paraId="447281DA" w14:textId="77777777" w:rsidR="00546978" w:rsidRPr="00EE6E73" w:rsidRDefault="00546978" w:rsidP="00546978">
      <w:pPr>
        <w:pStyle w:val="PL"/>
        <w:rPr>
          <w:color w:val="808080"/>
        </w:rPr>
      </w:pPr>
      <w:r w:rsidRPr="00EE6E73">
        <w:t xml:space="preserve">    srs-PosResourceToReleaseList-r16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SRS-PosResourceId-r16            </w:t>
      </w:r>
      <w:r w:rsidRPr="00EE6E73">
        <w:rPr>
          <w:color w:val="993366"/>
        </w:rPr>
        <w:t>OPTIONAL</w:t>
      </w:r>
      <w:r w:rsidRPr="00EE6E73">
        <w:t>,</w:t>
      </w:r>
      <w:r w:rsidRPr="00EE6E73">
        <w:rPr>
          <w:color w:val="808080"/>
        </w:rPr>
        <w:t>-- Need N</w:t>
      </w:r>
    </w:p>
    <w:p w14:paraId="77EC5225" w14:textId="77777777" w:rsidR="00546978" w:rsidRPr="00EE6E73" w:rsidRDefault="00546978" w:rsidP="00546978">
      <w:pPr>
        <w:pStyle w:val="PL"/>
        <w:rPr>
          <w:color w:val="808080"/>
        </w:rPr>
      </w:pPr>
      <w:r w:rsidRPr="00EE6E73">
        <w:t xml:space="preserve">    srs-PosResourceToAddModList-r16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SRS-PosResource-r16  </w:t>
      </w:r>
      <w:r w:rsidRPr="00EE6E73">
        <w:rPr>
          <w:color w:val="993366"/>
        </w:rPr>
        <w:t>OPTIONAL</w:t>
      </w:r>
      <w:r w:rsidRPr="00EE6E73">
        <w:t xml:space="preserve">  </w:t>
      </w:r>
      <w:r w:rsidRPr="00EE6E73">
        <w:rPr>
          <w:color w:val="808080"/>
        </w:rPr>
        <w:t>-- Need N</w:t>
      </w:r>
    </w:p>
    <w:p w14:paraId="4018605C" w14:textId="77777777" w:rsidR="00546978" w:rsidRPr="00EE6E73" w:rsidRDefault="00546978" w:rsidP="00546978">
      <w:pPr>
        <w:pStyle w:val="PL"/>
      </w:pPr>
      <w:r w:rsidRPr="00EE6E73">
        <w:t xml:space="preserve">    ]],</w:t>
      </w:r>
    </w:p>
    <w:p w14:paraId="02357A46" w14:textId="77777777" w:rsidR="00546978" w:rsidRPr="00EE6E73" w:rsidRDefault="00546978" w:rsidP="00546978">
      <w:pPr>
        <w:pStyle w:val="PL"/>
      </w:pPr>
      <w:r w:rsidRPr="00EE6E73">
        <w:t xml:space="preserve">    [[</w:t>
      </w:r>
    </w:p>
    <w:p w14:paraId="58A08288" w14:textId="77777777" w:rsidR="00546978" w:rsidRPr="00EE6E73" w:rsidRDefault="00546978" w:rsidP="00546978">
      <w:pPr>
        <w:pStyle w:val="PL"/>
        <w:rPr>
          <w:color w:val="808080"/>
        </w:rPr>
      </w:pPr>
      <w:r w:rsidRPr="00EE6E73">
        <w:t xml:space="preserve">    dci-TriggeringPosResourceSetLink-r18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R</w:t>
      </w:r>
    </w:p>
    <w:p w14:paraId="20BC709B" w14:textId="77777777" w:rsidR="00546978" w:rsidRDefault="00546978" w:rsidP="00546978">
      <w:pPr>
        <w:pStyle w:val="PL"/>
      </w:pPr>
      <w:r w:rsidRPr="00EE6E73">
        <w:t xml:space="preserve">    ]]</w:t>
      </w:r>
      <w:r>
        <w:t>,</w:t>
      </w:r>
    </w:p>
    <w:p w14:paraId="7838A294" w14:textId="77777777" w:rsidR="00546978" w:rsidRDefault="00546978" w:rsidP="00546978">
      <w:pPr>
        <w:pStyle w:val="PL"/>
      </w:pPr>
      <w:r>
        <w:t xml:space="preserve">    [[</w:t>
      </w:r>
    </w:p>
    <w:p w14:paraId="2FC1F16A" w14:textId="77777777" w:rsidR="00546978" w:rsidRDefault="00546978" w:rsidP="00546978">
      <w:pPr>
        <w:pStyle w:val="PL"/>
      </w:pPr>
      <w:r>
        <w:t xml:space="preserve">    srs-TwoSeparatePowerControlAdjustmentStates-r19   ENUMERATED {enabled}                                          OPTIONAL, -- Need R</w:t>
      </w:r>
    </w:p>
    <w:p w14:paraId="3E574DD8" w14:textId="77777777" w:rsidR="00546978" w:rsidRDefault="00546978" w:rsidP="00546978">
      <w:pPr>
        <w:pStyle w:val="PL"/>
      </w:pPr>
      <w:r>
        <w:t xml:space="preserve">    tpc-OfSRS-ClosedLoopIndexInDCI-1-1-r19            ENUMERATED {enabled}                                          OPTIONAL, -- Need R</w:t>
      </w:r>
    </w:p>
    <w:p w14:paraId="3652253F" w14:textId="77777777" w:rsidR="00546978" w:rsidRDefault="00546978" w:rsidP="00546978">
      <w:pPr>
        <w:pStyle w:val="PL"/>
      </w:pPr>
      <w:r>
        <w:t xml:space="preserve">    srs-ClosedLoopIndexIndicatorInDCI-1-1-r19         ENUMERATED {enabled}                                          OPTIONAL  -- Need R</w:t>
      </w:r>
    </w:p>
    <w:p w14:paraId="086BAA32" w14:textId="77777777" w:rsidR="00546978" w:rsidRPr="00EE6E73" w:rsidRDefault="00546978" w:rsidP="00546978">
      <w:pPr>
        <w:pStyle w:val="PL"/>
      </w:pPr>
      <w:r>
        <w:t xml:space="preserve">    ]]</w:t>
      </w:r>
    </w:p>
    <w:p w14:paraId="256CFE82" w14:textId="77777777" w:rsidR="00546978" w:rsidRPr="00EE6E73" w:rsidRDefault="00546978" w:rsidP="00546978">
      <w:pPr>
        <w:pStyle w:val="PL"/>
      </w:pPr>
      <w:r w:rsidRPr="00EE6E73">
        <w:t>}</w:t>
      </w:r>
    </w:p>
    <w:p w14:paraId="616C797F" w14:textId="77777777" w:rsidR="00546978" w:rsidRPr="00EE6E73" w:rsidRDefault="00546978" w:rsidP="00546978">
      <w:pPr>
        <w:pStyle w:val="PL"/>
      </w:pPr>
    </w:p>
    <w:p w14:paraId="197DE6CA" w14:textId="77777777" w:rsidR="00546978" w:rsidRPr="00EE6E73" w:rsidRDefault="00546978" w:rsidP="00546978">
      <w:pPr>
        <w:pStyle w:val="PL"/>
      </w:pPr>
      <w:r w:rsidRPr="00EE6E73">
        <w:t xml:space="preserve">SRS-ResourceSet ::=                     </w:t>
      </w:r>
      <w:r w:rsidRPr="00EE6E73">
        <w:rPr>
          <w:color w:val="993366"/>
        </w:rPr>
        <w:t>SEQUENCE</w:t>
      </w:r>
      <w:r w:rsidRPr="00EE6E73">
        <w:t xml:space="preserve"> {</w:t>
      </w:r>
    </w:p>
    <w:p w14:paraId="0E0B8B35" w14:textId="77777777" w:rsidR="00546978" w:rsidRPr="00EE6E73" w:rsidRDefault="00546978" w:rsidP="00546978">
      <w:pPr>
        <w:pStyle w:val="PL"/>
      </w:pPr>
      <w:r w:rsidRPr="00EE6E73">
        <w:t xml:space="preserve">    srs-ResourceSetId                       SRS-ResourceSetId,</w:t>
      </w:r>
    </w:p>
    <w:p w14:paraId="6BE83017" w14:textId="77777777" w:rsidR="00546978" w:rsidRPr="00EE6E73" w:rsidRDefault="00546978" w:rsidP="00546978">
      <w:pPr>
        <w:pStyle w:val="PL"/>
        <w:rPr>
          <w:color w:val="808080"/>
        </w:rPr>
      </w:pPr>
      <w:r w:rsidRPr="00EE6E73">
        <w:t xml:space="preserve">    srs-ResourceIdList                      </w:t>
      </w:r>
      <w:r w:rsidRPr="00EE6E73">
        <w:rPr>
          <w:color w:val="993366"/>
        </w:rPr>
        <w:t>SEQUENCE</w:t>
      </w:r>
      <w:r w:rsidRPr="00EE6E73">
        <w:t xml:space="preserve"> (</w:t>
      </w:r>
      <w:r w:rsidRPr="00EE6E73">
        <w:rPr>
          <w:color w:val="993366"/>
        </w:rPr>
        <w:t>SIZE</w:t>
      </w:r>
      <w:r w:rsidRPr="00EE6E73">
        <w:t>(1..maxNrofSRS-ResourcesPerSet))</w:t>
      </w:r>
      <w:r w:rsidRPr="00EE6E73">
        <w:rPr>
          <w:color w:val="993366"/>
        </w:rPr>
        <w:t xml:space="preserve"> OF</w:t>
      </w:r>
      <w:r w:rsidRPr="00EE6E73">
        <w:t xml:space="preserve"> SRS-ResourceId    </w:t>
      </w:r>
      <w:r w:rsidRPr="00EE6E73">
        <w:rPr>
          <w:color w:val="993366"/>
        </w:rPr>
        <w:t>OPTIONAL</w:t>
      </w:r>
      <w:r w:rsidRPr="00EE6E73">
        <w:t xml:space="preserve">, </w:t>
      </w:r>
      <w:r w:rsidRPr="00EE6E73">
        <w:rPr>
          <w:color w:val="808080"/>
        </w:rPr>
        <w:t>-- Cond Setup</w:t>
      </w:r>
    </w:p>
    <w:p w14:paraId="4589D944" w14:textId="77777777" w:rsidR="00546978" w:rsidRPr="00EE6E73" w:rsidRDefault="00546978" w:rsidP="00546978">
      <w:pPr>
        <w:pStyle w:val="PL"/>
      </w:pPr>
      <w:r w:rsidRPr="00EE6E73">
        <w:t xml:space="preserve">    resourceType                            </w:t>
      </w:r>
      <w:r w:rsidRPr="00EE6E73">
        <w:rPr>
          <w:color w:val="993366"/>
        </w:rPr>
        <w:t>CHOICE</w:t>
      </w:r>
      <w:r w:rsidRPr="00EE6E73">
        <w:t xml:space="preserve"> {</w:t>
      </w:r>
    </w:p>
    <w:p w14:paraId="5460E9BB" w14:textId="77777777" w:rsidR="00546978" w:rsidRPr="00EE6E73" w:rsidRDefault="00546978" w:rsidP="00546978">
      <w:pPr>
        <w:pStyle w:val="PL"/>
      </w:pPr>
      <w:r w:rsidRPr="00EE6E73">
        <w:t xml:space="preserve">        aperiodic                               </w:t>
      </w:r>
      <w:r w:rsidRPr="00EE6E73">
        <w:rPr>
          <w:color w:val="993366"/>
        </w:rPr>
        <w:t>SEQUENCE</w:t>
      </w:r>
      <w:r w:rsidRPr="00EE6E73">
        <w:t xml:space="preserve"> {</w:t>
      </w:r>
    </w:p>
    <w:p w14:paraId="24F39795" w14:textId="77777777" w:rsidR="00546978" w:rsidRPr="00EE6E73" w:rsidRDefault="00546978" w:rsidP="00546978">
      <w:pPr>
        <w:pStyle w:val="PL"/>
      </w:pPr>
      <w:r w:rsidRPr="00EE6E73">
        <w:t xml:space="preserve">            aperiodicSRS-ResourceTrigger            </w:t>
      </w:r>
      <w:r w:rsidRPr="00EE6E73">
        <w:rPr>
          <w:color w:val="993366"/>
        </w:rPr>
        <w:t>INTEGER</w:t>
      </w:r>
      <w:r w:rsidRPr="00EE6E73">
        <w:t xml:space="preserve"> (1..maxNrofSRS-TriggerStates-1),</w:t>
      </w:r>
    </w:p>
    <w:p w14:paraId="300AF124" w14:textId="77777777" w:rsidR="00546978" w:rsidRPr="00EE6E73" w:rsidRDefault="00546978" w:rsidP="00546978">
      <w:pPr>
        <w:pStyle w:val="PL"/>
        <w:rPr>
          <w:color w:val="808080"/>
        </w:rPr>
      </w:pPr>
      <w:r w:rsidRPr="00EE6E73">
        <w:t xml:space="preserve">            csi-RS                                  NZP-CSI-RS-ResourceId                                  </w:t>
      </w:r>
      <w:r w:rsidRPr="00EE6E73">
        <w:rPr>
          <w:color w:val="993366"/>
        </w:rPr>
        <w:t>OPTIONAL</w:t>
      </w:r>
      <w:r w:rsidRPr="00EE6E73">
        <w:t xml:space="preserve">, </w:t>
      </w:r>
      <w:r w:rsidRPr="00EE6E73">
        <w:rPr>
          <w:color w:val="808080"/>
        </w:rPr>
        <w:t>-- Cond NonCodebook</w:t>
      </w:r>
    </w:p>
    <w:p w14:paraId="2ED1CCE5" w14:textId="77777777" w:rsidR="00546978" w:rsidRPr="00EE6E73" w:rsidRDefault="00546978" w:rsidP="00546978">
      <w:pPr>
        <w:pStyle w:val="PL"/>
        <w:rPr>
          <w:color w:val="808080"/>
        </w:rPr>
      </w:pPr>
      <w:r w:rsidRPr="00EE6E73">
        <w:t xml:space="preserve">            slotOffset                              </w:t>
      </w:r>
      <w:r w:rsidRPr="00EE6E73">
        <w:rPr>
          <w:color w:val="993366"/>
        </w:rPr>
        <w:t>INTEGER</w:t>
      </w:r>
      <w:r w:rsidRPr="00EE6E73">
        <w:t xml:space="preserve"> (1..32)                                        </w:t>
      </w:r>
      <w:r w:rsidRPr="00EE6E73">
        <w:rPr>
          <w:color w:val="993366"/>
        </w:rPr>
        <w:t>OPTIONAL</w:t>
      </w:r>
      <w:r w:rsidRPr="00EE6E73">
        <w:t xml:space="preserve">, </w:t>
      </w:r>
      <w:r w:rsidRPr="00EE6E73">
        <w:rPr>
          <w:color w:val="808080"/>
        </w:rPr>
        <w:t>-- Need S</w:t>
      </w:r>
    </w:p>
    <w:p w14:paraId="41AE265D" w14:textId="77777777" w:rsidR="00546978" w:rsidRPr="00EE6E73" w:rsidRDefault="00546978" w:rsidP="00546978">
      <w:pPr>
        <w:pStyle w:val="PL"/>
      </w:pPr>
      <w:r w:rsidRPr="00EE6E73">
        <w:t xml:space="preserve">            ...,</w:t>
      </w:r>
    </w:p>
    <w:p w14:paraId="510287F7" w14:textId="77777777" w:rsidR="00546978" w:rsidRPr="00EE6E73" w:rsidRDefault="00546978" w:rsidP="00546978">
      <w:pPr>
        <w:pStyle w:val="PL"/>
      </w:pPr>
      <w:r w:rsidRPr="00EE6E73">
        <w:t xml:space="preserve">            [[</w:t>
      </w:r>
    </w:p>
    <w:p w14:paraId="6926E1D3" w14:textId="77777777" w:rsidR="00546978" w:rsidRPr="00EE6E73" w:rsidRDefault="00546978" w:rsidP="00546978">
      <w:pPr>
        <w:pStyle w:val="PL"/>
      </w:pPr>
      <w:r w:rsidRPr="00EE6E73">
        <w:t xml:space="preserve">            aperiodicSRS-ResourceTriggerList            </w:t>
      </w:r>
      <w:r w:rsidRPr="00EE6E73">
        <w:rPr>
          <w:color w:val="993366"/>
        </w:rPr>
        <w:t>SEQUENCE</w:t>
      </w:r>
      <w:r w:rsidRPr="00EE6E73">
        <w:t xml:space="preserve"> (</w:t>
      </w:r>
      <w:r w:rsidRPr="00EE6E73">
        <w:rPr>
          <w:color w:val="993366"/>
        </w:rPr>
        <w:t>SIZE</w:t>
      </w:r>
      <w:r w:rsidRPr="00EE6E73">
        <w:t>(1..maxNrofSRS-TriggerStates-2))</w:t>
      </w:r>
    </w:p>
    <w:p w14:paraId="13B2465A" w14:textId="77777777" w:rsidR="00546978" w:rsidRPr="00EE6E73" w:rsidRDefault="00546978" w:rsidP="00546978">
      <w:pPr>
        <w:pStyle w:val="PL"/>
        <w:rPr>
          <w:color w:val="808080"/>
        </w:rPr>
      </w:pPr>
      <w:r w:rsidRPr="00EE6E73">
        <w:lastRenderedPageBreak/>
        <w:t xml:space="preserve">                                                           </w:t>
      </w:r>
      <w:r w:rsidRPr="00EE6E73">
        <w:rPr>
          <w:color w:val="993366"/>
        </w:rPr>
        <w:t xml:space="preserve"> OF</w:t>
      </w:r>
      <w:r w:rsidRPr="00EE6E73">
        <w:t xml:space="preserve"> </w:t>
      </w:r>
      <w:r w:rsidRPr="00EE6E73">
        <w:rPr>
          <w:color w:val="993366"/>
        </w:rPr>
        <w:t>INTEGER</w:t>
      </w:r>
      <w:r w:rsidRPr="00EE6E73">
        <w:t xml:space="preserve"> (1..maxNrofSRS-TriggerStates-1)     </w:t>
      </w:r>
      <w:r w:rsidRPr="00EE6E73">
        <w:rPr>
          <w:color w:val="993366"/>
        </w:rPr>
        <w:t>OPTIONAL</w:t>
      </w:r>
      <w:r w:rsidRPr="00EE6E73">
        <w:t xml:space="preserve">  </w:t>
      </w:r>
      <w:r w:rsidRPr="00EE6E73">
        <w:rPr>
          <w:color w:val="808080"/>
        </w:rPr>
        <w:t>-- Need M</w:t>
      </w:r>
    </w:p>
    <w:p w14:paraId="3941B759" w14:textId="77777777" w:rsidR="00546978" w:rsidRPr="00EE6E73" w:rsidRDefault="00546978" w:rsidP="00546978">
      <w:pPr>
        <w:pStyle w:val="PL"/>
      </w:pPr>
      <w:r w:rsidRPr="00EE6E73">
        <w:t xml:space="preserve">            ]]</w:t>
      </w:r>
    </w:p>
    <w:p w14:paraId="2923A434" w14:textId="77777777" w:rsidR="00546978" w:rsidRPr="00EE6E73" w:rsidRDefault="00546978" w:rsidP="00546978">
      <w:pPr>
        <w:pStyle w:val="PL"/>
      </w:pPr>
      <w:r w:rsidRPr="00EE6E73">
        <w:t xml:space="preserve">        },</w:t>
      </w:r>
    </w:p>
    <w:p w14:paraId="575F34AF" w14:textId="77777777" w:rsidR="00546978" w:rsidRPr="00EE6E73" w:rsidRDefault="00546978" w:rsidP="00546978">
      <w:pPr>
        <w:pStyle w:val="PL"/>
      </w:pPr>
      <w:r w:rsidRPr="00EE6E73">
        <w:t xml:space="preserve">        semi-persistent                         </w:t>
      </w:r>
      <w:r w:rsidRPr="00EE6E73">
        <w:rPr>
          <w:color w:val="993366"/>
        </w:rPr>
        <w:t>SEQUENCE</w:t>
      </w:r>
      <w:r w:rsidRPr="00EE6E73">
        <w:t xml:space="preserve"> {</w:t>
      </w:r>
    </w:p>
    <w:p w14:paraId="7A74F696" w14:textId="77777777" w:rsidR="00546978" w:rsidRPr="00EE6E73" w:rsidRDefault="00546978" w:rsidP="00546978">
      <w:pPr>
        <w:pStyle w:val="PL"/>
        <w:rPr>
          <w:color w:val="808080"/>
        </w:rPr>
      </w:pPr>
      <w:r w:rsidRPr="00EE6E73">
        <w:t xml:space="preserve">            associatedCSI-RS                        NZP-CSI-RS-ResourceId                                  </w:t>
      </w:r>
      <w:r w:rsidRPr="00EE6E73">
        <w:rPr>
          <w:color w:val="993366"/>
        </w:rPr>
        <w:t>OPTIONAL</w:t>
      </w:r>
      <w:r w:rsidRPr="00EE6E73">
        <w:t xml:space="preserve">, </w:t>
      </w:r>
      <w:r w:rsidRPr="00EE6E73">
        <w:rPr>
          <w:color w:val="808080"/>
        </w:rPr>
        <w:t>-- Cond NonCodebook</w:t>
      </w:r>
    </w:p>
    <w:p w14:paraId="7424D099" w14:textId="77777777" w:rsidR="00546978" w:rsidRPr="00EE6E73" w:rsidRDefault="00546978" w:rsidP="00546978">
      <w:pPr>
        <w:pStyle w:val="PL"/>
      </w:pPr>
      <w:r w:rsidRPr="00EE6E73">
        <w:t xml:space="preserve">            ...</w:t>
      </w:r>
    </w:p>
    <w:p w14:paraId="43638461" w14:textId="77777777" w:rsidR="00546978" w:rsidRPr="00EE6E73" w:rsidRDefault="00546978" w:rsidP="00546978">
      <w:pPr>
        <w:pStyle w:val="PL"/>
      </w:pPr>
      <w:r w:rsidRPr="00EE6E73">
        <w:t xml:space="preserve">        },</w:t>
      </w:r>
    </w:p>
    <w:p w14:paraId="5BDA4E62" w14:textId="77777777" w:rsidR="00546978" w:rsidRPr="00EE6E73" w:rsidRDefault="00546978" w:rsidP="00546978">
      <w:pPr>
        <w:pStyle w:val="PL"/>
      </w:pPr>
      <w:r w:rsidRPr="00EE6E73">
        <w:t xml:space="preserve">        periodic                                </w:t>
      </w:r>
      <w:r w:rsidRPr="00EE6E73">
        <w:rPr>
          <w:color w:val="993366"/>
        </w:rPr>
        <w:t>SEQUENCE</w:t>
      </w:r>
      <w:r w:rsidRPr="00EE6E73">
        <w:t xml:space="preserve"> {</w:t>
      </w:r>
    </w:p>
    <w:p w14:paraId="60FDFAF0" w14:textId="77777777" w:rsidR="00546978" w:rsidRPr="00EE6E73" w:rsidRDefault="00546978" w:rsidP="00546978">
      <w:pPr>
        <w:pStyle w:val="PL"/>
        <w:rPr>
          <w:color w:val="808080"/>
        </w:rPr>
      </w:pPr>
      <w:r w:rsidRPr="00EE6E73">
        <w:t xml:space="preserve">            associatedCSI-RS                        NZP-CSI-RS-ResourceId                                  </w:t>
      </w:r>
      <w:r w:rsidRPr="00EE6E73">
        <w:rPr>
          <w:color w:val="993366"/>
        </w:rPr>
        <w:t>OPTIONAL</w:t>
      </w:r>
      <w:r w:rsidRPr="00EE6E73">
        <w:t xml:space="preserve">, </w:t>
      </w:r>
      <w:r w:rsidRPr="00EE6E73">
        <w:rPr>
          <w:color w:val="808080"/>
        </w:rPr>
        <w:t>-- Cond NonCodebook</w:t>
      </w:r>
    </w:p>
    <w:p w14:paraId="0A90B443" w14:textId="77777777" w:rsidR="00546978" w:rsidRPr="00EE6E73" w:rsidRDefault="00546978" w:rsidP="00546978">
      <w:pPr>
        <w:pStyle w:val="PL"/>
      </w:pPr>
      <w:r w:rsidRPr="00EE6E73">
        <w:t xml:space="preserve">            ...</w:t>
      </w:r>
    </w:p>
    <w:p w14:paraId="6C603778" w14:textId="77777777" w:rsidR="00546978" w:rsidRPr="00EE6E73" w:rsidRDefault="00546978" w:rsidP="00546978">
      <w:pPr>
        <w:pStyle w:val="PL"/>
      </w:pPr>
      <w:r w:rsidRPr="00EE6E73">
        <w:t xml:space="preserve">        }</w:t>
      </w:r>
    </w:p>
    <w:p w14:paraId="423CDB39" w14:textId="77777777" w:rsidR="00546978" w:rsidRPr="00EE6E73" w:rsidRDefault="00546978" w:rsidP="00546978">
      <w:pPr>
        <w:pStyle w:val="PL"/>
      </w:pPr>
      <w:r w:rsidRPr="00EE6E73">
        <w:t xml:space="preserve">    },</w:t>
      </w:r>
    </w:p>
    <w:p w14:paraId="33B2F173" w14:textId="77777777" w:rsidR="00546978" w:rsidRPr="00EE6E73" w:rsidRDefault="00546978" w:rsidP="00546978">
      <w:pPr>
        <w:pStyle w:val="PL"/>
      </w:pPr>
      <w:r w:rsidRPr="00EE6E73">
        <w:t xml:space="preserve">    usage                                   </w:t>
      </w:r>
      <w:r w:rsidRPr="00EE6E73">
        <w:rPr>
          <w:color w:val="993366"/>
        </w:rPr>
        <w:t>ENUMERATED</w:t>
      </w:r>
      <w:r w:rsidRPr="00EE6E73">
        <w:t xml:space="preserve"> {beamManagement, codebook, nonCodebook, antennaSwitching},</w:t>
      </w:r>
    </w:p>
    <w:p w14:paraId="72E59726" w14:textId="77777777" w:rsidR="00546978" w:rsidRPr="00EE6E73" w:rsidRDefault="00546978" w:rsidP="00546978">
      <w:pPr>
        <w:pStyle w:val="PL"/>
        <w:rPr>
          <w:color w:val="808080"/>
        </w:rPr>
      </w:pPr>
      <w:r w:rsidRPr="00EE6E73">
        <w:t xml:space="preserve">    alpha                                   Alpha                                                          </w:t>
      </w:r>
      <w:r w:rsidRPr="00EE6E73">
        <w:rPr>
          <w:color w:val="993366"/>
        </w:rPr>
        <w:t>OPTIONAL</w:t>
      </w:r>
      <w:r w:rsidRPr="00EE6E73">
        <w:t xml:space="preserve">, </w:t>
      </w:r>
      <w:r w:rsidRPr="00EE6E73">
        <w:rPr>
          <w:color w:val="808080"/>
        </w:rPr>
        <w:t>-- Need S</w:t>
      </w:r>
    </w:p>
    <w:p w14:paraId="6CE48CDB" w14:textId="77777777" w:rsidR="00546978" w:rsidRPr="00EE6E73" w:rsidRDefault="00546978" w:rsidP="00546978">
      <w:pPr>
        <w:pStyle w:val="PL"/>
        <w:rPr>
          <w:color w:val="808080"/>
        </w:rPr>
      </w:pPr>
      <w:r w:rsidRPr="00EE6E73">
        <w:t xml:space="preserve">    p0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Cond Setup</w:t>
      </w:r>
    </w:p>
    <w:p w14:paraId="16FC97BC" w14:textId="77777777" w:rsidR="00546978" w:rsidRPr="00EE6E73" w:rsidRDefault="00546978" w:rsidP="00546978">
      <w:pPr>
        <w:pStyle w:val="PL"/>
        <w:rPr>
          <w:color w:val="808080"/>
        </w:rPr>
      </w:pPr>
      <w:r w:rsidRPr="00EE6E73">
        <w:t xml:space="preserve">    pathlossReferenceRS                     PathlossReferenceRS-Config                                     </w:t>
      </w:r>
      <w:r w:rsidRPr="00EE6E73">
        <w:rPr>
          <w:color w:val="993366"/>
        </w:rPr>
        <w:t>OPTIONAL</w:t>
      </w:r>
      <w:r w:rsidRPr="00EE6E73">
        <w:t xml:space="preserve">, </w:t>
      </w:r>
      <w:r w:rsidRPr="00EE6E73">
        <w:rPr>
          <w:color w:val="808080"/>
        </w:rPr>
        <w:t>-- Need M</w:t>
      </w:r>
    </w:p>
    <w:p w14:paraId="7355C99B" w14:textId="77777777" w:rsidR="00546978" w:rsidRPr="00EE6E73" w:rsidRDefault="00546978" w:rsidP="00546978">
      <w:pPr>
        <w:pStyle w:val="PL"/>
        <w:rPr>
          <w:color w:val="808080"/>
        </w:rPr>
      </w:pPr>
      <w:r w:rsidRPr="00EE6E73">
        <w:t xml:space="preserve">    srs-PowerControlAdjustmentStates        </w:t>
      </w:r>
      <w:r w:rsidRPr="00EE6E73">
        <w:rPr>
          <w:color w:val="993366"/>
        </w:rPr>
        <w:t>ENUMERATED</w:t>
      </w:r>
      <w:r w:rsidRPr="00EE6E73">
        <w:t xml:space="preserve"> { sameAsFci2, separateClosedLoop}                   </w:t>
      </w:r>
      <w:r w:rsidRPr="00EE6E73">
        <w:rPr>
          <w:color w:val="993366"/>
        </w:rPr>
        <w:t>OPTIONAL</w:t>
      </w:r>
      <w:r w:rsidRPr="00EE6E73">
        <w:t xml:space="preserve">, </w:t>
      </w:r>
      <w:r w:rsidRPr="00EE6E73">
        <w:rPr>
          <w:color w:val="808080"/>
        </w:rPr>
        <w:t>-- Need S</w:t>
      </w:r>
    </w:p>
    <w:p w14:paraId="3D2435FF" w14:textId="77777777" w:rsidR="00546978" w:rsidRPr="00EE6E73" w:rsidRDefault="00546978" w:rsidP="00546978">
      <w:pPr>
        <w:pStyle w:val="PL"/>
      </w:pPr>
      <w:r w:rsidRPr="00EE6E73">
        <w:t xml:space="preserve">    ...,</w:t>
      </w:r>
    </w:p>
    <w:p w14:paraId="313846B0" w14:textId="77777777" w:rsidR="00546978" w:rsidRPr="00EE6E73" w:rsidRDefault="00546978" w:rsidP="00546978">
      <w:pPr>
        <w:pStyle w:val="PL"/>
      </w:pPr>
      <w:r w:rsidRPr="00EE6E73">
        <w:t xml:space="preserve">    [[</w:t>
      </w:r>
    </w:p>
    <w:p w14:paraId="56FC999D" w14:textId="77777777" w:rsidR="00546978" w:rsidRPr="00EE6E73" w:rsidRDefault="00546978" w:rsidP="00546978">
      <w:pPr>
        <w:pStyle w:val="PL"/>
        <w:rPr>
          <w:color w:val="808080"/>
        </w:rPr>
      </w:pPr>
      <w:r w:rsidRPr="00EE6E73">
        <w:t xml:space="preserve">    pathlossReferenceRSList-r16             SetupRelease { PathlossReferenceRSList-r16}                    </w:t>
      </w:r>
      <w:r w:rsidRPr="00EE6E73">
        <w:rPr>
          <w:color w:val="993366"/>
        </w:rPr>
        <w:t>OPTIONAL</w:t>
      </w:r>
      <w:r w:rsidRPr="00EE6E73">
        <w:t xml:space="preserve">  </w:t>
      </w:r>
      <w:r w:rsidRPr="00EE6E73">
        <w:rPr>
          <w:color w:val="808080"/>
        </w:rPr>
        <w:t>-- Need M</w:t>
      </w:r>
    </w:p>
    <w:p w14:paraId="339E0769" w14:textId="77777777" w:rsidR="00546978" w:rsidRPr="00EE6E73" w:rsidRDefault="00546978" w:rsidP="00546978">
      <w:pPr>
        <w:pStyle w:val="PL"/>
      </w:pPr>
      <w:r w:rsidRPr="00EE6E73">
        <w:t xml:space="preserve">    ]],</w:t>
      </w:r>
    </w:p>
    <w:p w14:paraId="508F05C9" w14:textId="77777777" w:rsidR="00546978" w:rsidRPr="00EE6E73" w:rsidRDefault="00546978" w:rsidP="00546978">
      <w:pPr>
        <w:pStyle w:val="PL"/>
      </w:pPr>
      <w:r w:rsidRPr="00EE6E73">
        <w:t xml:space="preserve">    [[</w:t>
      </w:r>
    </w:p>
    <w:p w14:paraId="19DDC42B" w14:textId="77777777" w:rsidR="00546978" w:rsidRPr="00EE6E73" w:rsidRDefault="00546978" w:rsidP="00546978">
      <w:pPr>
        <w:pStyle w:val="PL"/>
        <w:rPr>
          <w:color w:val="808080"/>
        </w:rPr>
      </w:pPr>
      <w:r w:rsidRPr="00EE6E73">
        <w:t xml:space="preserve">    usagePDC-r17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BBB586C" w14:textId="77777777" w:rsidR="00546978" w:rsidRPr="00EE6E73" w:rsidRDefault="00546978" w:rsidP="00546978">
      <w:pPr>
        <w:pStyle w:val="PL"/>
        <w:rPr>
          <w:color w:val="808080"/>
        </w:rPr>
      </w:pPr>
      <w:r w:rsidRPr="00EE6E73">
        <w:t xml:space="preserve">    availableSlotOffsetList-r17             </w:t>
      </w:r>
      <w:r w:rsidRPr="00EE6E73">
        <w:rPr>
          <w:color w:val="993366"/>
        </w:rPr>
        <w:t>SEQUENCE</w:t>
      </w:r>
      <w:r w:rsidRPr="00EE6E73">
        <w:t xml:space="preserve"> (</w:t>
      </w:r>
      <w:r w:rsidRPr="00EE6E73">
        <w:rPr>
          <w:color w:val="993366"/>
        </w:rPr>
        <w:t>SIZE</w:t>
      </w:r>
      <w:r w:rsidRPr="00EE6E73">
        <w:t>(1..4))</w:t>
      </w:r>
      <w:r w:rsidRPr="00EE6E73">
        <w:rPr>
          <w:color w:val="993366"/>
        </w:rPr>
        <w:t xml:space="preserve"> OF</w:t>
      </w:r>
      <w:r w:rsidRPr="00EE6E73">
        <w:t xml:space="preserve"> AvailableSlotOffset-r17               </w:t>
      </w:r>
      <w:r w:rsidRPr="00EE6E73">
        <w:rPr>
          <w:color w:val="993366"/>
        </w:rPr>
        <w:t>OPTIONAL</w:t>
      </w:r>
      <w:r w:rsidRPr="00EE6E73">
        <w:t xml:space="preserve">, </w:t>
      </w:r>
      <w:r w:rsidRPr="00EE6E73">
        <w:rPr>
          <w:color w:val="808080"/>
        </w:rPr>
        <w:t>-- Need R</w:t>
      </w:r>
    </w:p>
    <w:p w14:paraId="0D3C06EC" w14:textId="77777777" w:rsidR="00546978" w:rsidRPr="00EE6E73" w:rsidRDefault="00546978" w:rsidP="00546978">
      <w:pPr>
        <w:pStyle w:val="PL"/>
        <w:rPr>
          <w:color w:val="808080"/>
        </w:rPr>
      </w:pPr>
      <w:r w:rsidRPr="00EE6E73">
        <w:t xml:space="preserve">    followUnifiedTCI-StateSRS-r17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2E23D90" w14:textId="77777777" w:rsidR="00546978" w:rsidRPr="00EE6E73" w:rsidRDefault="00546978" w:rsidP="00546978">
      <w:pPr>
        <w:pStyle w:val="PL"/>
      </w:pPr>
      <w:r w:rsidRPr="00EE6E73">
        <w:t xml:space="preserve">    ]],</w:t>
      </w:r>
    </w:p>
    <w:p w14:paraId="4C608F22" w14:textId="77777777" w:rsidR="00546978" w:rsidRPr="00EE6E73" w:rsidRDefault="00546978" w:rsidP="00546978">
      <w:pPr>
        <w:pStyle w:val="PL"/>
      </w:pPr>
      <w:r w:rsidRPr="00EE6E73">
        <w:t xml:space="preserve">    [[</w:t>
      </w:r>
    </w:p>
    <w:p w14:paraId="2F5FF2AE" w14:textId="77777777" w:rsidR="00546978" w:rsidRPr="00EE6E73" w:rsidRDefault="00546978" w:rsidP="00546978">
      <w:pPr>
        <w:pStyle w:val="PL"/>
        <w:rPr>
          <w:color w:val="808080"/>
        </w:rPr>
      </w:pPr>
      <w:r w:rsidRPr="00EE6E73">
        <w:t xml:space="preserve">    applyIndicatedTCI-State-r18             </w:t>
      </w:r>
      <w:r w:rsidRPr="00EE6E73">
        <w:rPr>
          <w:color w:val="993366"/>
        </w:rPr>
        <w:t>ENUMERATED</w:t>
      </w:r>
      <w:r w:rsidRPr="00EE6E73">
        <w:t xml:space="preserve"> {first, second}                                     </w:t>
      </w:r>
      <w:r w:rsidRPr="00EE6E73">
        <w:rPr>
          <w:color w:val="993366"/>
        </w:rPr>
        <w:t>OPTIONAL</w:t>
      </w:r>
      <w:r w:rsidRPr="00EE6E73">
        <w:t xml:space="preserve">  </w:t>
      </w:r>
      <w:r w:rsidRPr="00EE6E73">
        <w:rPr>
          <w:color w:val="808080"/>
        </w:rPr>
        <w:t>-- Cond FollowUTCI</w:t>
      </w:r>
    </w:p>
    <w:p w14:paraId="0EEDC333" w14:textId="77777777" w:rsidR="00546978" w:rsidRDefault="00546978" w:rsidP="00546978">
      <w:pPr>
        <w:pStyle w:val="PL"/>
      </w:pPr>
      <w:r w:rsidRPr="00EE6E73">
        <w:t xml:space="preserve">    ]]</w:t>
      </w:r>
      <w:r>
        <w:t>,</w:t>
      </w:r>
    </w:p>
    <w:p w14:paraId="526621AA" w14:textId="77777777" w:rsidR="00546978" w:rsidRDefault="00546978" w:rsidP="00546978">
      <w:pPr>
        <w:pStyle w:val="PL"/>
      </w:pPr>
      <w:r>
        <w:t xml:space="preserve">    [[</w:t>
      </w:r>
    </w:p>
    <w:p w14:paraId="3326620E" w14:textId="77777777" w:rsidR="00546978" w:rsidRDefault="00546978" w:rsidP="00546978">
      <w:pPr>
        <w:pStyle w:val="PL"/>
      </w:pPr>
      <w:r>
        <w:t xml:space="preserve">    symbolType-r19                          ENUMERATED {sbfd, non-sbfd}                                    OPTIONAL, -- Need R</w:t>
      </w:r>
    </w:p>
    <w:p w14:paraId="628C911F" w14:textId="77777777" w:rsidR="00546978" w:rsidRDefault="00546978" w:rsidP="00546978">
      <w:pPr>
        <w:pStyle w:val="PL"/>
        <w:rPr>
          <w:color w:val="808080"/>
        </w:rPr>
      </w:pPr>
      <w:r w:rsidRPr="00E450AC">
        <w:t xml:space="preserve">    </w:t>
      </w:r>
      <w:r w:rsidRPr="00112398">
        <w:t>associatedCSI-RS-Set</w:t>
      </w:r>
      <w:r>
        <w:t>-r19</w:t>
      </w:r>
      <w:r w:rsidRPr="00E450AC">
        <w:t xml:space="preserve">          </w:t>
      </w:r>
      <w:r>
        <w:t xml:space="preserve">   </w:t>
      </w:r>
      <w:r w:rsidRPr="00E450AC">
        <w:t xml:space="preserve">   </w:t>
      </w:r>
      <w:r w:rsidRPr="004455CD">
        <w:t>NZP-CSI-RS-ResourceSetId</w:t>
      </w:r>
      <w:r>
        <w:rPr>
          <w:color w:val="993366"/>
        </w:rPr>
        <w:t xml:space="preserve">  </w:t>
      </w:r>
      <w:r w:rsidRPr="00E450AC">
        <w:t xml:space="preserve">                    </w:t>
      </w:r>
      <w:r>
        <w:t xml:space="preserve">        </w:t>
      </w:r>
      <w:r w:rsidRPr="00E450AC">
        <w:t xml:space="preserve">         </w:t>
      </w:r>
      <w:r w:rsidRPr="00E450AC">
        <w:rPr>
          <w:color w:val="993366"/>
        </w:rPr>
        <w:t>OPTIONAL</w:t>
      </w:r>
      <w:r w:rsidRPr="00D839FF">
        <w:t>,</w:t>
      </w:r>
      <w:r w:rsidRPr="00E450AC">
        <w:t xml:space="preserve"> </w:t>
      </w:r>
      <w:r w:rsidRPr="00E450AC">
        <w:rPr>
          <w:color w:val="808080"/>
        </w:rPr>
        <w:t>-- Need R</w:t>
      </w:r>
    </w:p>
    <w:p w14:paraId="45A82A87" w14:textId="77777777" w:rsidR="00546978" w:rsidRDefault="00546978" w:rsidP="00546978">
      <w:pPr>
        <w:pStyle w:val="PL"/>
        <w:rPr>
          <w:color w:val="808080"/>
        </w:rPr>
      </w:pPr>
      <w:r>
        <w:rPr>
          <w:color w:val="808080"/>
        </w:rPr>
        <w:t xml:space="preserve">    </w:t>
      </w:r>
      <w:r w:rsidRPr="004455CD">
        <w:t>srs-PortGrouping-r19</w:t>
      </w:r>
      <w:r>
        <w:t xml:space="preserve">                </w:t>
      </w:r>
      <w:r>
        <w:rPr>
          <w:color w:val="808080"/>
        </w:rPr>
        <w:t xml:space="preserve">    </w:t>
      </w:r>
      <w:r w:rsidRPr="00E450AC">
        <w:rPr>
          <w:color w:val="993366"/>
        </w:rPr>
        <w:t>ENUMERATED</w:t>
      </w:r>
      <w:r w:rsidRPr="00E450AC">
        <w:t xml:space="preserve"> {enabled}   </w:t>
      </w:r>
      <w:r>
        <w:t xml:space="preserve">       </w:t>
      </w:r>
      <w:r w:rsidRPr="00E450AC">
        <w:t xml:space="preserve">         </w:t>
      </w:r>
      <w:r>
        <w:t xml:space="preserve">            </w:t>
      </w:r>
      <w:r w:rsidRPr="00E450AC">
        <w:t xml:space="preserve">            </w:t>
      </w:r>
      <w:r w:rsidRPr="00E450AC">
        <w:rPr>
          <w:color w:val="993366"/>
        </w:rPr>
        <w:t>OPTIONAL</w:t>
      </w:r>
      <w:r w:rsidRPr="00D839FF">
        <w:t>,</w:t>
      </w:r>
      <w:r w:rsidRPr="00E450AC">
        <w:t xml:space="preserve"> </w:t>
      </w:r>
      <w:r w:rsidRPr="00E450AC">
        <w:rPr>
          <w:color w:val="808080"/>
        </w:rPr>
        <w:t>-- Need R</w:t>
      </w:r>
    </w:p>
    <w:p w14:paraId="5F7455D5" w14:textId="77777777" w:rsidR="00546978" w:rsidRPr="00E450AC" w:rsidRDefault="00546978" w:rsidP="00546978">
      <w:pPr>
        <w:pStyle w:val="PL"/>
        <w:rPr>
          <w:color w:val="808080"/>
        </w:rPr>
      </w:pPr>
      <w:r>
        <w:rPr>
          <w:color w:val="808080"/>
        </w:rPr>
        <w:t xml:space="preserve">    </w:t>
      </w:r>
      <w:r w:rsidRPr="004455CD">
        <w:t>fourPortSRS-3Tx-r19</w:t>
      </w:r>
      <w:r>
        <w:rPr>
          <w:color w:val="808080"/>
        </w:rPr>
        <w:t xml:space="preserve">  </w:t>
      </w:r>
      <w:r w:rsidRPr="00E450AC">
        <w:t xml:space="preserve"> </w:t>
      </w:r>
      <w:r>
        <w:t xml:space="preserve">                  </w:t>
      </w:r>
      <w:r w:rsidRPr="00E450AC">
        <w:rPr>
          <w:color w:val="993366"/>
        </w:rPr>
        <w:t>ENUMERATED</w:t>
      </w:r>
      <w:r w:rsidRPr="00E450AC">
        <w:t xml:space="preserve"> {enabled}   </w:t>
      </w:r>
      <w:r>
        <w:t xml:space="preserve">       </w:t>
      </w:r>
      <w:r w:rsidRPr="00E450AC">
        <w:t xml:space="preserve">         </w:t>
      </w:r>
      <w:r>
        <w:t xml:space="preserve">            </w:t>
      </w:r>
      <w:r w:rsidRPr="00E450AC">
        <w:t xml:space="preserve">            </w:t>
      </w:r>
      <w:r w:rsidRPr="00E450AC">
        <w:rPr>
          <w:color w:val="993366"/>
        </w:rPr>
        <w:t>OPTIONAL</w:t>
      </w:r>
      <w:r>
        <w:t xml:space="preserve">  </w:t>
      </w:r>
      <w:r w:rsidRPr="00E450AC">
        <w:rPr>
          <w:color w:val="808080"/>
        </w:rPr>
        <w:t>-- Need R</w:t>
      </w:r>
    </w:p>
    <w:p w14:paraId="0D0DAF96" w14:textId="77777777" w:rsidR="00546978" w:rsidRPr="00EE6E73" w:rsidRDefault="00546978" w:rsidP="00546978">
      <w:pPr>
        <w:pStyle w:val="PL"/>
      </w:pPr>
      <w:r>
        <w:t xml:space="preserve">    ]]</w:t>
      </w:r>
    </w:p>
    <w:p w14:paraId="6115D3D9" w14:textId="77777777" w:rsidR="00546978" w:rsidRPr="00EE6E73" w:rsidRDefault="00546978" w:rsidP="00546978">
      <w:pPr>
        <w:pStyle w:val="PL"/>
      </w:pPr>
      <w:r w:rsidRPr="00EE6E73">
        <w:t>}</w:t>
      </w:r>
    </w:p>
    <w:p w14:paraId="1D6D1B2E" w14:textId="77777777" w:rsidR="00546978" w:rsidRPr="00EE6E73" w:rsidRDefault="00546978" w:rsidP="00546978">
      <w:pPr>
        <w:pStyle w:val="PL"/>
      </w:pPr>
    </w:p>
    <w:p w14:paraId="7DB86409" w14:textId="77777777" w:rsidR="00546978" w:rsidRPr="00EE6E73" w:rsidRDefault="00546978" w:rsidP="00546978">
      <w:pPr>
        <w:pStyle w:val="PL"/>
      </w:pPr>
      <w:r w:rsidRPr="00EE6E73">
        <w:t xml:space="preserve">AvailableSlotOffset-r17 ::=   </w:t>
      </w:r>
      <w:r w:rsidRPr="00EE6E73">
        <w:rPr>
          <w:color w:val="993366"/>
        </w:rPr>
        <w:t>INTEGER</w:t>
      </w:r>
      <w:r w:rsidRPr="00EE6E73">
        <w:t xml:space="preserve"> (0..7)</w:t>
      </w:r>
    </w:p>
    <w:p w14:paraId="25E2B38B" w14:textId="77777777" w:rsidR="00546978" w:rsidRPr="00EE6E73" w:rsidRDefault="00546978" w:rsidP="00546978">
      <w:pPr>
        <w:pStyle w:val="PL"/>
      </w:pPr>
    </w:p>
    <w:p w14:paraId="050EA228" w14:textId="77777777" w:rsidR="00546978" w:rsidRPr="00EE6E73" w:rsidRDefault="00546978" w:rsidP="00546978">
      <w:pPr>
        <w:pStyle w:val="PL"/>
      </w:pPr>
      <w:r w:rsidRPr="00EE6E73">
        <w:t xml:space="preserve">PathlossReferenceRS-Config ::=              </w:t>
      </w:r>
      <w:r w:rsidRPr="00EE6E73">
        <w:rPr>
          <w:color w:val="993366"/>
        </w:rPr>
        <w:t>CHOICE</w:t>
      </w:r>
      <w:r w:rsidRPr="00EE6E73">
        <w:t xml:space="preserve"> {</w:t>
      </w:r>
    </w:p>
    <w:p w14:paraId="1D6F9706" w14:textId="77777777" w:rsidR="00546978" w:rsidRPr="00EE6E73" w:rsidRDefault="00546978" w:rsidP="00546978">
      <w:pPr>
        <w:pStyle w:val="PL"/>
      </w:pPr>
      <w:r w:rsidRPr="00EE6E73">
        <w:t xml:space="preserve">    ssb-Index                                   SSB-Index,</w:t>
      </w:r>
    </w:p>
    <w:p w14:paraId="5D018763" w14:textId="77777777" w:rsidR="00546978" w:rsidRPr="00EE6E73" w:rsidRDefault="00546978" w:rsidP="00546978">
      <w:pPr>
        <w:pStyle w:val="PL"/>
      </w:pPr>
      <w:r w:rsidRPr="00EE6E73">
        <w:t xml:space="preserve">    csi-RS-Index                                NZP-CSI-RS-ResourceId</w:t>
      </w:r>
    </w:p>
    <w:p w14:paraId="1EB3C260" w14:textId="77777777" w:rsidR="00546978" w:rsidRPr="00EE6E73" w:rsidRDefault="00546978" w:rsidP="00546978">
      <w:pPr>
        <w:pStyle w:val="PL"/>
      </w:pPr>
      <w:r w:rsidRPr="00EE6E73">
        <w:t>}</w:t>
      </w:r>
    </w:p>
    <w:p w14:paraId="71349571" w14:textId="77777777" w:rsidR="00546978" w:rsidRPr="00EE6E73" w:rsidRDefault="00546978" w:rsidP="00546978">
      <w:pPr>
        <w:pStyle w:val="PL"/>
      </w:pPr>
    </w:p>
    <w:p w14:paraId="09561594" w14:textId="77777777" w:rsidR="00546978" w:rsidRPr="00EE6E73" w:rsidRDefault="00546978" w:rsidP="00546978">
      <w:pPr>
        <w:pStyle w:val="PL"/>
      </w:pPr>
      <w:r w:rsidRPr="00EE6E73">
        <w:t xml:space="preserve">PathlossReferenceRSList-r16 ::=             </w:t>
      </w:r>
      <w:r w:rsidRPr="00EE6E73">
        <w:rPr>
          <w:color w:val="993366"/>
        </w:rPr>
        <w:t>SEQUENCE</w:t>
      </w:r>
      <w:r w:rsidRPr="00EE6E73">
        <w:t xml:space="preserve"> (</w:t>
      </w:r>
      <w:r w:rsidRPr="00EE6E73">
        <w:rPr>
          <w:color w:val="993366"/>
        </w:rPr>
        <w:t>SIZE</w:t>
      </w:r>
      <w:r w:rsidRPr="00EE6E73">
        <w:t xml:space="preserve"> (1..maxNrofSRS-PathlossReferenceRS-r16))</w:t>
      </w:r>
      <w:r w:rsidRPr="00EE6E73">
        <w:rPr>
          <w:color w:val="993366"/>
        </w:rPr>
        <w:t xml:space="preserve"> OF</w:t>
      </w:r>
      <w:r w:rsidRPr="00EE6E73">
        <w:t xml:space="preserve"> PathlossReferenceRS-r16</w:t>
      </w:r>
    </w:p>
    <w:p w14:paraId="46867641" w14:textId="77777777" w:rsidR="00546978" w:rsidRPr="00EE6E73" w:rsidRDefault="00546978" w:rsidP="00546978">
      <w:pPr>
        <w:pStyle w:val="PL"/>
      </w:pPr>
    </w:p>
    <w:p w14:paraId="2F736AE4" w14:textId="77777777" w:rsidR="00546978" w:rsidRPr="00EE6E73" w:rsidRDefault="00546978" w:rsidP="00546978">
      <w:pPr>
        <w:pStyle w:val="PL"/>
      </w:pPr>
      <w:r w:rsidRPr="00EE6E73">
        <w:t xml:space="preserve">PathlossReferenceRS-r16 ::=                 </w:t>
      </w:r>
      <w:r w:rsidRPr="00EE6E73">
        <w:rPr>
          <w:color w:val="993366"/>
        </w:rPr>
        <w:t>SEQUENCE</w:t>
      </w:r>
      <w:r w:rsidRPr="00EE6E73">
        <w:t xml:space="preserve"> {</w:t>
      </w:r>
    </w:p>
    <w:p w14:paraId="79D8670B" w14:textId="77777777" w:rsidR="00546978" w:rsidRPr="00EE6E73" w:rsidRDefault="00546978" w:rsidP="00546978">
      <w:pPr>
        <w:pStyle w:val="PL"/>
      </w:pPr>
      <w:r w:rsidRPr="00EE6E73">
        <w:t xml:space="preserve">    srs-PathlossReferenceRS-Id-r16              SRS-PathlossReferenceRS-Id-r16,</w:t>
      </w:r>
    </w:p>
    <w:p w14:paraId="7DF6165D" w14:textId="77777777" w:rsidR="00546978" w:rsidRPr="00EE6E73" w:rsidRDefault="00546978" w:rsidP="00546978">
      <w:pPr>
        <w:pStyle w:val="PL"/>
      </w:pPr>
      <w:r w:rsidRPr="00EE6E73">
        <w:t xml:space="preserve">    pathlossReferenceRS-r16                     PathlossReferenceRS-Config</w:t>
      </w:r>
    </w:p>
    <w:p w14:paraId="64C4FA46" w14:textId="77777777" w:rsidR="00546978" w:rsidRPr="00EE6E73" w:rsidRDefault="00546978" w:rsidP="00546978">
      <w:pPr>
        <w:pStyle w:val="PL"/>
      </w:pPr>
      <w:r w:rsidRPr="00EE6E73">
        <w:t>}</w:t>
      </w:r>
    </w:p>
    <w:p w14:paraId="73C23F72" w14:textId="77777777" w:rsidR="00546978" w:rsidRPr="00EE6E73" w:rsidRDefault="00546978" w:rsidP="00546978">
      <w:pPr>
        <w:pStyle w:val="PL"/>
      </w:pPr>
    </w:p>
    <w:p w14:paraId="7E08E774" w14:textId="77777777" w:rsidR="00546978" w:rsidRPr="00EE6E73" w:rsidRDefault="00546978" w:rsidP="00546978">
      <w:pPr>
        <w:pStyle w:val="PL"/>
      </w:pPr>
      <w:r w:rsidRPr="00EE6E73">
        <w:t xml:space="preserve">SRS-PathlossReferenceRS-Id-r16 ::=          </w:t>
      </w:r>
      <w:r w:rsidRPr="00EE6E73">
        <w:rPr>
          <w:color w:val="993366"/>
        </w:rPr>
        <w:t>INTEGER</w:t>
      </w:r>
      <w:r w:rsidRPr="00EE6E73">
        <w:t xml:space="preserve"> (0..maxNrofSRS-PathlossReferenceRS-1-r16)</w:t>
      </w:r>
    </w:p>
    <w:p w14:paraId="36A454D6" w14:textId="77777777" w:rsidR="00546978" w:rsidRPr="00EE6E73" w:rsidRDefault="00546978" w:rsidP="00546978">
      <w:pPr>
        <w:pStyle w:val="PL"/>
      </w:pPr>
    </w:p>
    <w:p w14:paraId="59576DC8" w14:textId="77777777" w:rsidR="00546978" w:rsidRPr="00EE6E73" w:rsidRDefault="00546978" w:rsidP="00546978">
      <w:pPr>
        <w:pStyle w:val="PL"/>
      </w:pPr>
      <w:r w:rsidRPr="00EE6E73">
        <w:lastRenderedPageBreak/>
        <w:t xml:space="preserve">SRS-PosResourceSet-r16 ::=                  </w:t>
      </w:r>
      <w:r w:rsidRPr="00EE6E73">
        <w:rPr>
          <w:color w:val="993366"/>
        </w:rPr>
        <w:t>SEQUENCE</w:t>
      </w:r>
      <w:r w:rsidRPr="00EE6E73">
        <w:t xml:space="preserve"> {</w:t>
      </w:r>
    </w:p>
    <w:p w14:paraId="0A1B7BE8" w14:textId="77777777" w:rsidR="00546978" w:rsidRPr="00EE6E73" w:rsidRDefault="00546978" w:rsidP="00546978">
      <w:pPr>
        <w:pStyle w:val="PL"/>
      </w:pPr>
      <w:r w:rsidRPr="00EE6E73">
        <w:t xml:space="preserve">    srs-PosResourceSetId-r16                    SRS-PosResourceSetId-r16,</w:t>
      </w:r>
    </w:p>
    <w:p w14:paraId="5B6D3C7C" w14:textId="77777777" w:rsidR="00546978" w:rsidRPr="00EE6E73" w:rsidRDefault="00546978" w:rsidP="00546978">
      <w:pPr>
        <w:pStyle w:val="PL"/>
      </w:pPr>
      <w:r w:rsidRPr="00EE6E73">
        <w:t xml:space="preserve">    srs-PosResourceIdList-r16                   </w:t>
      </w:r>
      <w:r w:rsidRPr="00EE6E73">
        <w:rPr>
          <w:color w:val="993366"/>
        </w:rPr>
        <w:t>SEQUENCE</w:t>
      </w:r>
      <w:r w:rsidRPr="00EE6E73">
        <w:t xml:space="preserve"> (</w:t>
      </w:r>
      <w:r w:rsidRPr="00EE6E73">
        <w:rPr>
          <w:color w:val="993366"/>
        </w:rPr>
        <w:t>SIZE</w:t>
      </w:r>
      <w:r w:rsidRPr="00EE6E73">
        <w:t>(1..maxNrofSRS-ResourcesPerSet))</w:t>
      </w:r>
      <w:r w:rsidRPr="00EE6E73">
        <w:rPr>
          <w:color w:val="993366"/>
        </w:rPr>
        <w:t xml:space="preserve"> OF</w:t>
      </w:r>
      <w:r w:rsidRPr="00EE6E73">
        <w:t xml:space="preserve"> SRS-PosResourceId-r16</w:t>
      </w:r>
    </w:p>
    <w:p w14:paraId="08B64CA6" w14:textId="77777777" w:rsidR="00546978" w:rsidRPr="00EE6E73" w:rsidRDefault="00546978" w:rsidP="00546978">
      <w:pPr>
        <w:pStyle w:val="PL"/>
        <w:rPr>
          <w:color w:val="808080"/>
        </w:rPr>
      </w:pPr>
      <w:r w:rsidRPr="00EE6E73">
        <w:t xml:space="preserve">                                                                                                           </w:t>
      </w:r>
      <w:r w:rsidRPr="00EE6E73">
        <w:rPr>
          <w:color w:val="993366"/>
        </w:rPr>
        <w:t>OPTIONAL</w:t>
      </w:r>
      <w:r w:rsidRPr="00EE6E73">
        <w:t xml:space="preserve">, </w:t>
      </w:r>
      <w:r w:rsidRPr="00EE6E73">
        <w:rPr>
          <w:color w:val="808080"/>
        </w:rPr>
        <w:t>-- Cond Setup</w:t>
      </w:r>
    </w:p>
    <w:p w14:paraId="54A7297C" w14:textId="77777777" w:rsidR="00546978" w:rsidRPr="00EE6E73" w:rsidRDefault="00546978" w:rsidP="00546978">
      <w:pPr>
        <w:pStyle w:val="PL"/>
      </w:pPr>
      <w:r w:rsidRPr="00EE6E73">
        <w:t xml:space="preserve">    resourceType-r16                            </w:t>
      </w:r>
      <w:r w:rsidRPr="00EE6E73">
        <w:rPr>
          <w:color w:val="993366"/>
        </w:rPr>
        <w:t>CHOICE</w:t>
      </w:r>
      <w:r w:rsidRPr="00EE6E73">
        <w:t xml:space="preserve"> {</w:t>
      </w:r>
    </w:p>
    <w:p w14:paraId="2BEF6831" w14:textId="77777777" w:rsidR="00546978" w:rsidRPr="00EE6E73" w:rsidRDefault="00546978" w:rsidP="00546978">
      <w:pPr>
        <w:pStyle w:val="PL"/>
      </w:pPr>
      <w:r w:rsidRPr="00EE6E73">
        <w:t xml:space="preserve">        aperiodic-r16                               </w:t>
      </w:r>
      <w:r w:rsidRPr="00EE6E73">
        <w:rPr>
          <w:color w:val="993366"/>
        </w:rPr>
        <w:t>SEQUENCE</w:t>
      </w:r>
      <w:r w:rsidRPr="00EE6E73">
        <w:t xml:space="preserve"> {</w:t>
      </w:r>
    </w:p>
    <w:p w14:paraId="1A7CFA18" w14:textId="77777777" w:rsidR="00546978" w:rsidRPr="00EE6E73" w:rsidRDefault="00546978" w:rsidP="00546978">
      <w:pPr>
        <w:pStyle w:val="PL"/>
      </w:pPr>
      <w:r w:rsidRPr="00EE6E73">
        <w:t xml:space="preserve">            aperiodicSRS-ResourceTriggerList-r16        </w:t>
      </w:r>
      <w:r w:rsidRPr="00EE6E73">
        <w:rPr>
          <w:color w:val="993366"/>
        </w:rPr>
        <w:t>SEQUENCE</w:t>
      </w:r>
      <w:r w:rsidRPr="00EE6E73">
        <w:t xml:space="preserve"> (</w:t>
      </w:r>
      <w:r w:rsidRPr="00EE6E73">
        <w:rPr>
          <w:color w:val="993366"/>
        </w:rPr>
        <w:t>SIZE</w:t>
      </w:r>
      <w:r w:rsidRPr="00EE6E73">
        <w:t>(1..maxNrofSRS-TriggerStates-1))</w:t>
      </w:r>
    </w:p>
    <w:p w14:paraId="47931979" w14:textId="77777777" w:rsidR="00546978" w:rsidRPr="00EE6E73" w:rsidRDefault="00546978" w:rsidP="00546978">
      <w:pPr>
        <w:pStyle w:val="PL"/>
        <w:rPr>
          <w:color w:val="808080"/>
        </w:rPr>
      </w:pPr>
      <w:r w:rsidRPr="00EE6E73">
        <w:t xml:space="preserve">                                                           </w:t>
      </w:r>
      <w:r w:rsidRPr="00EE6E73">
        <w:rPr>
          <w:color w:val="993366"/>
        </w:rPr>
        <w:t xml:space="preserve"> OF</w:t>
      </w:r>
      <w:r w:rsidRPr="00EE6E73">
        <w:t xml:space="preserve"> </w:t>
      </w:r>
      <w:r w:rsidRPr="00EE6E73">
        <w:rPr>
          <w:color w:val="993366"/>
        </w:rPr>
        <w:t>INTEGER</w:t>
      </w:r>
      <w:r w:rsidRPr="00EE6E73">
        <w:t xml:space="preserve"> (1..maxNrofSRS-TriggerStates-1)     </w:t>
      </w:r>
      <w:r w:rsidRPr="00EE6E73">
        <w:rPr>
          <w:color w:val="993366"/>
        </w:rPr>
        <w:t>OPTIONAL</w:t>
      </w:r>
      <w:r w:rsidRPr="00EE6E73">
        <w:t xml:space="preserve">, </w:t>
      </w:r>
      <w:r w:rsidRPr="00EE6E73">
        <w:rPr>
          <w:color w:val="808080"/>
        </w:rPr>
        <w:t>-- Need M</w:t>
      </w:r>
    </w:p>
    <w:p w14:paraId="71451DFB" w14:textId="77777777" w:rsidR="00546978" w:rsidRPr="00EE6E73" w:rsidRDefault="00546978" w:rsidP="00546978">
      <w:pPr>
        <w:pStyle w:val="PL"/>
      </w:pPr>
      <w:r w:rsidRPr="00EE6E73">
        <w:t xml:space="preserve">            ...</w:t>
      </w:r>
    </w:p>
    <w:p w14:paraId="039C1D06" w14:textId="77777777" w:rsidR="00546978" w:rsidRPr="00EE6E73" w:rsidRDefault="00546978" w:rsidP="00546978">
      <w:pPr>
        <w:pStyle w:val="PL"/>
      </w:pPr>
      <w:r w:rsidRPr="00EE6E73">
        <w:t xml:space="preserve">        },</w:t>
      </w:r>
    </w:p>
    <w:p w14:paraId="171225F5" w14:textId="77777777" w:rsidR="00546978" w:rsidRPr="00EE6E73" w:rsidRDefault="00546978" w:rsidP="00546978">
      <w:pPr>
        <w:pStyle w:val="PL"/>
      </w:pPr>
      <w:r w:rsidRPr="00EE6E73">
        <w:t xml:space="preserve">        semi-persistent-r16                         </w:t>
      </w:r>
      <w:r w:rsidRPr="00EE6E73">
        <w:rPr>
          <w:color w:val="993366"/>
        </w:rPr>
        <w:t>SEQUENCE</w:t>
      </w:r>
      <w:r w:rsidRPr="00EE6E73">
        <w:t xml:space="preserve"> {</w:t>
      </w:r>
    </w:p>
    <w:p w14:paraId="2E46D304" w14:textId="77777777" w:rsidR="00546978" w:rsidRPr="00EE6E73" w:rsidRDefault="00546978" w:rsidP="00546978">
      <w:pPr>
        <w:pStyle w:val="PL"/>
      </w:pPr>
      <w:r w:rsidRPr="00EE6E73">
        <w:t xml:space="preserve">            ...</w:t>
      </w:r>
    </w:p>
    <w:p w14:paraId="6E19FDF7" w14:textId="77777777" w:rsidR="00546978" w:rsidRPr="00EE6E73" w:rsidRDefault="00546978" w:rsidP="00546978">
      <w:pPr>
        <w:pStyle w:val="PL"/>
      </w:pPr>
      <w:r w:rsidRPr="00EE6E73">
        <w:t xml:space="preserve">        },</w:t>
      </w:r>
    </w:p>
    <w:p w14:paraId="7630F1CD" w14:textId="77777777" w:rsidR="00546978" w:rsidRPr="00EE6E73" w:rsidRDefault="00546978" w:rsidP="00546978">
      <w:pPr>
        <w:pStyle w:val="PL"/>
      </w:pPr>
      <w:r w:rsidRPr="00EE6E73">
        <w:t xml:space="preserve">        periodic-r16                                </w:t>
      </w:r>
      <w:r w:rsidRPr="00EE6E73">
        <w:rPr>
          <w:color w:val="993366"/>
        </w:rPr>
        <w:t>SEQUENCE</w:t>
      </w:r>
      <w:r w:rsidRPr="00EE6E73">
        <w:t xml:space="preserve"> {</w:t>
      </w:r>
    </w:p>
    <w:p w14:paraId="4EB93617" w14:textId="77777777" w:rsidR="00546978" w:rsidRPr="00EE6E73" w:rsidRDefault="00546978" w:rsidP="00546978">
      <w:pPr>
        <w:pStyle w:val="PL"/>
      </w:pPr>
      <w:r w:rsidRPr="00EE6E73">
        <w:t xml:space="preserve">            ...</w:t>
      </w:r>
    </w:p>
    <w:p w14:paraId="325CEA7F" w14:textId="77777777" w:rsidR="00546978" w:rsidRPr="00EE6E73" w:rsidRDefault="00546978" w:rsidP="00546978">
      <w:pPr>
        <w:pStyle w:val="PL"/>
      </w:pPr>
      <w:r w:rsidRPr="00EE6E73">
        <w:t xml:space="preserve">        }</w:t>
      </w:r>
    </w:p>
    <w:p w14:paraId="319CD152" w14:textId="77777777" w:rsidR="00546978" w:rsidRPr="00EE6E73" w:rsidRDefault="00546978" w:rsidP="00546978">
      <w:pPr>
        <w:pStyle w:val="PL"/>
      </w:pPr>
      <w:r w:rsidRPr="00EE6E73">
        <w:t xml:space="preserve">    },</w:t>
      </w:r>
    </w:p>
    <w:p w14:paraId="6816FFB1" w14:textId="77777777" w:rsidR="00546978" w:rsidRPr="00EE6E73" w:rsidRDefault="00546978" w:rsidP="00546978">
      <w:pPr>
        <w:pStyle w:val="PL"/>
        <w:rPr>
          <w:color w:val="808080"/>
        </w:rPr>
      </w:pPr>
      <w:r w:rsidRPr="00EE6E73">
        <w:t xml:space="preserve">    alpha-r16                                   Alpha                                                      </w:t>
      </w:r>
      <w:r w:rsidRPr="00EE6E73">
        <w:rPr>
          <w:color w:val="993366"/>
        </w:rPr>
        <w:t>OPTIONAL</w:t>
      </w:r>
      <w:r w:rsidRPr="00EE6E73">
        <w:t xml:space="preserve">, </w:t>
      </w:r>
      <w:r w:rsidRPr="00EE6E73">
        <w:rPr>
          <w:color w:val="808080"/>
        </w:rPr>
        <w:t>-- Need S</w:t>
      </w:r>
    </w:p>
    <w:p w14:paraId="555C1F63" w14:textId="77777777" w:rsidR="00546978" w:rsidRPr="00EE6E73" w:rsidRDefault="00546978" w:rsidP="00546978">
      <w:pPr>
        <w:pStyle w:val="PL"/>
        <w:rPr>
          <w:color w:val="808080"/>
        </w:rPr>
      </w:pPr>
      <w:r w:rsidRPr="00EE6E73">
        <w:t xml:space="preserve">    p0-r16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Cond Setup</w:t>
      </w:r>
    </w:p>
    <w:p w14:paraId="4A2CFCFE" w14:textId="77777777" w:rsidR="00546978" w:rsidRPr="00EE6E73" w:rsidRDefault="00546978" w:rsidP="00546978">
      <w:pPr>
        <w:pStyle w:val="PL"/>
      </w:pPr>
      <w:r w:rsidRPr="00EE6E73">
        <w:t xml:space="preserve">    pathlossReferenceRS-Pos-r16                 </w:t>
      </w:r>
      <w:r w:rsidRPr="00EE6E73">
        <w:rPr>
          <w:color w:val="993366"/>
        </w:rPr>
        <w:t>CHOICE</w:t>
      </w:r>
      <w:r w:rsidRPr="00EE6E73">
        <w:t xml:space="preserve"> {</w:t>
      </w:r>
    </w:p>
    <w:p w14:paraId="3AF288EC" w14:textId="77777777" w:rsidR="00546978" w:rsidRPr="00EE6E73" w:rsidRDefault="00546978" w:rsidP="00546978">
      <w:pPr>
        <w:pStyle w:val="PL"/>
      </w:pPr>
      <w:r w:rsidRPr="00EE6E73">
        <w:t xml:space="preserve">        ssb-IndexServing-r16                        SSB-Index,</w:t>
      </w:r>
    </w:p>
    <w:p w14:paraId="057B87C0" w14:textId="77777777" w:rsidR="00546978" w:rsidRPr="00EE6E73" w:rsidRDefault="00546978" w:rsidP="00546978">
      <w:pPr>
        <w:pStyle w:val="PL"/>
      </w:pPr>
      <w:r w:rsidRPr="00EE6E73">
        <w:t xml:space="preserve">        ssb-Ncell-r16                               SSB-InfoNcell-r16,</w:t>
      </w:r>
    </w:p>
    <w:p w14:paraId="6F138532" w14:textId="77777777" w:rsidR="00546978" w:rsidRPr="00EE6E73" w:rsidRDefault="00546978" w:rsidP="00546978">
      <w:pPr>
        <w:pStyle w:val="PL"/>
      </w:pPr>
      <w:r w:rsidRPr="00EE6E73">
        <w:t xml:space="preserve">        dl-PRS-r16                                  DL-PRS-Info-r16</w:t>
      </w:r>
    </w:p>
    <w:p w14:paraId="5AE9D50F"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579F9111" w14:textId="77777777" w:rsidR="00546978" w:rsidRPr="00EE6E73" w:rsidRDefault="00546978" w:rsidP="00546978">
      <w:pPr>
        <w:pStyle w:val="PL"/>
      </w:pPr>
      <w:r w:rsidRPr="00EE6E73">
        <w:t xml:space="preserve">    </w:t>
      </w:r>
      <w:r w:rsidRPr="00EE6E73">
        <w:rPr>
          <w:rFonts w:eastAsiaTheme="minorEastAsia"/>
        </w:rPr>
        <w:t>...</w:t>
      </w:r>
    </w:p>
    <w:p w14:paraId="1F8D133E" w14:textId="77777777" w:rsidR="00546978" w:rsidRPr="00EE6E73" w:rsidRDefault="00546978" w:rsidP="00546978">
      <w:pPr>
        <w:pStyle w:val="PL"/>
      </w:pPr>
    </w:p>
    <w:p w14:paraId="0227F1BE" w14:textId="77777777" w:rsidR="00546978" w:rsidRPr="00EE6E73" w:rsidRDefault="00546978" w:rsidP="00546978">
      <w:pPr>
        <w:pStyle w:val="PL"/>
      </w:pPr>
      <w:r w:rsidRPr="00EE6E73">
        <w:t>}</w:t>
      </w:r>
    </w:p>
    <w:p w14:paraId="5171ACB0" w14:textId="77777777" w:rsidR="00546978" w:rsidRPr="00EE6E73" w:rsidRDefault="00546978" w:rsidP="00546978">
      <w:pPr>
        <w:pStyle w:val="PL"/>
      </w:pPr>
    </w:p>
    <w:p w14:paraId="10FAAB4B" w14:textId="77777777" w:rsidR="00546978" w:rsidRPr="00EE6E73" w:rsidRDefault="00546978" w:rsidP="00546978">
      <w:pPr>
        <w:pStyle w:val="PL"/>
      </w:pPr>
      <w:r w:rsidRPr="00EE6E73">
        <w:t xml:space="preserve">SRS-ResourceSetId ::=                   </w:t>
      </w:r>
      <w:r w:rsidRPr="00EE6E73">
        <w:rPr>
          <w:color w:val="993366"/>
        </w:rPr>
        <w:t>INTEGER</w:t>
      </w:r>
      <w:r w:rsidRPr="00EE6E73">
        <w:t xml:space="preserve"> (0..maxNrofSRS-ResourceSets-1)</w:t>
      </w:r>
    </w:p>
    <w:p w14:paraId="7B8A0E12" w14:textId="77777777" w:rsidR="00546978" w:rsidRPr="00EE6E73" w:rsidRDefault="00546978" w:rsidP="00546978">
      <w:pPr>
        <w:pStyle w:val="PL"/>
      </w:pPr>
    </w:p>
    <w:p w14:paraId="7A4AC0B9" w14:textId="77777777" w:rsidR="00546978" w:rsidRPr="00EE6E73" w:rsidRDefault="00546978" w:rsidP="00546978">
      <w:pPr>
        <w:pStyle w:val="PL"/>
      </w:pPr>
      <w:r w:rsidRPr="00EE6E73">
        <w:t xml:space="preserve">SRS-PosResourceSetId-r16 ::=            </w:t>
      </w:r>
      <w:r w:rsidRPr="00EE6E73">
        <w:rPr>
          <w:color w:val="993366"/>
        </w:rPr>
        <w:t>INTEGER</w:t>
      </w:r>
      <w:r w:rsidRPr="00EE6E73">
        <w:t xml:space="preserve"> (0..maxNrofSRS-PosResourceSets-1-r16)</w:t>
      </w:r>
    </w:p>
    <w:p w14:paraId="20D06089" w14:textId="77777777" w:rsidR="00546978" w:rsidRPr="00EE6E73" w:rsidRDefault="00546978" w:rsidP="00546978">
      <w:pPr>
        <w:pStyle w:val="PL"/>
      </w:pPr>
    </w:p>
    <w:p w14:paraId="75142DD3" w14:textId="77777777" w:rsidR="00546978" w:rsidRPr="00EE6E73" w:rsidRDefault="00546978" w:rsidP="00546978">
      <w:pPr>
        <w:pStyle w:val="PL"/>
      </w:pPr>
      <w:r w:rsidRPr="00EE6E73">
        <w:t xml:space="preserve">SRS-Resource ::=                        </w:t>
      </w:r>
      <w:r w:rsidRPr="00EE6E73">
        <w:rPr>
          <w:color w:val="993366"/>
        </w:rPr>
        <w:t>SEQUENCE</w:t>
      </w:r>
      <w:r w:rsidRPr="00EE6E73">
        <w:t xml:space="preserve"> {</w:t>
      </w:r>
    </w:p>
    <w:p w14:paraId="222EF17D" w14:textId="77777777" w:rsidR="00546978" w:rsidRPr="00EE6E73" w:rsidRDefault="00546978" w:rsidP="00546978">
      <w:pPr>
        <w:pStyle w:val="PL"/>
      </w:pPr>
      <w:r w:rsidRPr="00EE6E73">
        <w:t xml:space="preserve">    srs-ResourceId                          SRS-ResourceId,</w:t>
      </w:r>
    </w:p>
    <w:p w14:paraId="7DF3095F" w14:textId="77777777" w:rsidR="00546978" w:rsidRPr="00EE6E73" w:rsidRDefault="00546978" w:rsidP="00546978">
      <w:pPr>
        <w:pStyle w:val="PL"/>
      </w:pPr>
      <w:r w:rsidRPr="00EE6E73">
        <w:t xml:space="preserve">    nrofSRS-Ports                           </w:t>
      </w:r>
      <w:r w:rsidRPr="00EE6E73">
        <w:rPr>
          <w:color w:val="993366"/>
        </w:rPr>
        <w:t>ENUMERATED</w:t>
      </w:r>
      <w:r w:rsidRPr="00EE6E73">
        <w:t xml:space="preserve"> {port1, ports2, ports4},</w:t>
      </w:r>
    </w:p>
    <w:p w14:paraId="6FBB6DDB" w14:textId="77777777" w:rsidR="00546978" w:rsidRPr="00EE6E73" w:rsidRDefault="00546978" w:rsidP="00546978">
      <w:pPr>
        <w:pStyle w:val="PL"/>
        <w:rPr>
          <w:color w:val="808080"/>
        </w:rPr>
      </w:pPr>
      <w:r w:rsidRPr="00EE6E73">
        <w:t xml:space="preserve">    ptrs-PortIndex                          </w:t>
      </w:r>
      <w:r w:rsidRPr="00EE6E73">
        <w:rPr>
          <w:color w:val="993366"/>
        </w:rPr>
        <w:t>ENUMERATED</w:t>
      </w:r>
      <w:r w:rsidRPr="00EE6E73">
        <w:t xml:space="preserve"> {n0, n1 }                                           </w:t>
      </w:r>
      <w:r w:rsidRPr="00EE6E73">
        <w:rPr>
          <w:color w:val="993366"/>
        </w:rPr>
        <w:t>OPTIONAL</w:t>
      </w:r>
      <w:r w:rsidRPr="00EE6E73">
        <w:t xml:space="preserve">,   </w:t>
      </w:r>
      <w:r w:rsidRPr="00EE6E73">
        <w:rPr>
          <w:color w:val="808080"/>
        </w:rPr>
        <w:t>-- Need R</w:t>
      </w:r>
    </w:p>
    <w:p w14:paraId="04725D94" w14:textId="77777777" w:rsidR="00546978" w:rsidRPr="00EE6E73" w:rsidRDefault="00546978" w:rsidP="00546978">
      <w:pPr>
        <w:pStyle w:val="PL"/>
      </w:pPr>
      <w:r w:rsidRPr="00EE6E73">
        <w:t xml:space="preserve">    transmissionComb                        </w:t>
      </w:r>
      <w:r w:rsidRPr="00EE6E73">
        <w:rPr>
          <w:color w:val="993366"/>
        </w:rPr>
        <w:t>CHOICE</w:t>
      </w:r>
      <w:r w:rsidRPr="00EE6E73">
        <w:t xml:space="preserve"> {</w:t>
      </w:r>
    </w:p>
    <w:p w14:paraId="327CA359" w14:textId="77777777" w:rsidR="00546978" w:rsidRPr="00EE6E73" w:rsidRDefault="00546978" w:rsidP="00546978">
      <w:pPr>
        <w:pStyle w:val="PL"/>
      </w:pPr>
      <w:r w:rsidRPr="00EE6E73">
        <w:t xml:space="preserve">        n2                                      </w:t>
      </w:r>
      <w:r w:rsidRPr="00EE6E73">
        <w:rPr>
          <w:color w:val="993366"/>
        </w:rPr>
        <w:t>SEQUENCE</w:t>
      </w:r>
      <w:r w:rsidRPr="00EE6E73">
        <w:t xml:space="preserve"> {</w:t>
      </w:r>
    </w:p>
    <w:p w14:paraId="72936A17" w14:textId="77777777" w:rsidR="00546978" w:rsidRPr="00EE6E73" w:rsidRDefault="00546978" w:rsidP="00546978">
      <w:pPr>
        <w:pStyle w:val="PL"/>
      </w:pPr>
      <w:r w:rsidRPr="00EE6E73">
        <w:t xml:space="preserve">            combOffset-n2                           </w:t>
      </w:r>
      <w:r w:rsidRPr="00EE6E73">
        <w:rPr>
          <w:color w:val="993366"/>
        </w:rPr>
        <w:t>INTEGER</w:t>
      </w:r>
      <w:r w:rsidRPr="00EE6E73">
        <w:t xml:space="preserve"> (0..1),</w:t>
      </w:r>
    </w:p>
    <w:p w14:paraId="1C59EF9D" w14:textId="77777777" w:rsidR="00546978" w:rsidRPr="00EE6E73" w:rsidRDefault="00546978" w:rsidP="00546978">
      <w:pPr>
        <w:pStyle w:val="PL"/>
      </w:pPr>
      <w:r w:rsidRPr="00EE6E73">
        <w:t xml:space="preserve">            cyclicShift-n2                          </w:t>
      </w:r>
      <w:r w:rsidRPr="00EE6E73">
        <w:rPr>
          <w:color w:val="993366"/>
        </w:rPr>
        <w:t>INTEGER</w:t>
      </w:r>
      <w:r w:rsidRPr="00EE6E73">
        <w:t xml:space="preserve"> (0..7)</w:t>
      </w:r>
    </w:p>
    <w:p w14:paraId="414A2C3B" w14:textId="77777777" w:rsidR="00546978" w:rsidRPr="00EE6E73" w:rsidRDefault="00546978" w:rsidP="00546978">
      <w:pPr>
        <w:pStyle w:val="PL"/>
      </w:pPr>
      <w:r w:rsidRPr="00EE6E73">
        <w:t xml:space="preserve">        },</w:t>
      </w:r>
    </w:p>
    <w:p w14:paraId="558FB73D" w14:textId="77777777" w:rsidR="00546978" w:rsidRPr="00EE6E73" w:rsidRDefault="00546978" w:rsidP="00546978">
      <w:pPr>
        <w:pStyle w:val="PL"/>
      </w:pPr>
      <w:r w:rsidRPr="00EE6E73">
        <w:t xml:space="preserve">        n4                                      </w:t>
      </w:r>
      <w:r w:rsidRPr="00EE6E73">
        <w:rPr>
          <w:color w:val="993366"/>
        </w:rPr>
        <w:t>SEQUENCE</w:t>
      </w:r>
      <w:r w:rsidRPr="00EE6E73">
        <w:t xml:space="preserve"> {</w:t>
      </w:r>
    </w:p>
    <w:p w14:paraId="057576E8" w14:textId="77777777" w:rsidR="00546978" w:rsidRPr="00EE6E73" w:rsidRDefault="00546978" w:rsidP="00546978">
      <w:pPr>
        <w:pStyle w:val="PL"/>
      </w:pPr>
      <w:r w:rsidRPr="00EE6E73">
        <w:t xml:space="preserve">            combOffset-n4                           </w:t>
      </w:r>
      <w:r w:rsidRPr="00EE6E73">
        <w:rPr>
          <w:color w:val="993366"/>
        </w:rPr>
        <w:t>INTEGER</w:t>
      </w:r>
      <w:r w:rsidRPr="00EE6E73">
        <w:t xml:space="preserve"> (0..3),</w:t>
      </w:r>
    </w:p>
    <w:p w14:paraId="065F4A4C" w14:textId="77777777" w:rsidR="00546978" w:rsidRPr="00EE6E73" w:rsidRDefault="00546978" w:rsidP="00546978">
      <w:pPr>
        <w:pStyle w:val="PL"/>
      </w:pPr>
      <w:r w:rsidRPr="00EE6E73">
        <w:t xml:space="preserve">            cyclicShift-n4                          </w:t>
      </w:r>
      <w:r w:rsidRPr="00EE6E73">
        <w:rPr>
          <w:color w:val="993366"/>
        </w:rPr>
        <w:t>INTEGER</w:t>
      </w:r>
      <w:r w:rsidRPr="00EE6E73">
        <w:t xml:space="preserve"> (0..11)</w:t>
      </w:r>
    </w:p>
    <w:p w14:paraId="10B1F8F0" w14:textId="77777777" w:rsidR="00546978" w:rsidRPr="00EE6E73" w:rsidRDefault="00546978" w:rsidP="00546978">
      <w:pPr>
        <w:pStyle w:val="PL"/>
      </w:pPr>
      <w:r w:rsidRPr="00EE6E73">
        <w:t xml:space="preserve">        }</w:t>
      </w:r>
    </w:p>
    <w:p w14:paraId="16A7D2ED" w14:textId="77777777" w:rsidR="00546978" w:rsidRPr="00EE6E73" w:rsidRDefault="00546978" w:rsidP="00546978">
      <w:pPr>
        <w:pStyle w:val="PL"/>
      </w:pPr>
      <w:r w:rsidRPr="00EE6E73">
        <w:t xml:space="preserve">    },</w:t>
      </w:r>
    </w:p>
    <w:p w14:paraId="3F53895E" w14:textId="77777777" w:rsidR="00546978" w:rsidRPr="00EE6E73" w:rsidRDefault="00546978" w:rsidP="00546978">
      <w:pPr>
        <w:pStyle w:val="PL"/>
      </w:pPr>
      <w:r w:rsidRPr="00EE6E73">
        <w:t xml:space="preserve">    resourceMapping                         </w:t>
      </w:r>
      <w:r w:rsidRPr="00EE6E73">
        <w:rPr>
          <w:color w:val="993366"/>
        </w:rPr>
        <w:t>SEQUENCE</w:t>
      </w:r>
      <w:r w:rsidRPr="00EE6E73">
        <w:t xml:space="preserve"> {</w:t>
      </w:r>
    </w:p>
    <w:p w14:paraId="02C9A8A1" w14:textId="77777777" w:rsidR="00546978" w:rsidRPr="00EE6E73" w:rsidRDefault="00546978" w:rsidP="00546978">
      <w:pPr>
        <w:pStyle w:val="PL"/>
      </w:pPr>
      <w:r w:rsidRPr="00EE6E73">
        <w:t xml:space="preserve">        startPosition                           </w:t>
      </w:r>
      <w:r w:rsidRPr="00EE6E73">
        <w:rPr>
          <w:color w:val="993366"/>
        </w:rPr>
        <w:t>INTEGER</w:t>
      </w:r>
      <w:r w:rsidRPr="00EE6E73">
        <w:t xml:space="preserve"> (0..5),</w:t>
      </w:r>
    </w:p>
    <w:p w14:paraId="0D56D4ED" w14:textId="77777777" w:rsidR="00546978" w:rsidRPr="00EE6E73" w:rsidRDefault="00546978" w:rsidP="00546978">
      <w:pPr>
        <w:pStyle w:val="PL"/>
      </w:pPr>
      <w:r w:rsidRPr="00EE6E73">
        <w:t xml:space="preserve">        nrofSymbols                             </w:t>
      </w:r>
      <w:r w:rsidRPr="00EE6E73">
        <w:rPr>
          <w:color w:val="993366"/>
        </w:rPr>
        <w:t>ENUMERATED</w:t>
      </w:r>
      <w:r w:rsidRPr="00EE6E73">
        <w:t xml:space="preserve"> {n1, n2, n4},</w:t>
      </w:r>
    </w:p>
    <w:p w14:paraId="5733308F" w14:textId="77777777" w:rsidR="00546978" w:rsidRPr="00EE6E73" w:rsidRDefault="00546978" w:rsidP="00546978">
      <w:pPr>
        <w:pStyle w:val="PL"/>
      </w:pPr>
      <w:r w:rsidRPr="00EE6E73">
        <w:t xml:space="preserve">        repetitionFactor                        </w:t>
      </w:r>
      <w:r w:rsidRPr="00EE6E73">
        <w:rPr>
          <w:color w:val="993366"/>
        </w:rPr>
        <w:t>ENUMERATED</w:t>
      </w:r>
      <w:r w:rsidRPr="00EE6E73">
        <w:t xml:space="preserve"> {n1, n2, n4}</w:t>
      </w:r>
    </w:p>
    <w:p w14:paraId="61DAD214" w14:textId="77777777" w:rsidR="00546978" w:rsidRPr="00EE6E73" w:rsidRDefault="00546978" w:rsidP="00546978">
      <w:pPr>
        <w:pStyle w:val="PL"/>
      </w:pPr>
      <w:r w:rsidRPr="00EE6E73">
        <w:t xml:space="preserve">    },</w:t>
      </w:r>
    </w:p>
    <w:p w14:paraId="22BA28A7" w14:textId="77777777" w:rsidR="00546978" w:rsidRPr="00EE6E73" w:rsidRDefault="00546978" w:rsidP="00546978">
      <w:pPr>
        <w:pStyle w:val="PL"/>
      </w:pPr>
      <w:r w:rsidRPr="00EE6E73">
        <w:t xml:space="preserve">    freqDomainPosition                      </w:t>
      </w:r>
      <w:r w:rsidRPr="00EE6E73">
        <w:rPr>
          <w:color w:val="993366"/>
        </w:rPr>
        <w:t>INTEGER</w:t>
      </w:r>
      <w:r w:rsidRPr="00EE6E73">
        <w:t xml:space="preserve"> (0..67),</w:t>
      </w:r>
    </w:p>
    <w:p w14:paraId="5AB64AE9" w14:textId="77777777" w:rsidR="00546978" w:rsidRPr="00EE6E73" w:rsidRDefault="00546978" w:rsidP="00546978">
      <w:pPr>
        <w:pStyle w:val="PL"/>
      </w:pPr>
      <w:r w:rsidRPr="00EE6E73">
        <w:t xml:space="preserve">    freqDomainShift                         </w:t>
      </w:r>
      <w:r w:rsidRPr="00EE6E73">
        <w:rPr>
          <w:color w:val="993366"/>
        </w:rPr>
        <w:t>INTEGER</w:t>
      </w:r>
      <w:r w:rsidRPr="00EE6E73">
        <w:t xml:space="preserve"> (0..268),</w:t>
      </w:r>
    </w:p>
    <w:p w14:paraId="1E64A7FC" w14:textId="77777777" w:rsidR="00546978" w:rsidRPr="00EE6E73" w:rsidRDefault="00546978" w:rsidP="00546978">
      <w:pPr>
        <w:pStyle w:val="PL"/>
      </w:pPr>
      <w:r w:rsidRPr="00EE6E73">
        <w:lastRenderedPageBreak/>
        <w:t xml:space="preserve">    freqHopping                             </w:t>
      </w:r>
      <w:r w:rsidRPr="00EE6E73">
        <w:rPr>
          <w:color w:val="993366"/>
        </w:rPr>
        <w:t>SEQUENCE</w:t>
      </w:r>
      <w:r w:rsidRPr="00EE6E73">
        <w:t xml:space="preserve"> {</w:t>
      </w:r>
    </w:p>
    <w:p w14:paraId="168D3223" w14:textId="77777777" w:rsidR="00546978" w:rsidRPr="00EE6E73" w:rsidRDefault="00546978" w:rsidP="00546978">
      <w:pPr>
        <w:pStyle w:val="PL"/>
      </w:pPr>
      <w:r w:rsidRPr="00EE6E73">
        <w:t xml:space="preserve">        c-SRS                                   </w:t>
      </w:r>
      <w:r w:rsidRPr="00EE6E73">
        <w:rPr>
          <w:color w:val="993366"/>
        </w:rPr>
        <w:t>INTEGER</w:t>
      </w:r>
      <w:r w:rsidRPr="00EE6E73">
        <w:t xml:space="preserve"> (0..63),</w:t>
      </w:r>
    </w:p>
    <w:p w14:paraId="41C9160C" w14:textId="77777777" w:rsidR="00546978" w:rsidRPr="00EE6E73" w:rsidRDefault="00546978" w:rsidP="00546978">
      <w:pPr>
        <w:pStyle w:val="PL"/>
      </w:pPr>
      <w:r w:rsidRPr="00EE6E73">
        <w:t xml:space="preserve">        b-SRS                                   </w:t>
      </w:r>
      <w:r w:rsidRPr="00EE6E73">
        <w:rPr>
          <w:color w:val="993366"/>
        </w:rPr>
        <w:t>INTEGER</w:t>
      </w:r>
      <w:r w:rsidRPr="00EE6E73">
        <w:t xml:space="preserve"> (0..3),</w:t>
      </w:r>
    </w:p>
    <w:p w14:paraId="5A5FA013" w14:textId="77777777" w:rsidR="00546978" w:rsidRPr="00EE6E73" w:rsidRDefault="00546978" w:rsidP="00546978">
      <w:pPr>
        <w:pStyle w:val="PL"/>
      </w:pPr>
      <w:r w:rsidRPr="00EE6E73">
        <w:t xml:space="preserve">        b-hop                                   </w:t>
      </w:r>
      <w:r w:rsidRPr="00EE6E73">
        <w:rPr>
          <w:color w:val="993366"/>
        </w:rPr>
        <w:t>INTEGER</w:t>
      </w:r>
      <w:r w:rsidRPr="00EE6E73">
        <w:t xml:space="preserve"> (0..3)</w:t>
      </w:r>
    </w:p>
    <w:p w14:paraId="218CF150" w14:textId="77777777" w:rsidR="00546978" w:rsidRPr="00EE6E73" w:rsidRDefault="00546978" w:rsidP="00546978">
      <w:pPr>
        <w:pStyle w:val="PL"/>
      </w:pPr>
      <w:r w:rsidRPr="00EE6E73">
        <w:t xml:space="preserve">    },</w:t>
      </w:r>
    </w:p>
    <w:p w14:paraId="37125FEE" w14:textId="77777777" w:rsidR="00546978" w:rsidRPr="00EE6E73" w:rsidRDefault="00546978" w:rsidP="00546978">
      <w:pPr>
        <w:pStyle w:val="PL"/>
      </w:pPr>
      <w:r w:rsidRPr="00EE6E73">
        <w:t xml:space="preserve">    groupOrSequenceHopping                  </w:t>
      </w:r>
      <w:r w:rsidRPr="00EE6E73">
        <w:rPr>
          <w:color w:val="993366"/>
        </w:rPr>
        <w:t>ENUMERATED</w:t>
      </w:r>
      <w:r w:rsidRPr="00EE6E73">
        <w:t xml:space="preserve"> { neither, groupHopping, sequenceHopping },</w:t>
      </w:r>
    </w:p>
    <w:p w14:paraId="56F70D71" w14:textId="77777777" w:rsidR="00546978" w:rsidRPr="00EE6E73" w:rsidRDefault="00546978" w:rsidP="00546978">
      <w:pPr>
        <w:pStyle w:val="PL"/>
      </w:pPr>
      <w:r w:rsidRPr="00EE6E73">
        <w:t xml:space="preserve">    resourceType                            </w:t>
      </w:r>
      <w:r w:rsidRPr="00EE6E73">
        <w:rPr>
          <w:color w:val="993366"/>
        </w:rPr>
        <w:t>CHOICE</w:t>
      </w:r>
      <w:r w:rsidRPr="00EE6E73">
        <w:t xml:space="preserve"> {</w:t>
      </w:r>
    </w:p>
    <w:p w14:paraId="5ECB9C0A" w14:textId="77777777" w:rsidR="00546978" w:rsidRPr="00EE6E73" w:rsidRDefault="00546978" w:rsidP="00546978">
      <w:pPr>
        <w:pStyle w:val="PL"/>
      </w:pPr>
      <w:r w:rsidRPr="00EE6E73">
        <w:t xml:space="preserve">        aperiodic                               </w:t>
      </w:r>
      <w:r w:rsidRPr="00EE6E73">
        <w:rPr>
          <w:color w:val="993366"/>
        </w:rPr>
        <w:t>SEQUENCE</w:t>
      </w:r>
      <w:r w:rsidRPr="00EE6E73">
        <w:t xml:space="preserve"> {</w:t>
      </w:r>
    </w:p>
    <w:p w14:paraId="442E0C5E" w14:textId="77777777" w:rsidR="00546978" w:rsidRPr="00EE6E73" w:rsidRDefault="00546978" w:rsidP="00546978">
      <w:pPr>
        <w:pStyle w:val="PL"/>
      </w:pPr>
      <w:r w:rsidRPr="00EE6E73">
        <w:t xml:space="preserve">            ...</w:t>
      </w:r>
    </w:p>
    <w:p w14:paraId="359D38BB" w14:textId="77777777" w:rsidR="00546978" w:rsidRPr="00EE6E73" w:rsidRDefault="00546978" w:rsidP="00546978">
      <w:pPr>
        <w:pStyle w:val="PL"/>
      </w:pPr>
      <w:r w:rsidRPr="00EE6E73">
        <w:t xml:space="preserve">        },</w:t>
      </w:r>
    </w:p>
    <w:p w14:paraId="6B963BD1" w14:textId="77777777" w:rsidR="00546978" w:rsidRPr="00EE6E73" w:rsidRDefault="00546978" w:rsidP="00546978">
      <w:pPr>
        <w:pStyle w:val="PL"/>
      </w:pPr>
      <w:r w:rsidRPr="00EE6E73">
        <w:t xml:space="preserve">        semi-persistent                         </w:t>
      </w:r>
      <w:r w:rsidRPr="00EE6E73">
        <w:rPr>
          <w:color w:val="993366"/>
        </w:rPr>
        <w:t>SEQUENCE</w:t>
      </w:r>
      <w:r w:rsidRPr="00EE6E73">
        <w:t xml:space="preserve"> {</w:t>
      </w:r>
    </w:p>
    <w:p w14:paraId="7D81B19D" w14:textId="77777777" w:rsidR="00546978" w:rsidRPr="00EE6E73" w:rsidRDefault="00546978" w:rsidP="00546978">
      <w:pPr>
        <w:pStyle w:val="PL"/>
      </w:pPr>
      <w:r w:rsidRPr="00EE6E73">
        <w:t xml:space="preserve">            periodicityAndOffset-sp                     SRS-PeriodicityAndOffset,</w:t>
      </w:r>
    </w:p>
    <w:p w14:paraId="7387DB6E" w14:textId="77777777" w:rsidR="00546978" w:rsidRPr="00EE6E73" w:rsidRDefault="00546978" w:rsidP="00546978">
      <w:pPr>
        <w:pStyle w:val="PL"/>
      </w:pPr>
      <w:r w:rsidRPr="00EE6E73">
        <w:t xml:space="preserve">            ...</w:t>
      </w:r>
    </w:p>
    <w:p w14:paraId="3DF9ED7E" w14:textId="77777777" w:rsidR="00546978" w:rsidRPr="00EE6E73" w:rsidRDefault="00546978" w:rsidP="00546978">
      <w:pPr>
        <w:pStyle w:val="PL"/>
      </w:pPr>
      <w:r w:rsidRPr="00EE6E73">
        <w:t xml:space="preserve">        },</w:t>
      </w:r>
    </w:p>
    <w:p w14:paraId="3818CF38" w14:textId="77777777" w:rsidR="00546978" w:rsidRPr="00EE6E73" w:rsidRDefault="00546978" w:rsidP="00546978">
      <w:pPr>
        <w:pStyle w:val="PL"/>
      </w:pPr>
      <w:r w:rsidRPr="00EE6E73">
        <w:t xml:space="preserve">        periodic                                </w:t>
      </w:r>
      <w:r w:rsidRPr="00EE6E73">
        <w:rPr>
          <w:color w:val="993366"/>
        </w:rPr>
        <w:t>SEQUENCE</w:t>
      </w:r>
      <w:r w:rsidRPr="00EE6E73">
        <w:t xml:space="preserve"> {</w:t>
      </w:r>
    </w:p>
    <w:p w14:paraId="2AD26605" w14:textId="77777777" w:rsidR="00546978" w:rsidRPr="00EE6E73" w:rsidRDefault="00546978" w:rsidP="00546978">
      <w:pPr>
        <w:pStyle w:val="PL"/>
      </w:pPr>
      <w:r w:rsidRPr="00EE6E73">
        <w:t xml:space="preserve">            periodicityAndOffset-p                      SRS-PeriodicityAndOffset,</w:t>
      </w:r>
    </w:p>
    <w:p w14:paraId="64A09D04" w14:textId="77777777" w:rsidR="00546978" w:rsidRPr="00EE6E73" w:rsidRDefault="00546978" w:rsidP="00546978">
      <w:pPr>
        <w:pStyle w:val="PL"/>
      </w:pPr>
      <w:r w:rsidRPr="00EE6E73">
        <w:t xml:space="preserve">            ...</w:t>
      </w:r>
    </w:p>
    <w:p w14:paraId="00B47C12" w14:textId="77777777" w:rsidR="00546978" w:rsidRPr="00EE6E73" w:rsidRDefault="00546978" w:rsidP="00546978">
      <w:pPr>
        <w:pStyle w:val="PL"/>
      </w:pPr>
      <w:r w:rsidRPr="00EE6E73">
        <w:t xml:space="preserve">        }</w:t>
      </w:r>
    </w:p>
    <w:p w14:paraId="27087B4F" w14:textId="77777777" w:rsidR="00546978" w:rsidRPr="00EE6E73" w:rsidRDefault="00546978" w:rsidP="00546978">
      <w:pPr>
        <w:pStyle w:val="PL"/>
      </w:pPr>
      <w:r w:rsidRPr="00EE6E73">
        <w:t xml:space="preserve">    },</w:t>
      </w:r>
    </w:p>
    <w:p w14:paraId="0B6F4518" w14:textId="77777777" w:rsidR="00546978" w:rsidRPr="00EE6E73" w:rsidRDefault="00546978" w:rsidP="00546978">
      <w:pPr>
        <w:pStyle w:val="PL"/>
      </w:pPr>
      <w:r w:rsidRPr="00EE6E73">
        <w:t xml:space="preserve">    sequenceId                              </w:t>
      </w:r>
      <w:r w:rsidRPr="00EE6E73">
        <w:rPr>
          <w:color w:val="993366"/>
        </w:rPr>
        <w:t>INTEGER</w:t>
      </w:r>
      <w:r w:rsidRPr="00EE6E73">
        <w:t xml:space="preserve"> (0..1023),</w:t>
      </w:r>
    </w:p>
    <w:p w14:paraId="46BA5BF5" w14:textId="77777777" w:rsidR="00546978" w:rsidRPr="00EE6E73" w:rsidRDefault="00546978" w:rsidP="00546978">
      <w:pPr>
        <w:pStyle w:val="PL"/>
        <w:rPr>
          <w:color w:val="808080"/>
        </w:rPr>
      </w:pPr>
      <w:r w:rsidRPr="00EE6E73">
        <w:t xml:space="preserve">    spatialRelationInfo                     SRS-SpatialRelationInfo                                        </w:t>
      </w:r>
      <w:r w:rsidRPr="00EE6E73">
        <w:rPr>
          <w:color w:val="993366"/>
        </w:rPr>
        <w:t>OPTIONAL</w:t>
      </w:r>
      <w:r w:rsidRPr="00EE6E73">
        <w:t xml:space="preserve">,   </w:t>
      </w:r>
      <w:r w:rsidRPr="00EE6E73">
        <w:rPr>
          <w:color w:val="808080"/>
        </w:rPr>
        <w:t>-- Need R</w:t>
      </w:r>
    </w:p>
    <w:p w14:paraId="7666AAF7" w14:textId="77777777" w:rsidR="00546978" w:rsidRPr="00EE6E73" w:rsidRDefault="00546978" w:rsidP="00546978">
      <w:pPr>
        <w:pStyle w:val="PL"/>
      </w:pPr>
      <w:r w:rsidRPr="00EE6E73">
        <w:t xml:space="preserve">    ...,</w:t>
      </w:r>
    </w:p>
    <w:p w14:paraId="5BB9CFE6" w14:textId="77777777" w:rsidR="00546978" w:rsidRPr="00EE6E73" w:rsidRDefault="00546978" w:rsidP="00546978">
      <w:pPr>
        <w:pStyle w:val="PL"/>
      </w:pPr>
      <w:r w:rsidRPr="00EE6E73">
        <w:t xml:space="preserve">    [[</w:t>
      </w:r>
    </w:p>
    <w:p w14:paraId="0269824D" w14:textId="77777777" w:rsidR="00546978" w:rsidRPr="00EE6E73" w:rsidRDefault="00546978" w:rsidP="00546978">
      <w:pPr>
        <w:pStyle w:val="PL"/>
      </w:pPr>
      <w:r w:rsidRPr="00EE6E73">
        <w:t xml:space="preserve">    resourceMapping-r16                     </w:t>
      </w:r>
      <w:r w:rsidRPr="00EE6E73">
        <w:rPr>
          <w:color w:val="993366"/>
        </w:rPr>
        <w:t>SEQUENCE</w:t>
      </w:r>
      <w:r w:rsidRPr="00EE6E73">
        <w:t xml:space="preserve"> {</w:t>
      </w:r>
    </w:p>
    <w:p w14:paraId="24B86BFD" w14:textId="77777777" w:rsidR="00546978" w:rsidRPr="00EE6E73" w:rsidRDefault="00546978" w:rsidP="00546978">
      <w:pPr>
        <w:pStyle w:val="PL"/>
      </w:pPr>
      <w:r w:rsidRPr="00EE6E73">
        <w:t xml:space="preserve">        startPosition-r16                       </w:t>
      </w:r>
      <w:r w:rsidRPr="00EE6E73">
        <w:rPr>
          <w:color w:val="993366"/>
        </w:rPr>
        <w:t>INTEGER</w:t>
      </w:r>
      <w:r w:rsidRPr="00EE6E73">
        <w:t xml:space="preserve"> (0..13),</w:t>
      </w:r>
    </w:p>
    <w:p w14:paraId="52137C3D" w14:textId="77777777" w:rsidR="00546978" w:rsidRPr="00EE6E73" w:rsidRDefault="00546978" w:rsidP="00546978">
      <w:pPr>
        <w:pStyle w:val="PL"/>
      </w:pPr>
      <w:r w:rsidRPr="00EE6E73">
        <w:t xml:space="preserve">        nrofSymbols-r16                         </w:t>
      </w:r>
      <w:r w:rsidRPr="00EE6E73">
        <w:rPr>
          <w:color w:val="993366"/>
        </w:rPr>
        <w:t>ENUMERATED</w:t>
      </w:r>
      <w:r w:rsidRPr="00EE6E73">
        <w:t xml:space="preserve"> {n1, n2, n4},</w:t>
      </w:r>
    </w:p>
    <w:p w14:paraId="50920AE6" w14:textId="77777777" w:rsidR="00546978" w:rsidRPr="00EE6E73" w:rsidRDefault="00546978" w:rsidP="00546978">
      <w:pPr>
        <w:pStyle w:val="PL"/>
      </w:pPr>
      <w:r w:rsidRPr="00EE6E73">
        <w:t xml:space="preserve">        repetitionFactor-r16                    </w:t>
      </w:r>
      <w:r w:rsidRPr="00EE6E73">
        <w:rPr>
          <w:color w:val="993366"/>
        </w:rPr>
        <w:t>ENUMERATED</w:t>
      </w:r>
      <w:r w:rsidRPr="00EE6E73">
        <w:t xml:space="preserve"> {n1, n2, n4}</w:t>
      </w:r>
    </w:p>
    <w:p w14:paraId="0DB8F220"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B2D5D91" w14:textId="77777777" w:rsidR="00546978" w:rsidRPr="00EE6E73" w:rsidRDefault="00546978" w:rsidP="00546978">
      <w:pPr>
        <w:pStyle w:val="PL"/>
      </w:pPr>
      <w:r w:rsidRPr="00EE6E73">
        <w:t xml:space="preserve">    ]],</w:t>
      </w:r>
    </w:p>
    <w:p w14:paraId="666B3008" w14:textId="77777777" w:rsidR="00546978" w:rsidRPr="00EE6E73" w:rsidRDefault="00546978" w:rsidP="00546978">
      <w:pPr>
        <w:pStyle w:val="PL"/>
      </w:pPr>
      <w:r w:rsidRPr="00EE6E73">
        <w:t xml:space="preserve">    [[</w:t>
      </w:r>
    </w:p>
    <w:p w14:paraId="391E9120" w14:textId="77777777" w:rsidR="00546978" w:rsidRPr="00EE6E73" w:rsidRDefault="00546978" w:rsidP="00546978">
      <w:pPr>
        <w:pStyle w:val="PL"/>
        <w:rPr>
          <w:color w:val="808080"/>
        </w:rPr>
      </w:pPr>
      <w:r w:rsidRPr="00EE6E73">
        <w:t xml:space="preserve">    spatialRelationInfo-PDC-r17             SetupRelease { SpatialRelationInfo-PDC-r17 }                   </w:t>
      </w:r>
      <w:r w:rsidRPr="00EE6E73">
        <w:rPr>
          <w:color w:val="993366"/>
        </w:rPr>
        <w:t>OPTIONAL</w:t>
      </w:r>
      <w:r w:rsidRPr="00EE6E73">
        <w:t xml:space="preserve">,   </w:t>
      </w:r>
      <w:r w:rsidRPr="00EE6E73">
        <w:rPr>
          <w:color w:val="808080"/>
        </w:rPr>
        <w:t>-- Need M</w:t>
      </w:r>
    </w:p>
    <w:p w14:paraId="64B259E1" w14:textId="77777777" w:rsidR="00546978" w:rsidRPr="00EE6E73" w:rsidRDefault="00546978" w:rsidP="00546978">
      <w:pPr>
        <w:pStyle w:val="PL"/>
      </w:pPr>
      <w:r w:rsidRPr="00EE6E73">
        <w:t xml:space="preserve">    resourceMapping-r17                     </w:t>
      </w:r>
      <w:r w:rsidRPr="00EE6E73">
        <w:rPr>
          <w:color w:val="993366"/>
        </w:rPr>
        <w:t>SEQUENCE</w:t>
      </w:r>
      <w:r w:rsidRPr="00EE6E73">
        <w:t xml:space="preserve"> {</w:t>
      </w:r>
    </w:p>
    <w:p w14:paraId="292F041A" w14:textId="77777777" w:rsidR="00546978" w:rsidRPr="00EE6E73" w:rsidRDefault="00546978" w:rsidP="00546978">
      <w:pPr>
        <w:pStyle w:val="PL"/>
      </w:pPr>
      <w:r w:rsidRPr="00EE6E73">
        <w:t xml:space="preserve">        startPosition-r17                       </w:t>
      </w:r>
      <w:r w:rsidRPr="00EE6E73">
        <w:rPr>
          <w:color w:val="993366"/>
        </w:rPr>
        <w:t>INTEGER</w:t>
      </w:r>
      <w:r w:rsidRPr="00EE6E73">
        <w:t xml:space="preserve"> (0..13),</w:t>
      </w:r>
    </w:p>
    <w:p w14:paraId="0BBD1A7D" w14:textId="77777777" w:rsidR="00546978" w:rsidRPr="00EE6E73" w:rsidRDefault="00546978" w:rsidP="00546978">
      <w:pPr>
        <w:pStyle w:val="PL"/>
      </w:pPr>
      <w:r w:rsidRPr="00EE6E73">
        <w:t xml:space="preserve">        nrofSymbols-r17                         </w:t>
      </w:r>
      <w:r w:rsidRPr="00EE6E73">
        <w:rPr>
          <w:color w:val="993366"/>
        </w:rPr>
        <w:t>ENUMERATED</w:t>
      </w:r>
      <w:r w:rsidRPr="00EE6E73">
        <w:t xml:space="preserve"> {n1, n2, n4, n8, n10, n12, n14},</w:t>
      </w:r>
    </w:p>
    <w:p w14:paraId="70ADD3FF" w14:textId="77777777" w:rsidR="00546978" w:rsidRPr="00EE6E73" w:rsidRDefault="00546978" w:rsidP="00546978">
      <w:pPr>
        <w:pStyle w:val="PL"/>
      </w:pPr>
      <w:r w:rsidRPr="00EE6E73">
        <w:t xml:space="preserve">        repetitionFactor-r17                    </w:t>
      </w:r>
      <w:r w:rsidRPr="00EE6E73">
        <w:rPr>
          <w:color w:val="993366"/>
        </w:rPr>
        <w:t>ENUMERATED</w:t>
      </w:r>
      <w:r w:rsidRPr="00EE6E73">
        <w:t xml:space="preserve"> {n1, n2, n4, n5, n6, n7, n8, n10, n12, n14}</w:t>
      </w:r>
    </w:p>
    <w:p w14:paraId="57AACC61"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E6F910F" w14:textId="77777777" w:rsidR="00546978" w:rsidRPr="00EE6E73" w:rsidRDefault="00546978" w:rsidP="00546978">
      <w:pPr>
        <w:pStyle w:val="PL"/>
      </w:pPr>
      <w:r w:rsidRPr="00EE6E73">
        <w:t xml:space="preserve">    partialFreqSounding-r17                 </w:t>
      </w:r>
      <w:r w:rsidRPr="00EE6E73">
        <w:rPr>
          <w:color w:val="993366"/>
        </w:rPr>
        <w:t>SEQUENCE</w:t>
      </w:r>
      <w:r w:rsidRPr="00EE6E73">
        <w:t xml:space="preserve"> {</w:t>
      </w:r>
    </w:p>
    <w:p w14:paraId="291CD4E7" w14:textId="77777777" w:rsidR="00546978" w:rsidRPr="00EE6E73" w:rsidRDefault="00546978" w:rsidP="00546978">
      <w:pPr>
        <w:pStyle w:val="PL"/>
      </w:pPr>
      <w:r w:rsidRPr="00EE6E73">
        <w:t xml:space="preserve">        startRBIndexFScaling-r17                </w:t>
      </w:r>
      <w:r w:rsidRPr="00EE6E73">
        <w:rPr>
          <w:color w:val="993366"/>
        </w:rPr>
        <w:t>CHOICE</w:t>
      </w:r>
      <w:r w:rsidRPr="00EE6E73">
        <w:t>{</w:t>
      </w:r>
    </w:p>
    <w:p w14:paraId="52205D56" w14:textId="77777777" w:rsidR="00546978" w:rsidRPr="00EE6E73" w:rsidRDefault="00546978" w:rsidP="00546978">
      <w:pPr>
        <w:pStyle w:val="PL"/>
      </w:pPr>
      <w:r w:rsidRPr="00EE6E73">
        <w:t xml:space="preserve">            startRBIndexAndFreqScalingFactor2-r17   </w:t>
      </w:r>
      <w:r w:rsidRPr="00EE6E73">
        <w:rPr>
          <w:color w:val="993366"/>
        </w:rPr>
        <w:t>INTEGER</w:t>
      </w:r>
      <w:r w:rsidRPr="00EE6E73">
        <w:t xml:space="preserve"> (0..1),</w:t>
      </w:r>
    </w:p>
    <w:p w14:paraId="3EA987A8" w14:textId="77777777" w:rsidR="00546978" w:rsidRPr="00EE6E73" w:rsidRDefault="00546978" w:rsidP="00546978">
      <w:pPr>
        <w:pStyle w:val="PL"/>
      </w:pPr>
      <w:r w:rsidRPr="00EE6E73">
        <w:t xml:space="preserve">            startRBIndexAndFreqScalingFactor4-r17   </w:t>
      </w:r>
      <w:r w:rsidRPr="00EE6E73">
        <w:rPr>
          <w:color w:val="993366"/>
        </w:rPr>
        <w:t>INTEGER</w:t>
      </w:r>
      <w:r w:rsidRPr="00EE6E73">
        <w:t xml:space="preserve"> (0..3)</w:t>
      </w:r>
    </w:p>
    <w:p w14:paraId="08C60297" w14:textId="77777777" w:rsidR="00546978" w:rsidRPr="00EE6E73" w:rsidRDefault="00546978" w:rsidP="00546978">
      <w:pPr>
        <w:pStyle w:val="PL"/>
      </w:pPr>
      <w:r w:rsidRPr="00EE6E73">
        <w:t xml:space="preserve">        },</w:t>
      </w:r>
    </w:p>
    <w:p w14:paraId="2F5E0411" w14:textId="77777777" w:rsidR="00546978" w:rsidRPr="00EE6E73" w:rsidRDefault="00546978" w:rsidP="00546978">
      <w:pPr>
        <w:pStyle w:val="PL"/>
        <w:rPr>
          <w:color w:val="808080"/>
        </w:rPr>
      </w:pPr>
      <w:r w:rsidRPr="00EE6E73">
        <w:t xml:space="preserve">        enableStartRBHopping-r17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44CED645"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DFEE397" w14:textId="77777777" w:rsidR="00546978" w:rsidRPr="00EE6E73" w:rsidRDefault="00546978" w:rsidP="00546978">
      <w:pPr>
        <w:pStyle w:val="PL"/>
      </w:pPr>
      <w:r w:rsidRPr="00EE6E73">
        <w:t xml:space="preserve">    transmissionComb-n8-r17                 </w:t>
      </w:r>
      <w:r w:rsidRPr="00EE6E73">
        <w:rPr>
          <w:color w:val="993366"/>
        </w:rPr>
        <w:t>SEQUENCE</w:t>
      </w:r>
      <w:r w:rsidRPr="00EE6E73">
        <w:t xml:space="preserve"> {</w:t>
      </w:r>
    </w:p>
    <w:p w14:paraId="466DFF7B" w14:textId="77777777" w:rsidR="00546978" w:rsidRPr="00EE6E73" w:rsidRDefault="00546978" w:rsidP="00546978">
      <w:pPr>
        <w:pStyle w:val="PL"/>
      </w:pPr>
      <w:r w:rsidRPr="00EE6E73">
        <w:t xml:space="preserve">        combOffset-n8-r17                       </w:t>
      </w:r>
      <w:r w:rsidRPr="00EE6E73">
        <w:rPr>
          <w:color w:val="993366"/>
        </w:rPr>
        <w:t>INTEGER</w:t>
      </w:r>
      <w:r w:rsidRPr="00EE6E73">
        <w:t xml:space="preserve"> (0..7),</w:t>
      </w:r>
    </w:p>
    <w:p w14:paraId="04EEF38B" w14:textId="77777777" w:rsidR="00546978" w:rsidRPr="00EE6E73" w:rsidRDefault="00546978" w:rsidP="00546978">
      <w:pPr>
        <w:pStyle w:val="PL"/>
      </w:pPr>
      <w:r w:rsidRPr="00EE6E73">
        <w:t xml:space="preserve">        cyclicShift-n8-r17                      </w:t>
      </w:r>
      <w:r w:rsidRPr="00EE6E73">
        <w:rPr>
          <w:color w:val="993366"/>
        </w:rPr>
        <w:t>INTEGER</w:t>
      </w:r>
      <w:r w:rsidRPr="00EE6E73">
        <w:t xml:space="preserve"> (0..5)</w:t>
      </w:r>
    </w:p>
    <w:p w14:paraId="5E01D783"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7B5A964" w14:textId="77777777" w:rsidR="00546978" w:rsidRPr="00EE6E73" w:rsidRDefault="00546978" w:rsidP="00546978">
      <w:pPr>
        <w:pStyle w:val="PL"/>
      </w:pPr>
      <w:r w:rsidRPr="00EE6E73">
        <w:t xml:space="preserve">    srs-TCI-State-r17                       </w:t>
      </w:r>
      <w:r w:rsidRPr="00EE6E73">
        <w:rPr>
          <w:color w:val="993366"/>
        </w:rPr>
        <w:t>CHOICE</w:t>
      </w:r>
      <w:r w:rsidRPr="00EE6E73">
        <w:t xml:space="preserve"> {</w:t>
      </w:r>
    </w:p>
    <w:p w14:paraId="5F300AE9" w14:textId="77777777" w:rsidR="00546978" w:rsidRPr="00EE6E73" w:rsidRDefault="00546978" w:rsidP="00546978">
      <w:pPr>
        <w:pStyle w:val="PL"/>
      </w:pPr>
      <w:r w:rsidRPr="00EE6E73">
        <w:t xml:space="preserve">        srs-UL-TCI-State                        TCI-UL-StateId-r17,</w:t>
      </w:r>
    </w:p>
    <w:p w14:paraId="511F8594" w14:textId="77777777" w:rsidR="00546978" w:rsidRPr="00EE6E73" w:rsidRDefault="00546978" w:rsidP="00546978">
      <w:pPr>
        <w:pStyle w:val="PL"/>
      </w:pPr>
      <w:r w:rsidRPr="00EE6E73">
        <w:t xml:space="preserve">        srs-DLorJointTCI-State                  TCI-StateId</w:t>
      </w:r>
    </w:p>
    <w:p w14:paraId="41545F0C"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CCF38DB" w14:textId="77777777" w:rsidR="00546978" w:rsidRPr="00EE6E73" w:rsidRDefault="00546978" w:rsidP="00546978">
      <w:pPr>
        <w:pStyle w:val="PL"/>
      </w:pPr>
      <w:r w:rsidRPr="00EE6E73">
        <w:t xml:space="preserve">    ]],</w:t>
      </w:r>
    </w:p>
    <w:p w14:paraId="14C5202C" w14:textId="77777777" w:rsidR="00546978" w:rsidRPr="00EE6E73" w:rsidRDefault="00546978" w:rsidP="00546978">
      <w:pPr>
        <w:pStyle w:val="PL"/>
      </w:pPr>
      <w:r w:rsidRPr="00EE6E73">
        <w:t xml:space="preserve">    [[</w:t>
      </w:r>
    </w:p>
    <w:p w14:paraId="69700010" w14:textId="77777777" w:rsidR="00546978" w:rsidRPr="00EE6E73" w:rsidRDefault="00546978" w:rsidP="00546978">
      <w:pPr>
        <w:pStyle w:val="PL"/>
        <w:rPr>
          <w:color w:val="808080"/>
        </w:rPr>
      </w:pPr>
      <w:r w:rsidRPr="00EE6E73">
        <w:lastRenderedPageBreak/>
        <w:t xml:space="preserve">    repetitionFactor-v1730                  </w:t>
      </w:r>
      <w:r w:rsidRPr="00EE6E73">
        <w:rPr>
          <w:color w:val="993366"/>
        </w:rPr>
        <w:t>ENUMERATED</w:t>
      </w:r>
      <w:r w:rsidRPr="00EE6E73">
        <w:t xml:space="preserve"> {n3}                                                </w:t>
      </w:r>
      <w:r w:rsidRPr="00EE6E73">
        <w:rPr>
          <w:color w:val="993366"/>
        </w:rPr>
        <w:t>OPTIONAL</w:t>
      </w:r>
      <w:r w:rsidRPr="00EE6E73">
        <w:t xml:space="preserve">,   </w:t>
      </w:r>
      <w:r w:rsidRPr="00EE6E73">
        <w:rPr>
          <w:color w:val="808080"/>
        </w:rPr>
        <w:t>-- Need R</w:t>
      </w:r>
    </w:p>
    <w:p w14:paraId="08BF5BFA" w14:textId="77777777" w:rsidR="00546978" w:rsidRPr="00EE6E73" w:rsidRDefault="00546978" w:rsidP="00546978">
      <w:pPr>
        <w:pStyle w:val="PL"/>
      </w:pPr>
      <w:r w:rsidRPr="00EE6E73">
        <w:t xml:space="preserve">    srs-DLorJointTCI-State-v1730            </w:t>
      </w:r>
      <w:r w:rsidRPr="00EE6E73">
        <w:rPr>
          <w:color w:val="993366"/>
        </w:rPr>
        <w:t>SEQUENCE</w:t>
      </w:r>
      <w:r w:rsidRPr="00EE6E73">
        <w:t xml:space="preserve"> {</w:t>
      </w:r>
    </w:p>
    <w:p w14:paraId="30384A75" w14:textId="77777777" w:rsidR="00546978" w:rsidRPr="00EE6E73" w:rsidRDefault="00546978" w:rsidP="00546978">
      <w:pPr>
        <w:pStyle w:val="PL"/>
      </w:pPr>
      <w:r w:rsidRPr="00EE6E73">
        <w:t xml:space="preserve">        cellAndBWP-r17                          ServingCellAndBWP-Id-r17</w:t>
      </w:r>
    </w:p>
    <w:p w14:paraId="7A8D2CAA"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Cond DLorJointTCI-SRS</w:t>
      </w:r>
    </w:p>
    <w:p w14:paraId="14F75E83" w14:textId="77777777" w:rsidR="00546978" w:rsidRPr="00EE6E73" w:rsidRDefault="00546978" w:rsidP="00546978">
      <w:pPr>
        <w:pStyle w:val="PL"/>
      </w:pPr>
      <w:r w:rsidRPr="00EE6E73">
        <w:t xml:space="preserve">    ]],</w:t>
      </w:r>
    </w:p>
    <w:p w14:paraId="70F178AA" w14:textId="77777777" w:rsidR="00546978" w:rsidRPr="00EE6E73" w:rsidRDefault="00546978" w:rsidP="00546978">
      <w:pPr>
        <w:pStyle w:val="PL"/>
      </w:pPr>
      <w:r w:rsidRPr="00EE6E73">
        <w:t xml:space="preserve">    [[</w:t>
      </w:r>
    </w:p>
    <w:p w14:paraId="7AAF10FC" w14:textId="77777777" w:rsidR="00546978" w:rsidRPr="00EE6E73" w:rsidRDefault="00546978" w:rsidP="00546978">
      <w:pPr>
        <w:pStyle w:val="PL"/>
        <w:rPr>
          <w:color w:val="808080"/>
        </w:rPr>
      </w:pPr>
      <w:r w:rsidRPr="00EE6E73">
        <w:t xml:space="preserve">    nrofSRS-Ports-n8-r18                    </w:t>
      </w:r>
      <w:r w:rsidRPr="00EE6E73">
        <w:rPr>
          <w:color w:val="993366"/>
        </w:rPr>
        <w:t>ENUMERATED</w:t>
      </w:r>
      <w:r w:rsidRPr="00EE6E73">
        <w:t xml:space="preserve"> {ports8, ports8tdm}                                 </w:t>
      </w:r>
      <w:r w:rsidRPr="00EE6E73">
        <w:rPr>
          <w:color w:val="993366"/>
        </w:rPr>
        <w:t>OPTIONAL</w:t>
      </w:r>
      <w:r w:rsidRPr="00EE6E73">
        <w:t xml:space="preserve">,   </w:t>
      </w:r>
      <w:r w:rsidRPr="00EE6E73">
        <w:rPr>
          <w:color w:val="808080"/>
        </w:rPr>
        <w:t>-- Need R</w:t>
      </w:r>
    </w:p>
    <w:p w14:paraId="292B7DDF" w14:textId="77777777" w:rsidR="00546978" w:rsidRPr="00EE6E73" w:rsidRDefault="00546978" w:rsidP="00546978">
      <w:pPr>
        <w:pStyle w:val="PL"/>
      </w:pPr>
      <w:r w:rsidRPr="00EE6E73">
        <w:t xml:space="preserve">    combOffsetHopping-r18                   </w:t>
      </w:r>
      <w:r w:rsidRPr="00EE6E73">
        <w:rPr>
          <w:color w:val="993366"/>
        </w:rPr>
        <w:t>SEQUENCE</w:t>
      </w:r>
      <w:r w:rsidRPr="00EE6E73">
        <w:t xml:space="preserve"> {</w:t>
      </w:r>
    </w:p>
    <w:p w14:paraId="0488A444" w14:textId="77777777" w:rsidR="00546978" w:rsidRPr="00EE6E73" w:rsidRDefault="00546978" w:rsidP="00546978">
      <w:pPr>
        <w:pStyle w:val="PL"/>
        <w:rPr>
          <w:color w:val="808080"/>
        </w:rPr>
      </w:pPr>
      <w:r w:rsidRPr="00EE6E73">
        <w:t xml:space="preserve">        hoppingId-r18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0912666D" w14:textId="77777777" w:rsidR="00546978" w:rsidRPr="00EE6E73" w:rsidRDefault="00546978" w:rsidP="00546978">
      <w:pPr>
        <w:pStyle w:val="PL"/>
      </w:pPr>
      <w:r w:rsidRPr="00EE6E73">
        <w:t xml:space="preserve">        hoppingSubset-r18                       </w:t>
      </w:r>
      <w:r w:rsidRPr="00EE6E73">
        <w:rPr>
          <w:color w:val="993366"/>
        </w:rPr>
        <w:t>CHOICE</w:t>
      </w:r>
      <w:r w:rsidRPr="00EE6E73">
        <w:t xml:space="preserve"> {</w:t>
      </w:r>
    </w:p>
    <w:p w14:paraId="21F00D09" w14:textId="77777777" w:rsidR="00546978" w:rsidRPr="00EE6E73" w:rsidRDefault="00546978" w:rsidP="00546978">
      <w:pPr>
        <w:pStyle w:val="PL"/>
      </w:pPr>
      <w:r w:rsidRPr="00EE6E73">
        <w:t xml:space="preserve">          transmissionComb-n4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1130D6E8" w14:textId="77777777" w:rsidR="00546978" w:rsidRPr="00EE6E73" w:rsidRDefault="00546978" w:rsidP="00546978">
      <w:pPr>
        <w:pStyle w:val="PL"/>
      </w:pPr>
      <w:r w:rsidRPr="00EE6E73">
        <w:t xml:space="preserve">          transmissionComb-n8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9B14472"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09B8BCD" w14:textId="77777777" w:rsidR="00546978" w:rsidRPr="00EE6E73" w:rsidRDefault="00546978" w:rsidP="00546978">
      <w:pPr>
        <w:pStyle w:val="PL"/>
        <w:rPr>
          <w:color w:val="808080"/>
        </w:rPr>
      </w:pPr>
      <w:r w:rsidRPr="00EE6E73">
        <w:t xml:space="preserve">        hoppingWithRepetition-r18               </w:t>
      </w:r>
      <w:r w:rsidRPr="00EE6E73">
        <w:rPr>
          <w:color w:val="993366"/>
        </w:rPr>
        <w:t>ENUMERATED</w:t>
      </w:r>
      <w:r w:rsidRPr="00EE6E73">
        <w:t xml:space="preserve"> {symbol, repetition}                            </w:t>
      </w:r>
      <w:r w:rsidRPr="00EE6E73">
        <w:rPr>
          <w:color w:val="993366"/>
        </w:rPr>
        <w:t>OPTIONAL</w:t>
      </w:r>
      <w:r w:rsidRPr="00EE6E73">
        <w:t xml:space="preserve">    </w:t>
      </w:r>
      <w:r w:rsidRPr="00EE6E73">
        <w:rPr>
          <w:color w:val="808080"/>
        </w:rPr>
        <w:t>-- Need R</w:t>
      </w:r>
    </w:p>
    <w:p w14:paraId="2A4F0EC4"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5F64022" w14:textId="77777777" w:rsidR="00546978" w:rsidRPr="00EE6E73" w:rsidRDefault="00546978" w:rsidP="00546978">
      <w:pPr>
        <w:pStyle w:val="PL"/>
      </w:pPr>
      <w:r w:rsidRPr="00EE6E73">
        <w:t xml:space="preserve">    cyclicShiftHopping-r18                  </w:t>
      </w:r>
      <w:r w:rsidRPr="00EE6E73">
        <w:rPr>
          <w:color w:val="993366"/>
        </w:rPr>
        <w:t>SEQUENCE</w:t>
      </w:r>
      <w:r w:rsidRPr="00EE6E73">
        <w:t xml:space="preserve"> {</w:t>
      </w:r>
    </w:p>
    <w:p w14:paraId="43072467" w14:textId="77777777" w:rsidR="00546978" w:rsidRPr="00EE6E73" w:rsidRDefault="00546978" w:rsidP="00546978">
      <w:pPr>
        <w:pStyle w:val="PL"/>
        <w:rPr>
          <w:color w:val="808080"/>
        </w:rPr>
      </w:pPr>
      <w:r w:rsidRPr="00EE6E73">
        <w:t xml:space="preserve">        hoppingId-r18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040C6B46" w14:textId="77777777" w:rsidR="00546978" w:rsidRPr="00EE6E73" w:rsidRDefault="00546978" w:rsidP="00546978">
      <w:pPr>
        <w:pStyle w:val="PL"/>
      </w:pPr>
      <w:r w:rsidRPr="00EE6E73">
        <w:t xml:space="preserve">        hoppingSubset-r18                       </w:t>
      </w:r>
      <w:r w:rsidRPr="00EE6E73">
        <w:rPr>
          <w:color w:val="993366"/>
        </w:rPr>
        <w:t>CHOICE</w:t>
      </w:r>
      <w:r w:rsidRPr="00EE6E73">
        <w:t xml:space="preserve"> {</w:t>
      </w:r>
    </w:p>
    <w:p w14:paraId="6B7C0676" w14:textId="77777777" w:rsidR="00546978" w:rsidRPr="00EE6E73" w:rsidRDefault="00546978" w:rsidP="00546978">
      <w:pPr>
        <w:pStyle w:val="PL"/>
      </w:pPr>
      <w:r w:rsidRPr="00EE6E73">
        <w:t xml:space="preserve">          transmissionComb-n2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010D940" w14:textId="77777777" w:rsidR="00546978" w:rsidRPr="00EE6E73" w:rsidRDefault="00546978" w:rsidP="00546978">
      <w:pPr>
        <w:pStyle w:val="PL"/>
      </w:pPr>
      <w:r w:rsidRPr="00EE6E73">
        <w:t xml:space="preserve">          transmissionComb-n4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716B33CE" w14:textId="77777777" w:rsidR="00546978" w:rsidRPr="00EE6E73" w:rsidRDefault="00546978" w:rsidP="00546978">
      <w:pPr>
        <w:pStyle w:val="PL"/>
      </w:pPr>
      <w:r w:rsidRPr="00EE6E73">
        <w:t xml:space="preserve">          transmissionComb-n8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w:t>
      </w:r>
    </w:p>
    <w:p w14:paraId="38AF5195"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8D9A2C3" w14:textId="77777777" w:rsidR="00546978" w:rsidRPr="00EE6E73" w:rsidRDefault="00546978" w:rsidP="00546978">
      <w:pPr>
        <w:pStyle w:val="PL"/>
        <w:rPr>
          <w:color w:val="808080"/>
        </w:rPr>
      </w:pPr>
      <w:r w:rsidRPr="00EE6E73">
        <w:t xml:space="preserve">        hoppingFinerGranularity-r18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1045E052"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3BB5638" w14:textId="77777777" w:rsidR="00546978" w:rsidRPr="00EE6E73" w:rsidRDefault="00546978" w:rsidP="00546978">
      <w:pPr>
        <w:pStyle w:val="PL"/>
      </w:pPr>
      <w:r w:rsidRPr="00EE6E73">
        <w:t xml:space="preserve">    ]]</w:t>
      </w:r>
    </w:p>
    <w:p w14:paraId="24E79789" w14:textId="77777777" w:rsidR="00546978" w:rsidRPr="00EE6E73" w:rsidRDefault="00546978" w:rsidP="00546978">
      <w:pPr>
        <w:pStyle w:val="PL"/>
      </w:pPr>
      <w:r w:rsidRPr="00EE6E73">
        <w:t>}</w:t>
      </w:r>
    </w:p>
    <w:p w14:paraId="63AD198A" w14:textId="77777777" w:rsidR="00546978" w:rsidRPr="00EE6E73" w:rsidRDefault="00546978" w:rsidP="00546978">
      <w:pPr>
        <w:pStyle w:val="PL"/>
      </w:pPr>
    </w:p>
    <w:p w14:paraId="02B9BADF" w14:textId="77777777" w:rsidR="00546978" w:rsidRPr="00EE6E73" w:rsidRDefault="00546978" w:rsidP="00546978">
      <w:pPr>
        <w:pStyle w:val="PL"/>
      </w:pPr>
      <w:r w:rsidRPr="00EE6E73">
        <w:t xml:space="preserve">SRS-PosResource-r16::=                  </w:t>
      </w:r>
      <w:r w:rsidRPr="00EE6E73">
        <w:rPr>
          <w:color w:val="993366"/>
        </w:rPr>
        <w:t>SEQUENCE</w:t>
      </w:r>
      <w:r w:rsidRPr="00EE6E73">
        <w:t xml:space="preserve"> {</w:t>
      </w:r>
    </w:p>
    <w:p w14:paraId="2A42BA88" w14:textId="77777777" w:rsidR="00546978" w:rsidRPr="00EE6E73" w:rsidRDefault="00546978" w:rsidP="00546978">
      <w:pPr>
        <w:pStyle w:val="PL"/>
      </w:pPr>
      <w:r w:rsidRPr="00EE6E73">
        <w:t xml:space="preserve">    srs-PosResourceId-r16                   SRS-PosResourceId-r16,</w:t>
      </w:r>
    </w:p>
    <w:p w14:paraId="5CFAABC1" w14:textId="77777777" w:rsidR="00546978" w:rsidRPr="00EE6E73" w:rsidRDefault="00546978" w:rsidP="00546978">
      <w:pPr>
        <w:pStyle w:val="PL"/>
      </w:pPr>
      <w:r w:rsidRPr="00EE6E73">
        <w:t xml:space="preserve">    transmissionComb-r16                    </w:t>
      </w:r>
      <w:r w:rsidRPr="00EE6E73">
        <w:rPr>
          <w:color w:val="993366"/>
        </w:rPr>
        <w:t>CHOICE</w:t>
      </w:r>
      <w:r w:rsidRPr="00EE6E73">
        <w:t xml:space="preserve"> {</w:t>
      </w:r>
    </w:p>
    <w:p w14:paraId="179BEC5F" w14:textId="77777777" w:rsidR="00546978" w:rsidRPr="00EE6E73" w:rsidRDefault="00546978" w:rsidP="00546978">
      <w:pPr>
        <w:pStyle w:val="PL"/>
      </w:pPr>
      <w:r w:rsidRPr="00EE6E73">
        <w:t xml:space="preserve">        n2-r16                                  </w:t>
      </w:r>
      <w:r w:rsidRPr="00EE6E73">
        <w:rPr>
          <w:color w:val="993366"/>
        </w:rPr>
        <w:t>SEQUENCE</w:t>
      </w:r>
      <w:r w:rsidRPr="00EE6E73">
        <w:t xml:space="preserve"> {</w:t>
      </w:r>
    </w:p>
    <w:p w14:paraId="53C7C982" w14:textId="77777777" w:rsidR="00546978" w:rsidRPr="00EE6E73" w:rsidRDefault="00546978" w:rsidP="00546978">
      <w:pPr>
        <w:pStyle w:val="PL"/>
      </w:pPr>
      <w:r w:rsidRPr="00EE6E73">
        <w:t xml:space="preserve">            combOffset-n2-r16                       </w:t>
      </w:r>
      <w:r w:rsidRPr="00EE6E73">
        <w:rPr>
          <w:color w:val="993366"/>
        </w:rPr>
        <w:t>INTEGER</w:t>
      </w:r>
      <w:r w:rsidRPr="00EE6E73">
        <w:t xml:space="preserve"> (0..1),</w:t>
      </w:r>
    </w:p>
    <w:p w14:paraId="328A67A1" w14:textId="77777777" w:rsidR="00546978" w:rsidRPr="00EE6E73" w:rsidRDefault="00546978" w:rsidP="00546978">
      <w:pPr>
        <w:pStyle w:val="PL"/>
      </w:pPr>
      <w:r w:rsidRPr="00EE6E73">
        <w:t xml:space="preserve">            cyclicShift-n2-r16                      </w:t>
      </w:r>
      <w:r w:rsidRPr="00EE6E73">
        <w:rPr>
          <w:color w:val="993366"/>
        </w:rPr>
        <w:t>INTEGER</w:t>
      </w:r>
      <w:r w:rsidRPr="00EE6E73">
        <w:t xml:space="preserve"> (0..7)</w:t>
      </w:r>
    </w:p>
    <w:p w14:paraId="02B65872" w14:textId="77777777" w:rsidR="00546978" w:rsidRPr="00EE6E73" w:rsidRDefault="00546978" w:rsidP="00546978">
      <w:pPr>
        <w:pStyle w:val="PL"/>
      </w:pPr>
      <w:r w:rsidRPr="00EE6E73">
        <w:t xml:space="preserve">        },</w:t>
      </w:r>
    </w:p>
    <w:p w14:paraId="286BAF6F" w14:textId="77777777" w:rsidR="00546978" w:rsidRPr="00EE6E73" w:rsidRDefault="00546978" w:rsidP="00546978">
      <w:pPr>
        <w:pStyle w:val="PL"/>
      </w:pPr>
      <w:r w:rsidRPr="00EE6E73">
        <w:t xml:space="preserve">        n4-r16                                  </w:t>
      </w:r>
      <w:r w:rsidRPr="00EE6E73">
        <w:rPr>
          <w:color w:val="993366"/>
        </w:rPr>
        <w:t>SEQUENCE</w:t>
      </w:r>
      <w:r w:rsidRPr="00EE6E73">
        <w:t xml:space="preserve"> {</w:t>
      </w:r>
    </w:p>
    <w:p w14:paraId="4635FAA3" w14:textId="77777777" w:rsidR="00546978" w:rsidRPr="00EE6E73" w:rsidRDefault="00546978" w:rsidP="00546978">
      <w:pPr>
        <w:pStyle w:val="PL"/>
      </w:pPr>
      <w:r w:rsidRPr="00EE6E73">
        <w:t xml:space="preserve">            combOffset-n4-r16                        </w:t>
      </w:r>
      <w:r w:rsidRPr="00EE6E73">
        <w:rPr>
          <w:color w:val="993366"/>
        </w:rPr>
        <w:t>INTEGER</w:t>
      </w:r>
      <w:r w:rsidRPr="00EE6E73">
        <w:t xml:space="preserve"> (0..3),</w:t>
      </w:r>
    </w:p>
    <w:p w14:paraId="1FDD0A5F" w14:textId="77777777" w:rsidR="00546978" w:rsidRPr="00EE6E73" w:rsidRDefault="00546978" w:rsidP="00546978">
      <w:pPr>
        <w:pStyle w:val="PL"/>
      </w:pPr>
      <w:r w:rsidRPr="00EE6E73">
        <w:t xml:space="preserve">            cyclicShift-n4-r16                      </w:t>
      </w:r>
      <w:r w:rsidRPr="00EE6E73">
        <w:rPr>
          <w:color w:val="993366"/>
        </w:rPr>
        <w:t>INTEGER</w:t>
      </w:r>
      <w:r w:rsidRPr="00EE6E73">
        <w:t xml:space="preserve"> (0..11)</w:t>
      </w:r>
    </w:p>
    <w:p w14:paraId="7DE3991A" w14:textId="77777777" w:rsidR="00546978" w:rsidRPr="00EE6E73" w:rsidRDefault="00546978" w:rsidP="00546978">
      <w:pPr>
        <w:pStyle w:val="PL"/>
      </w:pPr>
      <w:r w:rsidRPr="00EE6E73">
        <w:t xml:space="preserve">        },</w:t>
      </w:r>
    </w:p>
    <w:p w14:paraId="1F757C4C" w14:textId="77777777" w:rsidR="00546978" w:rsidRPr="00EE6E73" w:rsidRDefault="00546978" w:rsidP="00546978">
      <w:pPr>
        <w:pStyle w:val="PL"/>
      </w:pPr>
      <w:r w:rsidRPr="00EE6E73">
        <w:t xml:space="preserve">        n8-r16                                  </w:t>
      </w:r>
      <w:r w:rsidRPr="00EE6E73">
        <w:rPr>
          <w:color w:val="993366"/>
        </w:rPr>
        <w:t>SEQUENCE</w:t>
      </w:r>
      <w:r w:rsidRPr="00EE6E73">
        <w:t xml:space="preserve"> {</w:t>
      </w:r>
    </w:p>
    <w:p w14:paraId="792E4134" w14:textId="77777777" w:rsidR="00546978" w:rsidRPr="00EE6E73" w:rsidRDefault="00546978" w:rsidP="00546978">
      <w:pPr>
        <w:pStyle w:val="PL"/>
      </w:pPr>
      <w:r w:rsidRPr="00EE6E73">
        <w:t xml:space="preserve">            combOffset-n8-r16                       </w:t>
      </w:r>
      <w:r w:rsidRPr="00EE6E73">
        <w:rPr>
          <w:color w:val="993366"/>
        </w:rPr>
        <w:t>INTEGER</w:t>
      </w:r>
      <w:r w:rsidRPr="00EE6E73">
        <w:t xml:space="preserve"> (0..7),</w:t>
      </w:r>
    </w:p>
    <w:p w14:paraId="7E8860AC" w14:textId="77777777" w:rsidR="00546978" w:rsidRPr="00EE6E73" w:rsidRDefault="00546978" w:rsidP="00546978">
      <w:pPr>
        <w:pStyle w:val="PL"/>
      </w:pPr>
      <w:r w:rsidRPr="00EE6E73">
        <w:t xml:space="preserve">            cyclicShift-n8-r16                      </w:t>
      </w:r>
      <w:r w:rsidRPr="00EE6E73">
        <w:rPr>
          <w:color w:val="993366"/>
        </w:rPr>
        <w:t>INTEGER</w:t>
      </w:r>
      <w:r w:rsidRPr="00EE6E73">
        <w:t xml:space="preserve"> (0..5)</w:t>
      </w:r>
    </w:p>
    <w:p w14:paraId="50F19F31" w14:textId="77777777" w:rsidR="00546978" w:rsidRPr="00EE6E73" w:rsidRDefault="00546978" w:rsidP="00546978">
      <w:pPr>
        <w:pStyle w:val="PL"/>
      </w:pPr>
      <w:r w:rsidRPr="00EE6E73">
        <w:t xml:space="preserve">        },</w:t>
      </w:r>
    </w:p>
    <w:p w14:paraId="60750C9D" w14:textId="77777777" w:rsidR="00546978" w:rsidRPr="00EE6E73" w:rsidRDefault="00546978" w:rsidP="00546978">
      <w:pPr>
        <w:pStyle w:val="PL"/>
      </w:pPr>
      <w:r w:rsidRPr="00EE6E73">
        <w:t xml:space="preserve">    ...</w:t>
      </w:r>
    </w:p>
    <w:p w14:paraId="0571DFDF" w14:textId="77777777" w:rsidR="00546978" w:rsidRPr="00EE6E73" w:rsidRDefault="00546978" w:rsidP="00546978">
      <w:pPr>
        <w:pStyle w:val="PL"/>
      </w:pPr>
      <w:r w:rsidRPr="00EE6E73">
        <w:t xml:space="preserve">    },</w:t>
      </w:r>
    </w:p>
    <w:p w14:paraId="7CA612A6" w14:textId="77777777" w:rsidR="00546978" w:rsidRPr="00EE6E73" w:rsidRDefault="00546978" w:rsidP="00546978">
      <w:pPr>
        <w:pStyle w:val="PL"/>
      </w:pPr>
      <w:r w:rsidRPr="00EE6E73">
        <w:t xml:space="preserve">    resourceMapping-r16                       </w:t>
      </w:r>
      <w:r w:rsidRPr="00EE6E73">
        <w:rPr>
          <w:color w:val="993366"/>
        </w:rPr>
        <w:t>SEQUENCE</w:t>
      </w:r>
      <w:r w:rsidRPr="00EE6E73">
        <w:t xml:space="preserve"> {</w:t>
      </w:r>
    </w:p>
    <w:p w14:paraId="0A2663B1" w14:textId="77777777" w:rsidR="00546978" w:rsidRPr="00EE6E73" w:rsidRDefault="00546978" w:rsidP="00546978">
      <w:pPr>
        <w:pStyle w:val="PL"/>
      </w:pPr>
      <w:r w:rsidRPr="00EE6E73">
        <w:t xml:space="preserve">        startPosition-r16                           </w:t>
      </w:r>
      <w:r w:rsidRPr="00EE6E73">
        <w:rPr>
          <w:color w:val="993366"/>
        </w:rPr>
        <w:t>INTEGER</w:t>
      </w:r>
      <w:r w:rsidRPr="00EE6E73">
        <w:t xml:space="preserve"> (0..13),</w:t>
      </w:r>
    </w:p>
    <w:p w14:paraId="7DCB3AAA" w14:textId="77777777" w:rsidR="00546978" w:rsidRPr="00EE6E73" w:rsidRDefault="00546978" w:rsidP="00546978">
      <w:pPr>
        <w:pStyle w:val="PL"/>
      </w:pPr>
      <w:r w:rsidRPr="00EE6E73">
        <w:t xml:space="preserve">        nrofSymbols-r16                             </w:t>
      </w:r>
      <w:r w:rsidRPr="00EE6E73">
        <w:rPr>
          <w:color w:val="993366"/>
        </w:rPr>
        <w:t>ENUMERATED</w:t>
      </w:r>
      <w:r w:rsidRPr="00EE6E73">
        <w:t xml:space="preserve"> {n1, n2, n4, n8, n12}</w:t>
      </w:r>
    </w:p>
    <w:p w14:paraId="789682E4" w14:textId="77777777" w:rsidR="00546978" w:rsidRPr="00EE6E73" w:rsidRDefault="00546978" w:rsidP="00546978">
      <w:pPr>
        <w:pStyle w:val="PL"/>
      </w:pPr>
      <w:r w:rsidRPr="00EE6E73">
        <w:t xml:space="preserve">    },</w:t>
      </w:r>
    </w:p>
    <w:p w14:paraId="41285DD6" w14:textId="77777777" w:rsidR="00546978" w:rsidRPr="00EE6E73" w:rsidRDefault="00546978" w:rsidP="00546978">
      <w:pPr>
        <w:pStyle w:val="PL"/>
      </w:pPr>
      <w:r w:rsidRPr="00EE6E73">
        <w:t xml:space="preserve">    freqDomainShift-r16                       </w:t>
      </w:r>
      <w:r w:rsidRPr="00EE6E73">
        <w:rPr>
          <w:color w:val="993366"/>
        </w:rPr>
        <w:t>INTEGER</w:t>
      </w:r>
      <w:r w:rsidRPr="00EE6E73">
        <w:t xml:space="preserve"> (0..268),</w:t>
      </w:r>
    </w:p>
    <w:p w14:paraId="44A4C211" w14:textId="77777777" w:rsidR="00546978" w:rsidRPr="00EE6E73" w:rsidRDefault="00546978" w:rsidP="00546978">
      <w:pPr>
        <w:pStyle w:val="PL"/>
      </w:pPr>
      <w:r w:rsidRPr="00EE6E73">
        <w:t xml:space="preserve">    freqHopping-r16                           </w:t>
      </w:r>
      <w:r w:rsidRPr="00EE6E73">
        <w:rPr>
          <w:color w:val="993366"/>
        </w:rPr>
        <w:t>SEQUENCE</w:t>
      </w:r>
      <w:r w:rsidRPr="00EE6E73">
        <w:t xml:space="preserve"> {</w:t>
      </w:r>
    </w:p>
    <w:p w14:paraId="7FB5F285" w14:textId="77777777" w:rsidR="00546978" w:rsidRPr="00EE6E73" w:rsidRDefault="00546978" w:rsidP="00546978">
      <w:pPr>
        <w:pStyle w:val="PL"/>
      </w:pPr>
      <w:r w:rsidRPr="00EE6E73">
        <w:t xml:space="preserve">        c-SRS-r16                                 </w:t>
      </w:r>
      <w:r w:rsidRPr="00EE6E73">
        <w:rPr>
          <w:color w:val="993366"/>
        </w:rPr>
        <w:t>INTEGER</w:t>
      </w:r>
      <w:r w:rsidRPr="00EE6E73">
        <w:t xml:space="preserve"> (0..63),</w:t>
      </w:r>
    </w:p>
    <w:p w14:paraId="0225CB30" w14:textId="77777777" w:rsidR="00546978" w:rsidRPr="00EE6E73" w:rsidRDefault="00546978" w:rsidP="00546978">
      <w:pPr>
        <w:pStyle w:val="PL"/>
      </w:pPr>
      <w:r w:rsidRPr="00EE6E73">
        <w:t xml:space="preserve">        ...</w:t>
      </w:r>
    </w:p>
    <w:p w14:paraId="7EF08F14" w14:textId="77777777" w:rsidR="00546978" w:rsidRPr="00EE6E73" w:rsidRDefault="00546978" w:rsidP="00546978">
      <w:pPr>
        <w:pStyle w:val="PL"/>
      </w:pPr>
      <w:r w:rsidRPr="00EE6E73">
        <w:t xml:space="preserve">    },</w:t>
      </w:r>
    </w:p>
    <w:p w14:paraId="6DADFDA2" w14:textId="77777777" w:rsidR="00546978" w:rsidRPr="00EE6E73" w:rsidRDefault="00546978" w:rsidP="00546978">
      <w:pPr>
        <w:pStyle w:val="PL"/>
      </w:pPr>
      <w:r w:rsidRPr="00EE6E73">
        <w:lastRenderedPageBreak/>
        <w:t xml:space="preserve">    groupOrSequenceHopping-r16                </w:t>
      </w:r>
      <w:r w:rsidRPr="00EE6E73">
        <w:rPr>
          <w:color w:val="993366"/>
        </w:rPr>
        <w:t>ENUMERATED</w:t>
      </w:r>
      <w:r w:rsidRPr="00EE6E73">
        <w:t xml:space="preserve"> { neither, groupHopping, sequenceHopping },</w:t>
      </w:r>
    </w:p>
    <w:p w14:paraId="46E81B13" w14:textId="77777777" w:rsidR="00546978" w:rsidRPr="00EE6E73" w:rsidRDefault="00546978" w:rsidP="00546978">
      <w:pPr>
        <w:pStyle w:val="PL"/>
      </w:pPr>
      <w:r w:rsidRPr="00EE6E73">
        <w:t xml:space="preserve">    resourceType-r16                          </w:t>
      </w:r>
      <w:r w:rsidRPr="00EE6E73">
        <w:rPr>
          <w:color w:val="993366"/>
        </w:rPr>
        <w:t>CHOICE</w:t>
      </w:r>
      <w:r w:rsidRPr="00EE6E73">
        <w:t xml:space="preserve"> {</w:t>
      </w:r>
    </w:p>
    <w:p w14:paraId="51637F0B" w14:textId="77777777" w:rsidR="00546978" w:rsidRPr="00EE6E73" w:rsidRDefault="00546978" w:rsidP="00546978">
      <w:pPr>
        <w:pStyle w:val="PL"/>
      </w:pPr>
      <w:r w:rsidRPr="00EE6E73">
        <w:t xml:space="preserve">        aperiodic-r16                             </w:t>
      </w:r>
      <w:r w:rsidRPr="00EE6E73">
        <w:rPr>
          <w:color w:val="993366"/>
        </w:rPr>
        <w:t>SEQUENCE</w:t>
      </w:r>
      <w:r w:rsidRPr="00EE6E73">
        <w:t xml:space="preserve"> {</w:t>
      </w:r>
    </w:p>
    <w:p w14:paraId="710DAC59" w14:textId="77777777" w:rsidR="00546978" w:rsidRPr="00EE6E73" w:rsidRDefault="00546978" w:rsidP="00546978">
      <w:pPr>
        <w:pStyle w:val="PL"/>
        <w:rPr>
          <w:color w:val="808080"/>
        </w:rPr>
      </w:pPr>
      <w:r w:rsidRPr="00EE6E73">
        <w:t xml:space="preserve">            slotOffset-r16                            </w:t>
      </w:r>
      <w:r w:rsidRPr="00EE6E73">
        <w:rPr>
          <w:color w:val="993366"/>
        </w:rPr>
        <w:t>INTEGER</w:t>
      </w:r>
      <w:r w:rsidRPr="00EE6E73">
        <w:t xml:space="preserve"> (1..32)                                      </w:t>
      </w:r>
      <w:r w:rsidRPr="00EE6E73">
        <w:rPr>
          <w:color w:val="993366"/>
        </w:rPr>
        <w:t>OPTIONAL</w:t>
      </w:r>
      <w:r w:rsidRPr="00EE6E73">
        <w:t xml:space="preserve">,   </w:t>
      </w:r>
      <w:r w:rsidRPr="00EE6E73">
        <w:rPr>
          <w:color w:val="808080"/>
        </w:rPr>
        <w:t>-- Need S</w:t>
      </w:r>
    </w:p>
    <w:p w14:paraId="3499CCFE" w14:textId="77777777" w:rsidR="00546978" w:rsidRPr="00EE6E73" w:rsidRDefault="00546978" w:rsidP="00546978">
      <w:pPr>
        <w:pStyle w:val="PL"/>
      </w:pPr>
      <w:r w:rsidRPr="00EE6E73">
        <w:t xml:space="preserve">            ...</w:t>
      </w:r>
    </w:p>
    <w:p w14:paraId="0B59ED17" w14:textId="77777777" w:rsidR="00546978" w:rsidRPr="00EE6E73" w:rsidRDefault="00546978" w:rsidP="00546978">
      <w:pPr>
        <w:pStyle w:val="PL"/>
      </w:pPr>
      <w:r w:rsidRPr="00EE6E73">
        <w:t xml:space="preserve">        },</w:t>
      </w:r>
    </w:p>
    <w:p w14:paraId="13E94368" w14:textId="77777777" w:rsidR="00546978" w:rsidRPr="00EE6E73" w:rsidRDefault="00546978" w:rsidP="00546978">
      <w:pPr>
        <w:pStyle w:val="PL"/>
      </w:pPr>
      <w:r w:rsidRPr="00EE6E73">
        <w:t xml:space="preserve">        semi-persistent-r16                       </w:t>
      </w:r>
      <w:r w:rsidRPr="00EE6E73">
        <w:rPr>
          <w:color w:val="993366"/>
        </w:rPr>
        <w:t>SEQUENCE</w:t>
      </w:r>
      <w:r w:rsidRPr="00EE6E73">
        <w:t xml:space="preserve"> {</w:t>
      </w:r>
    </w:p>
    <w:p w14:paraId="76CB9B29" w14:textId="77777777" w:rsidR="00546978" w:rsidRPr="00EE6E73" w:rsidRDefault="00546978" w:rsidP="00546978">
      <w:pPr>
        <w:pStyle w:val="PL"/>
      </w:pPr>
      <w:r w:rsidRPr="00EE6E73">
        <w:t xml:space="preserve">            periodicityAndOffset-sp-r16               SRS-PeriodicityAndOffset-r16,</w:t>
      </w:r>
    </w:p>
    <w:p w14:paraId="7C0C5E70" w14:textId="77777777" w:rsidR="00546978" w:rsidRPr="00EE6E73" w:rsidRDefault="00546978" w:rsidP="00546978">
      <w:pPr>
        <w:pStyle w:val="PL"/>
      </w:pPr>
      <w:r w:rsidRPr="00EE6E73">
        <w:t xml:space="preserve">            ...,</w:t>
      </w:r>
    </w:p>
    <w:p w14:paraId="018FFA48" w14:textId="77777777" w:rsidR="00546978" w:rsidRPr="00EE6E73" w:rsidRDefault="00546978" w:rsidP="00546978">
      <w:pPr>
        <w:pStyle w:val="PL"/>
      </w:pPr>
      <w:r w:rsidRPr="00EE6E73">
        <w:t xml:space="preserve">            [[</w:t>
      </w:r>
    </w:p>
    <w:p w14:paraId="0B815EEC" w14:textId="77777777" w:rsidR="00546978" w:rsidRPr="00EE6E73" w:rsidRDefault="00546978" w:rsidP="00546978">
      <w:pPr>
        <w:pStyle w:val="PL"/>
        <w:rPr>
          <w:color w:val="808080"/>
        </w:rPr>
      </w:pPr>
      <w:r w:rsidRPr="00EE6E73">
        <w:t xml:space="preserve">            periodicityAndOffset-sp-Ext-r16           SRS-PeriodicityAndOffsetExt-r16                      </w:t>
      </w:r>
      <w:r w:rsidRPr="00EE6E73">
        <w:rPr>
          <w:color w:val="993366"/>
        </w:rPr>
        <w:t>OPTIONAL</w:t>
      </w:r>
      <w:r w:rsidRPr="00EE6E73">
        <w:t xml:space="preserve">    </w:t>
      </w:r>
      <w:r w:rsidRPr="00EE6E73">
        <w:rPr>
          <w:color w:val="808080"/>
        </w:rPr>
        <w:t>-- Need R</w:t>
      </w:r>
    </w:p>
    <w:p w14:paraId="7D233124" w14:textId="77777777" w:rsidR="00546978" w:rsidRPr="00EE6E73" w:rsidRDefault="00546978" w:rsidP="00546978">
      <w:pPr>
        <w:pStyle w:val="PL"/>
      </w:pPr>
      <w:r w:rsidRPr="00EE6E73">
        <w:t xml:space="preserve">            ]],</w:t>
      </w:r>
    </w:p>
    <w:p w14:paraId="4A211A44" w14:textId="77777777" w:rsidR="00546978" w:rsidRPr="00EE6E73" w:rsidRDefault="00546978" w:rsidP="00546978">
      <w:pPr>
        <w:pStyle w:val="PL"/>
      </w:pPr>
      <w:r w:rsidRPr="00EE6E73">
        <w:t xml:space="preserve">            [[</w:t>
      </w:r>
    </w:p>
    <w:p w14:paraId="72F97F63" w14:textId="77777777" w:rsidR="00546978" w:rsidRPr="00EE6E73" w:rsidRDefault="00546978" w:rsidP="00546978">
      <w:pPr>
        <w:pStyle w:val="PL"/>
        <w:rPr>
          <w:color w:val="808080"/>
        </w:rPr>
      </w:pPr>
      <w:r w:rsidRPr="00EE6E73">
        <w:t xml:space="preserve">            </w:t>
      </w:r>
      <w:r w:rsidRPr="00EE6E73" w:rsidDel="00BE5717">
        <w:t xml:space="preserve">srs-PosPeriodicConfigHyperSFN-Index-r18   </w:t>
      </w:r>
      <w:r w:rsidRPr="00EE6E73" w:rsidDel="00BE5717">
        <w:rPr>
          <w:color w:val="993366"/>
        </w:rPr>
        <w:t>ENUMERATED</w:t>
      </w:r>
      <w:r w:rsidRPr="00EE6E73" w:rsidDel="00BE5717">
        <w:t xml:space="preserve"> {even0, odd1}                             </w:t>
      </w:r>
      <w:r w:rsidRPr="00EE6E73" w:rsidDel="00BE5717">
        <w:rPr>
          <w:color w:val="993366"/>
        </w:rPr>
        <w:t>OPTIONAL</w:t>
      </w:r>
      <w:r w:rsidRPr="00EE6E73">
        <w:t xml:space="preserve">  </w:t>
      </w:r>
      <w:r w:rsidRPr="00EE6E73" w:rsidDel="00BE5717">
        <w:t xml:space="preserve">   </w:t>
      </w:r>
      <w:r w:rsidRPr="00EE6E73" w:rsidDel="00BE5717">
        <w:rPr>
          <w:color w:val="808080"/>
        </w:rPr>
        <w:t>--Need R</w:t>
      </w:r>
    </w:p>
    <w:p w14:paraId="6898ED40" w14:textId="77777777" w:rsidR="00546978" w:rsidRPr="00EE6E73" w:rsidRDefault="00546978" w:rsidP="00546978">
      <w:pPr>
        <w:pStyle w:val="PL"/>
      </w:pPr>
      <w:r w:rsidRPr="00EE6E73">
        <w:t xml:space="preserve">           ]]</w:t>
      </w:r>
    </w:p>
    <w:p w14:paraId="4DD2ACDB" w14:textId="77777777" w:rsidR="00546978" w:rsidRPr="00EE6E73" w:rsidRDefault="00546978" w:rsidP="00546978">
      <w:pPr>
        <w:pStyle w:val="PL"/>
      </w:pPr>
      <w:r w:rsidRPr="00EE6E73">
        <w:t xml:space="preserve">        },</w:t>
      </w:r>
    </w:p>
    <w:p w14:paraId="263E2A06" w14:textId="77777777" w:rsidR="00546978" w:rsidRPr="00EE6E73" w:rsidRDefault="00546978" w:rsidP="00546978">
      <w:pPr>
        <w:pStyle w:val="PL"/>
      </w:pPr>
      <w:r w:rsidRPr="00EE6E73">
        <w:t xml:space="preserve">        periodic-r16                              </w:t>
      </w:r>
      <w:r w:rsidRPr="00EE6E73">
        <w:rPr>
          <w:color w:val="993366"/>
        </w:rPr>
        <w:t>SEQUENCE</w:t>
      </w:r>
      <w:r w:rsidRPr="00EE6E73">
        <w:t xml:space="preserve"> {</w:t>
      </w:r>
    </w:p>
    <w:p w14:paraId="39DEE133" w14:textId="77777777" w:rsidR="00546978" w:rsidRPr="00EE6E73" w:rsidRDefault="00546978" w:rsidP="00546978">
      <w:pPr>
        <w:pStyle w:val="PL"/>
      </w:pPr>
      <w:r w:rsidRPr="00EE6E73">
        <w:t xml:space="preserve">            periodicityAndOffset-p-r16                SRS-PeriodicityAndOffset-r16,</w:t>
      </w:r>
    </w:p>
    <w:p w14:paraId="36724422" w14:textId="77777777" w:rsidR="00546978" w:rsidRPr="00EE6E73" w:rsidRDefault="00546978" w:rsidP="00546978">
      <w:pPr>
        <w:pStyle w:val="PL"/>
      </w:pPr>
      <w:r w:rsidRPr="00EE6E73">
        <w:t xml:space="preserve">            ...,</w:t>
      </w:r>
    </w:p>
    <w:p w14:paraId="58ACA7B0" w14:textId="77777777" w:rsidR="00546978" w:rsidRPr="00EE6E73" w:rsidRDefault="00546978" w:rsidP="00546978">
      <w:pPr>
        <w:pStyle w:val="PL"/>
      </w:pPr>
      <w:r w:rsidRPr="00EE6E73">
        <w:t xml:space="preserve">            [[</w:t>
      </w:r>
    </w:p>
    <w:p w14:paraId="72A9F4E2" w14:textId="77777777" w:rsidR="00546978" w:rsidRPr="00EE6E73" w:rsidRDefault="00546978" w:rsidP="00546978">
      <w:pPr>
        <w:pStyle w:val="PL"/>
        <w:rPr>
          <w:color w:val="808080"/>
        </w:rPr>
      </w:pPr>
      <w:r w:rsidRPr="00EE6E73">
        <w:t xml:space="preserve">            periodicityAndOffset-p-Ext-r16            SRS-PeriodicityAndOffsetExt-r16                      </w:t>
      </w:r>
      <w:r w:rsidRPr="00EE6E73">
        <w:rPr>
          <w:color w:val="993366"/>
        </w:rPr>
        <w:t>OPTIONAL</w:t>
      </w:r>
      <w:r w:rsidRPr="00EE6E73">
        <w:t xml:space="preserve">    </w:t>
      </w:r>
      <w:r w:rsidRPr="00EE6E73">
        <w:rPr>
          <w:color w:val="808080"/>
        </w:rPr>
        <w:t>-- Need R</w:t>
      </w:r>
    </w:p>
    <w:p w14:paraId="7D247C28" w14:textId="77777777" w:rsidR="00546978" w:rsidRPr="00EE6E73" w:rsidRDefault="00546978" w:rsidP="00546978">
      <w:pPr>
        <w:pStyle w:val="PL"/>
      </w:pPr>
      <w:r w:rsidRPr="00EE6E73">
        <w:t xml:space="preserve">            ]],</w:t>
      </w:r>
    </w:p>
    <w:p w14:paraId="7BBC06AF" w14:textId="77777777" w:rsidR="00546978" w:rsidRPr="00EE6E73" w:rsidRDefault="00546978" w:rsidP="00546978">
      <w:pPr>
        <w:pStyle w:val="PL"/>
      </w:pPr>
      <w:r w:rsidRPr="00EE6E73">
        <w:t xml:space="preserve">            [[</w:t>
      </w:r>
    </w:p>
    <w:p w14:paraId="77596706" w14:textId="77777777" w:rsidR="00546978" w:rsidRPr="00EE6E73" w:rsidDel="003E0008" w:rsidRDefault="00546978" w:rsidP="00546978">
      <w:pPr>
        <w:pStyle w:val="PL"/>
        <w:rPr>
          <w:color w:val="808080"/>
        </w:rPr>
      </w:pPr>
      <w:r w:rsidRPr="00EE6E73">
        <w:t xml:space="preserve">            </w:t>
      </w:r>
      <w:r w:rsidRPr="00EE6E73" w:rsidDel="003E0008">
        <w:t xml:space="preserve">srs-PosPeriodicConfigHyperSFN-Index-r18   </w:t>
      </w:r>
      <w:r w:rsidRPr="00EE6E73" w:rsidDel="003E0008">
        <w:rPr>
          <w:color w:val="993366"/>
        </w:rPr>
        <w:t>ENUMERATED</w:t>
      </w:r>
      <w:r w:rsidRPr="00EE6E73" w:rsidDel="003E0008">
        <w:t xml:space="preserve"> {even0, odd1}                             </w:t>
      </w:r>
      <w:r w:rsidRPr="00EE6E73" w:rsidDel="003E0008">
        <w:rPr>
          <w:color w:val="993366"/>
        </w:rPr>
        <w:t>OPTIONAL</w:t>
      </w:r>
      <w:r w:rsidRPr="00EE6E73" w:rsidDel="003E0008">
        <w:t xml:space="preserve"> </w:t>
      </w:r>
      <w:r w:rsidRPr="00EE6E73">
        <w:t xml:space="preserve"> </w:t>
      </w:r>
      <w:r w:rsidRPr="00EE6E73" w:rsidDel="003E0008">
        <w:t xml:space="preserve"> </w:t>
      </w:r>
      <w:r w:rsidRPr="00EE6E73">
        <w:t xml:space="preserve"> </w:t>
      </w:r>
      <w:r w:rsidRPr="00EE6E73" w:rsidDel="003E0008">
        <w:t xml:space="preserve"> </w:t>
      </w:r>
      <w:r w:rsidRPr="00EE6E73" w:rsidDel="003E0008">
        <w:rPr>
          <w:color w:val="808080"/>
        </w:rPr>
        <w:t>--Need R</w:t>
      </w:r>
    </w:p>
    <w:p w14:paraId="3BD25055" w14:textId="77777777" w:rsidR="00546978" w:rsidRPr="00EE6E73" w:rsidRDefault="00546978" w:rsidP="00546978">
      <w:pPr>
        <w:pStyle w:val="PL"/>
      </w:pPr>
      <w:r w:rsidRPr="00EE6E73">
        <w:t xml:space="preserve">            ]]</w:t>
      </w:r>
    </w:p>
    <w:p w14:paraId="0E60B02A" w14:textId="77777777" w:rsidR="00546978" w:rsidRPr="00EE6E73" w:rsidRDefault="00546978" w:rsidP="00546978">
      <w:pPr>
        <w:pStyle w:val="PL"/>
      </w:pPr>
      <w:r w:rsidRPr="00EE6E73">
        <w:t xml:space="preserve">        }</w:t>
      </w:r>
    </w:p>
    <w:p w14:paraId="2E52E239" w14:textId="77777777" w:rsidR="00546978" w:rsidRPr="00EE6E73" w:rsidRDefault="00546978" w:rsidP="00546978">
      <w:pPr>
        <w:pStyle w:val="PL"/>
      </w:pPr>
      <w:r w:rsidRPr="00EE6E73">
        <w:t xml:space="preserve">    },</w:t>
      </w:r>
    </w:p>
    <w:p w14:paraId="3CBD6991" w14:textId="77777777" w:rsidR="00546978" w:rsidRPr="00EE6E73" w:rsidRDefault="00546978" w:rsidP="00546978">
      <w:pPr>
        <w:pStyle w:val="PL"/>
      </w:pPr>
      <w:r w:rsidRPr="00EE6E73">
        <w:t xml:space="preserve">    sequenceId-r16                            </w:t>
      </w:r>
      <w:r w:rsidRPr="00EE6E73">
        <w:rPr>
          <w:color w:val="993366"/>
        </w:rPr>
        <w:t>INTEGER</w:t>
      </w:r>
      <w:r w:rsidRPr="00EE6E73">
        <w:t xml:space="preserve"> (0..65535),</w:t>
      </w:r>
    </w:p>
    <w:p w14:paraId="4987B6BE" w14:textId="77777777" w:rsidR="00546978" w:rsidRPr="00EE6E73" w:rsidRDefault="00546978" w:rsidP="00546978">
      <w:pPr>
        <w:pStyle w:val="PL"/>
        <w:rPr>
          <w:color w:val="808080"/>
        </w:rPr>
      </w:pPr>
      <w:r w:rsidRPr="00EE6E73">
        <w:t xml:space="preserve">    spatialRelationInfoPos-r16                SRS-SpatialRelationInfoPos-r16                               </w:t>
      </w:r>
      <w:r w:rsidRPr="00EE6E73">
        <w:rPr>
          <w:color w:val="993366"/>
        </w:rPr>
        <w:t>OPTIONAL</w:t>
      </w:r>
      <w:r w:rsidRPr="00EE6E73">
        <w:t xml:space="preserve">,   </w:t>
      </w:r>
      <w:r w:rsidRPr="00EE6E73">
        <w:rPr>
          <w:color w:val="808080"/>
        </w:rPr>
        <w:t>-- Need R</w:t>
      </w:r>
    </w:p>
    <w:p w14:paraId="767A7368" w14:textId="77777777" w:rsidR="00546978" w:rsidRPr="00EE6E73" w:rsidRDefault="00546978" w:rsidP="00546978">
      <w:pPr>
        <w:pStyle w:val="PL"/>
      </w:pPr>
      <w:r w:rsidRPr="00EE6E73">
        <w:t xml:space="preserve">    ...,</w:t>
      </w:r>
    </w:p>
    <w:p w14:paraId="52AA5B8F" w14:textId="77777777" w:rsidR="00546978" w:rsidRPr="00EE6E73" w:rsidRDefault="00546978" w:rsidP="00546978">
      <w:pPr>
        <w:pStyle w:val="PL"/>
      </w:pPr>
      <w:r w:rsidRPr="00EE6E73">
        <w:t xml:space="preserve">    [[</w:t>
      </w:r>
    </w:p>
    <w:p w14:paraId="6C8763AC" w14:textId="77777777" w:rsidR="00546978" w:rsidRPr="00EE6E73" w:rsidRDefault="00546978" w:rsidP="00546978">
      <w:pPr>
        <w:pStyle w:val="PL"/>
        <w:rPr>
          <w:color w:val="808080"/>
        </w:rPr>
      </w:pPr>
      <w:r w:rsidRPr="00EE6E73">
        <w:t xml:space="preserve">    txHoppingConfig-r18                       TxHoppingConfig-r18                                          </w:t>
      </w:r>
      <w:r w:rsidRPr="00EE6E73">
        <w:rPr>
          <w:color w:val="993366"/>
        </w:rPr>
        <w:t>OPTIONAL</w:t>
      </w:r>
      <w:r w:rsidRPr="00EE6E73">
        <w:t xml:space="preserve">    </w:t>
      </w:r>
      <w:r w:rsidRPr="00EE6E73">
        <w:rPr>
          <w:color w:val="808080"/>
        </w:rPr>
        <w:t>--Need R</w:t>
      </w:r>
      <w:r w:rsidRPr="00EE6E73">
        <w:rPr>
          <w:color w:val="808080"/>
        </w:rPr>
        <w:tab/>
      </w:r>
    </w:p>
    <w:p w14:paraId="2107BED0" w14:textId="77777777" w:rsidR="00546978" w:rsidRPr="00EE6E73" w:rsidRDefault="00546978" w:rsidP="00546978">
      <w:pPr>
        <w:pStyle w:val="PL"/>
      </w:pPr>
      <w:r w:rsidRPr="00EE6E73">
        <w:t xml:space="preserve">    ]]</w:t>
      </w:r>
    </w:p>
    <w:p w14:paraId="412FF8D2" w14:textId="77777777" w:rsidR="00546978" w:rsidRPr="00EE6E73" w:rsidRDefault="00546978" w:rsidP="00546978">
      <w:pPr>
        <w:pStyle w:val="PL"/>
      </w:pPr>
      <w:r w:rsidRPr="00EE6E73">
        <w:t>}</w:t>
      </w:r>
    </w:p>
    <w:p w14:paraId="68696029" w14:textId="77777777" w:rsidR="00546978" w:rsidRPr="00EE6E73" w:rsidRDefault="00546978" w:rsidP="00546978">
      <w:pPr>
        <w:pStyle w:val="PL"/>
      </w:pPr>
    </w:p>
    <w:p w14:paraId="2D9AF6DD" w14:textId="77777777" w:rsidR="00546978" w:rsidRPr="00EE6E73" w:rsidRDefault="00546978" w:rsidP="00546978">
      <w:pPr>
        <w:pStyle w:val="PL"/>
      </w:pPr>
      <w:r w:rsidRPr="00EE6E73">
        <w:t xml:space="preserve">SRS-SpatialRelationInfo ::=     </w:t>
      </w:r>
      <w:r w:rsidRPr="00EE6E73">
        <w:rPr>
          <w:color w:val="993366"/>
        </w:rPr>
        <w:t>SEQUENCE</w:t>
      </w:r>
      <w:r w:rsidRPr="00EE6E73">
        <w:t xml:space="preserve"> {</w:t>
      </w:r>
    </w:p>
    <w:p w14:paraId="2CFD3A54" w14:textId="77777777" w:rsidR="00546978" w:rsidRPr="00EE6E73" w:rsidRDefault="00546978" w:rsidP="00546978">
      <w:pPr>
        <w:pStyle w:val="PL"/>
        <w:rPr>
          <w:color w:val="808080"/>
        </w:rPr>
      </w:pPr>
      <w:r w:rsidRPr="00EE6E73">
        <w:t xml:space="preserve">    servingCellId                       ServCellIndex                                                      </w:t>
      </w:r>
      <w:r w:rsidRPr="00EE6E73">
        <w:rPr>
          <w:color w:val="993366"/>
        </w:rPr>
        <w:t>OPTIONAL</w:t>
      </w:r>
      <w:r w:rsidRPr="00EE6E73">
        <w:t xml:space="preserve">,   </w:t>
      </w:r>
      <w:r w:rsidRPr="00EE6E73">
        <w:rPr>
          <w:color w:val="808080"/>
        </w:rPr>
        <w:t>-- Need S</w:t>
      </w:r>
    </w:p>
    <w:p w14:paraId="09B36B48" w14:textId="77777777" w:rsidR="00546978" w:rsidRPr="00EE6E73" w:rsidRDefault="00546978" w:rsidP="00546978">
      <w:pPr>
        <w:pStyle w:val="PL"/>
      </w:pPr>
      <w:r w:rsidRPr="00EE6E73">
        <w:t xml:space="preserve">    referenceSignal                     </w:t>
      </w:r>
      <w:r w:rsidRPr="00EE6E73">
        <w:rPr>
          <w:color w:val="993366"/>
        </w:rPr>
        <w:t>CHOICE</w:t>
      </w:r>
      <w:r w:rsidRPr="00EE6E73">
        <w:t xml:space="preserve"> {</w:t>
      </w:r>
    </w:p>
    <w:p w14:paraId="43275690" w14:textId="77777777" w:rsidR="00546978" w:rsidRPr="00EE6E73" w:rsidRDefault="00546978" w:rsidP="00546978">
      <w:pPr>
        <w:pStyle w:val="PL"/>
      </w:pPr>
      <w:r w:rsidRPr="00EE6E73">
        <w:t xml:space="preserve">        ssb-Index                           SSB-Index,</w:t>
      </w:r>
    </w:p>
    <w:p w14:paraId="5730AEFF" w14:textId="77777777" w:rsidR="00546978" w:rsidRPr="00EE6E73" w:rsidRDefault="00546978" w:rsidP="00546978">
      <w:pPr>
        <w:pStyle w:val="PL"/>
      </w:pPr>
      <w:r w:rsidRPr="00EE6E73">
        <w:t xml:space="preserve">        csi-RS-Index                        NZP-CSI-RS-ResourceId,</w:t>
      </w:r>
    </w:p>
    <w:p w14:paraId="01B660EE" w14:textId="77777777" w:rsidR="00546978" w:rsidRPr="00EE6E73" w:rsidRDefault="00546978" w:rsidP="00546978">
      <w:pPr>
        <w:pStyle w:val="PL"/>
      </w:pPr>
      <w:r w:rsidRPr="00EE6E73">
        <w:t xml:space="preserve">        srs                                 </w:t>
      </w:r>
      <w:r w:rsidRPr="00EE6E73">
        <w:rPr>
          <w:color w:val="993366"/>
        </w:rPr>
        <w:t>SEQUENCE</w:t>
      </w:r>
      <w:r w:rsidRPr="00EE6E73">
        <w:t xml:space="preserve"> {</w:t>
      </w:r>
    </w:p>
    <w:p w14:paraId="4CB13A57" w14:textId="77777777" w:rsidR="00546978" w:rsidRPr="00EE6E73" w:rsidRDefault="00546978" w:rsidP="00546978">
      <w:pPr>
        <w:pStyle w:val="PL"/>
      </w:pPr>
      <w:r w:rsidRPr="00EE6E73">
        <w:t xml:space="preserve">            resourceId                          SRS-ResourceId,</w:t>
      </w:r>
    </w:p>
    <w:p w14:paraId="4617F812" w14:textId="77777777" w:rsidR="00546978" w:rsidRPr="00EE6E73" w:rsidRDefault="00546978" w:rsidP="00546978">
      <w:pPr>
        <w:pStyle w:val="PL"/>
      </w:pPr>
      <w:r w:rsidRPr="00EE6E73">
        <w:t xml:space="preserve">            uplinkBWP                           BWP-Id</w:t>
      </w:r>
    </w:p>
    <w:p w14:paraId="20949A91" w14:textId="77777777" w:rsidR="00546978" w:rsidRPr="00EE6E73" w:rsidRDefault="00546978" w:rsidP="00546978">
      <w:pPr>
        <w:pStyle w:val="PL"/>
      </w:pPr>
      <w:r w:rsidRPr="00EE6E73">
        <w:t xml:space="preserve">        }</w:t>
      </w:r>
    </w:p>
    <w:p w14:paraId="7FFA5FD9" w14:textId="77777777" w:rsidR="00546978" w:rsidRPr="00EE6E73" w:rsidRDefault="00546978" w:rsidP="00546978">
      <w:pPr>
        <w:pStyle w:val="PL"/>
      </w:pPr>
      <w:r w:rsidRPr="00EE6E73">
        <w:t xml:space="preserve">    }</w:t>
      </w:r>
    </w:p>
    <w:p w14:paraId="433C0A5B" w14:textId="77777777" w:rsidR="00546978" w:rsidRPr="00EE6E73" w:rsidRDefault="00546978" w:rsidP="00546978">
      <w:pPr>
        <w:pStyle w:val="PL"/>
      </w:pPr>
      <w:r w:rsidRPr="00EE6E73">
        <w:t>}</w:t>
      </w:r>
    </w:p>
    <w:p w14:paraId="71662F14" w14:textId="77777777" w:rsidR="00546978" w:rsidRPr="00EE6E73" w:rsidRDefault="00546978" w:rsidP="00546978">
      <w:pPr>
        <w:pStyle w:val="PL"/>
      </w:pPr>
    </w:p>
    <w:p w14:paraId="7829134A" w14:textId="77777777" w:rsidR="00546978" w:rsidRPr="00EE6E73" w:rsidRDefault="00546978" w:rsidP="00546978">
      <w:pPr>
        <w:pStyle w:val="PL"/>
      </w:pPr>
      <w:r w:rsidRPr="00EE6E73">
        <w:t xml:space="preserve">SRS-SpatialRelationInfoPos-r16 ::=      </w:t>
      </w:r>
      <w:r w:rsidRPr="00EE6E73">
        <w:rPr>
          <w:color w:val="993366"/>
        </w:rPr>
        <w:t>CHOICE</w:t>
      </w:r>
      <w:r w:rsidRPr="00EE6E73">
        <w:t xml:space="preserve"> {</w:t>
      </w:r>
    </w:p>
    <w:p w14:paraId="5AD5F5FE" w14:textId="77777777" w:rsidR="00546978" w:rsidRPr="00EE6E73" w:rsidRDefault="00546978" w:rsidP="00546978">
      <w:pPr>
        <w:pStyle w:val="PL"/>
      </w:pPr>
      <w:r w:rsidRPr="00EE6E73">
        <w:t xml:space="preserve">    servingRS-r16                           </w:t>
      </w:r>
      <w:r w:rsidRPr="00EE6E73">
        <w:rPr>
          <w:color w:val="993366"/>
        </w:rPr>
        <w:t>SEQUENCE</w:t>
      </w:r>
      <w:r w:rsidRPr="00EE6E73">
        <w:t xml:space="preserve"> {</w:t>
      </w:r>
    </w:p>
    <w:p w14:paraId="5D4AF1B4" w14:textId="77777777" w:rsidR="00546978" w:rsidRPr="00EE6E73" w:rsidRDefault="00546978" w:rsidP="00546978">
      <w:pPr>
        <w:pStyle w:val="PL"/>
        <w:rPr>
          <w:color w:val="808080"/>
        </w:rPr>
      </w:pPr>
      <w:r w:rsidRPr="00EE6E73">
        <w:t xml:space="preserve">        servingCellId                           ServCellIndex                                              </w:t>
      </w:r>
      <w:r w:rsidRPr="00EE6E73">
        <w:rPr>
          <w:color w:val="993366"/>
        </w:rPr>
        <w:t>OPTIONAL</w:t>
      </w:r>
      <w:r w:rsidRPr="00EE6E73">
        <w:t xml:space="preserve">,   </w:t>
      </w:r>
      <w:r w:rsidRPr="00EE6E73">
        <w:rPr>
          <w:color w:val="808080"/>
        </w:rPr>
        <w:t>-- Need S</w:t>
      </w:r>
    </w:p>
    <w:p w14:paraId="1F277DD4" w14:textId="77777777" w:rsidR="00546978" w:rsidRPr="00EE6E73" w:rsidRDefault="00546978" w:rsidP="00546978">
      <w:pPr>
        <w:pStyle w:val="PL"/>
      </w:pPr>
      <w:r w:rsidRPr="00EE6E73">
        <w:t xml:space="preserve">        referenceSignal-r16                     </w:t>
      </w:r>
      <w:r w:rsidRPr="00EE6E73">
        <w:rPr>
          <w:color w:val="993366"/>
        </w:rPr>
        <w:t>CHOICE</w:t>
      </w:r>
      <w:r w:rsidRPr="00EE6E73">
        <w:t xml:space="preserve"> {</w:t>
      </w:r>
    </w:p>
    <w:p w14:paraId="4912F606" w14:textId="77777777" w:rsidR="00546978" w:rsidRPr="00EE6E73" w:rsidRDefault="00546978" w:rsidP="00546978">
      <w:pPr>
        <w:pStyle w:val="PL"/>
      </w:pPr>
      <w:r w:rsidRPr="00EE6E73">
        <w:t xml:space="preserve">            ssb-IndexServing-r16                    SSB-Index,</w:t>
      </w:r>
    </w:p>
    <w:p w14:paraId="77750D02" w14:textId="77777777" w:rsidR="00546978" w:rsidRPr="00EE6E73" w:rsidRDefault="00546978" w:rsidP="00546978">
      <w:pPr>
        <w:pStyle w:val="PL"/>
      </w:pPr>
      <w:r w:rsidRPr="00EE6E73">
        <w:t xml:space="preserve">            csi-RS-IndexServing-r16                 NZP-CSI-RS-ResourceId,</w:t>
      </w:r>
    </w:p>
    <w:p w14:paraId="6080F4D8" w14:textId="77777777" w:rsidR="00546978" w:rsidRPr="00EE6E73" w:rsidRDefault="00546978" w:rsidP="00546978">
      <w:pPr>
        <w:pStyle w:val="PL"/>
      </w:pPr>
      <w:r w:rsidRPr="00EE6E73">
        <w:lastRenderedPageBreak/>
        <w:t xml:space="preserve">            srs-SpatialRelation-r16                 </w:t>
      </w:r>
      <w:r w:rsidRPr="00EE6E73">
        <w:rPr>
          <w:color w:val="993366"/>
        </w:rPr>
        <w:t>SEQUENCE</w:t>
      </w:r>
      <w:r w:rsidRPr="00EE6E73">
        <w:t xml:space="preserve"> {</w:t>
      </w:r>
    </w:p>
    <w:p w14:paraId="4E3DEAB2" w14:textId="77777777" w:rsidR="00546978" w:rsidRPr="00EE6E73" w:rsidRDefault="00546978" w:rsidP="00546978">
      <w:pPr>
        <w:pStyle w:val="PL"/>
      </w:pPr>
      <w:r w:rsidRPr="00EE6E73">
        <w:t xml:space="preserve">                resourceSelection-r16                   </w:t>
      </w:r>
      <w:r w:rsidRPr="00EE6E73">
        <w:rPr>
          <w:color w:val="993366"/>
        </w:rPr>
        <w:t>CHOICE</w:t>
      </w:r>
      <w:r w:rsidRPr="00EE6E73">
        <w:t xml:space="preserve"> {</w:t>
      </w:r>
    </w:p>
    <w:p w14:paraId="38617B8B" w14:textId="77777777" w:rsidR="00546978" w:rsidRPr="00EE6E73" w:rsidRDefault="00546978" w:rsidP="00546978">
      <w:pPr>
        <w:pStyle w:val="PL"/>
      </w:pPr>
      <w:r w:rsidRPr="00EE6E73">
        <w:t xml:space="preserve">                    srs-ResourceId-r16                      SRS-ResourceId,</w:t>
      </w:r>
    </w:p>
    <w:p w14:paraId="0ECD44E9" w14:textId="77777777" w:rsidR="00546978" w:rsidRPr="00EE6E73" w:rsidRDefault="00546978" w:rsidP="00546978">
      <w:pPr>
        <w:pStyle w:val="PL"/>
      </w:pPr>
      <w:r w:rsidRPr="00EE6E73">
        <w:t xml:space="preserve">                    srs-PosResourceId-r16                   SRS-PosResourceId-r16</w:t>
      </w:r>
    </w:p>
    <w:p w14:paraId="73D96812" w14:textId="77777777" w:rsidR="00546978" w:rsidRPr="00EE6E73" w:rsidRDefault="00546978" w:rsidP="00546978">
      <w:pPr>
        <w:pStyle w:val="PL"/>
      </w:pPr>
      <w:r w:rsidRPr="00EE6E73">
        <w:t xml:space="preserve">                },</w:t>
      </w:r>
    </w:p>
    <w:p w14:paraId="767A7B0A" w14:textId="77777777" w:rsidR="00546978" w:rsidRPr="00EE6E73" w:rsidRDefault="00546978" w:rsidP="00546978">
      <w:pPr>
        <w:pStyle w:val="PL"/>
      </w:pPr>
      <w:r w:rsidRPr="00EE6E73">
        <w:t xml:space="preserve">                uplinkBWP-r16                           BWP-Id</w:t>
      </w:r>
    </w:p>
    <w:p w14:paraId="53CF1C41" w14:textId="77777777" w:rsidR="00546978" w:rsidRPr="00EE6E73" w:rsidRDefault="00546978" w:rsidP="00546978">
      <w:pPr>
        <w:pStyle w:val="PL"/>
      </w:pPr>
      <w:r w:rsidRPr="00EE6E73">
        <w:t xml:space="preserve">            }</w:t>
      </w:r>
    </w:p>
    <w:p w14:paraId="4B7BB990" w14:textId="77777777" w:rsidR="00546978" w:rsidRPr="00EE6E73" w:rsidRDefault="00546978" w:rsidP="00546978">
      <w:pPr>
        <w:pStyle w:val="PL"/>
      </w:pPr>
      <w:r w:rsidRPr="00EE6E73">
        <w:t xml:space="preserve">        }</w:t>
      </w:r>
    </w:p>
    <w:p w14:paraId="648A9BE2" w14:textId="77777777" w:rsidR="00546978" w:rsidRPr="00EE6E73" w:rsidRDefault="00546978" w:rsidP="00546978">
      <w:pPr>
        <w:pStyle w:val="PL"/>
      </w:pPr>
      <w:r w:rsidRPr="00EE6E73">
        <w:t xml:space="preserve">    },</w:t>
      </w:r>
    </w:p>
    <w:p w14:paraId="348B0D63" w14:textId="77777777" w:rsidR="00546978" w:rsidRPr="00EE6E73" w:rsidRDefault="00546978" w:rsidP="00546978">
      <w:pPr>
        <w:pStyle w:val="PL"/>
      </w:pPr>
      <w:r w:rsidRPr="00EE6E73">
        <w:t xml:space="preserve">    ssb-Ncell-r16                           SSB-InfoNcell-r16,</w:t>
      </w:r>
    </w:p>
    <w:p w14:paraId="558D5219" w14:textId="77777777" w:rsidR="00546978" w:rsidRPr="00EE6E73" w:rsidRDefault="00546978" w:rsidP="00546978">
      <w:pPr>
        <w:pStyle w:val="PL"/>
      </w:pPr>
      <w:r w:rsidRPr="00EE6E73">
        <w:t xml:space="preserve">    dl-PRS-r16                              DL-PRS-Info-r16</w:t>
      </w:r>
    </w:p>
    <w:p w14:paraId="29937FB2" w14:textId="77777777" w:rsidR="00546978" w:rsidRPr="00EE6E73" w:rsidRDefault="00546978" w:rsidP="00546978">
      <w:pPr>
        <w:pStyle w:val="PL"/>
      </w:pPr>
      <w:r w:rsidRPr="00EE6E73">
        <w:t>}</w:t>
      </w:r>
    </w:p>
    <w:p w14:paraId="1A9697BF" w14:textId="77777777" w:rsidR="00546978" w:rsidRPr="00EE6E73" w:rsidRDefault="00546978" w:rsidP="00546978">
      <w:pPr>
        <w:pStyle w:val="PL"/>
      </w:pPr>
    </w:p>
    <w:p w14:paraId="1E484A30" w14:textId="77777777" w:rsidR="00546978" w:rsidRPr="00EE6E73" w:rsidRDefault="00546978" w:rsidP="00546978">
      <w:pPr>
        <w:pStyle w:val="PL"/>
      </w:pPr>
      <w:r w:rsidRPr="00EE6E73">
        <w:t xml:space="preserve">SSB-Configuration-r16  ::=          </w:t>
      </w:r>
      <w:r w:rsidRPr="00EE6E73">
        <w:rPr>
          <w:color w:val="993366"/>
        </w:rPr>
        <w:t>SEQUENCE</w:t>
      </w:r>
      <w:r w:rsidRPr="00EE6E73">
        <w:t xml:space="preserve"> {</w:t>
      </w:r>
    </w:p>
    <w:p w14:paraId="5652D812" w14:textId="77777777" w:rsidR="00546978" w:rsidRPr="00EE6E73" w:rsidRDefault="00546978" w:rsidP="00546978">
      <w:pPr>
        <w:pStyle w:val="PL"/>
      </w:pPr>
      <w:r w:rsidRPr="00EE6E73">
        <w:t xml:space="preserve">    ssb-Freq-r16                     ARFCN-ValueNR,</w:t>
      </w:r>
    </w:p>
    <w:p w14:paraId="43381310" w14:textId="77777777" w:rsidR="00546978" w:rsidRPr="00EE6E73" w:rsidRDefault="00546978" w:rsidP="00546978">
      <w:pPr>
        <w:pStyle w:val="PL"/>
      </w:pPr>
      <w:r w:rsidRPr="00EE6E73">
        <w:t xml:space="preserve">    halfFrameIndex-r16                  </w:t>
      </w:r>
      <w:r w:rsidRPr="00EE6E73">
        <w:rPr>
          <w:color w:val="993366"/>
        </w:rPr>
        <w:t>ENUMERATED</w:t>
      </w:r>
      <w:r w:rsidRPr="00EE6E73">
        <w:t xml:space="preserve"> {zero, one},</w:t>
      </w:r>
    </w:p>
    <w:p w14:paraId="59403590" w14:textId="77777777" w:rsidR="00546978" w:rsidRPr="00EE6E73" w:rsidRDefault="00546978" w:rsidP="00546978">
      <w:pPr>
        <w:pStyle w:val="PL"/>
      </w:pPr>
      <w:r w:rsidRPr="00EE6E73">
        <w:t xml:space="preserve">    ssbSubcarrierSpacing-r16            SubcarrierSpacing,</w:t>
      </w:r>
    </w:p>
    <w:p w14:paraId="0F53AC9B" w14:textId="77777777" w:rsidR="00546978" w:rsidRPr="00EE6E73" w:rsidRDefault="00546978" w:rsidP="00546978">
      <w:pPr>
        <w:pStyle w:val="PL"/>
        <w:rPr>
          <w:color w:val="808080"/>
        </w:rPr>
      </w:pPr>
      <w:r w:rsidRPr="00EE6E73">
        <w:t xml:space="preserve">    ssb-Periodicity-r16                 </w:t>
      </w:r>
      <w:r w:rsidRPr="00EE6E73">
        <w:rPr>
          <w:color w:val="993366"/>
        </w:rPr>
        <w:t>ENUMERATED</w:t>
      </w:r>
      <w:r w:rsidRPr="00EE6E73">
        <w:t xml:space="preserve"> { ms5, ms10, ms20, ms40, ms80, ms160, spare2,spare1 }   </w:t>
      </w:r>
      <w:r w:rsidRPr="00EE6E73">
        <w:rPr>
          <w:color w:val="993366"/>
        </w:rPr>
        <w:t>OPTIONAL</w:t>
      </w:r>
      <w:r w:rsidRPr="00EE6E73">
        <w:t xml:space="preserve">, </w:t>
      </w:r>
      <w:r w:rsidRPr="00EE6E73">
        <w:rPr>
          <w:color w:val="808080"/>
        </w:rPr>
        <w:t>-- Need S</w:t>
      </w:r>
    </w:p>
    <w:p w14:paraId="1811813D" w14:textId="77777777" w:rsidR="00546978" w:rsidRPr="00EE6E73" w:rsidRDefault="00546978" w:rsidP="00546978">
      <w:pPr>
        <w:pStyle w:val="PL"/>
      </w:pPr>
      <w:r w:rsidRPr="00EE6E73">
        <w:t xml:space="preserve">    sfn0-Offset-r16                     </w:t>
      </w:r>
      <w:r w:rsidRPr="00EE6E73">
        <w:rPr>
          <w:color w:val="993366"/>
        </w:rPr>
        <w:t>SEQUENCE</w:t>
      </w:r>
      <w:r w:rsidRPr="00EE6E73">
        <w:t xml:space="preserve"> {</w:t>
      </w:r>
    </w:p>
    <w:p w14:paraId="7297CD36" w14:textId="77777777" w:rsidR="00546978" w:rsidRPr="00EE6E73" w:rsidRDefault="00546978" w:rsidP="00546978">
      <w:pPr>
        <w:pStyle w:val="PL"/>
      </w:pPr>
      <w:r w:rsidRPr="00EE6E73">
        <w:t xml:space="preserve">        sfn-Offset-r16                      </w:t>
      </w:r>
      <w:r w:rsidRPr="00EE6E73">
        <w:rPr>
          <w:color w:val="993366"/>
        </w:rPr>
        <w:t>INTEGER</w:t>
      </w:r>
      <w:r w:rsidRPr="00EE6E73">
        <w:t xml:space="preserve"> (0..1023),</w:t>
      </w:r>
    </w:p>
    <w:p w14:paraId="44A87878" w14:textId="77777777" w:rsidR="00546978" w:rsidRPr="00EE6E73" w:rsidRDefault="00546978" w:rsidP="00546978">
      <w:pPr>
        <w:pStyle w:val="PL"/>
        <w:rPr>
          <w:color w:val="808080"/>
        </w:rPr>
      </w:pPr>
      <w:r w:rsidRPr="00EE6E73">
        <w:t xml:space="preserve">        integerSubframeOffset-r16           </w:t>
      </w:r>
      <w:r w:rsidRPr="00EE6E73">
        <w:rPr>
          <w:color w:val="993366"/>
        </w:rPr>
        <w:t>INTEGER</w:t>
      </w:r>
      <w:r w:rsidRPr="00EE6E73">
        <w:t xml:space="preserve"> (0..9)                                                 </w:t>
      </w:r>
      <w:r w:rsidRPr="00EE6E73">
        <w:rPr>
          <w:color w:val="993366"/>
        </w:rPr>
        <w:t>OPTIONAL</w:t>
      </w:r>
      <w:r w:rsidRPr="00EE6E73">
        <w:t xml:space="preserve">  </w:t>
      </w:r>
      <w:r w:rsidRPr="00EE6E73">
        <w:rPr>
          <w:color w:val="808080"/>
        </w:rPr>
        <w:t>-- Need R</w:t>
      </w:r>
    </w:p>
    <w:p w14:paraId="0E226425"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8689D08" w14:textId="77777777" w:rsidR="00546978" w:rsidRPr="00EE6E73" w:rsidRDefault="00546978" w:rsidP="00546978">
      <w:pPr>
        <w:pStyle w:val="PL"/>
      </w:pPr>
      <w:r w:rsidRPr="00EE6E73">
        <w:t xml:space="preserve">    sfn-SSB-Offset-r16                  </w:t>
      </w:r>
      <w:r w:rsidRPr="00EE6E73">
        <w:rPr>
          <w:color w:val="993366"/>
        </w:rPr>
        <w:t>INTEGER</w:t>
      </w:r>
      <w:r w:rsidRPr="00EE6E73">
        <w:t xml:space="preserve"> (0..15),</w:t>
      </w:r>
    </w:p>
    <w:p w14:paraId="405D2196" w14:textId="77777777" w:rsidR="00546978" w:rsidRPr="00EE6E73" w:rsidRDefault="00546978" w:rsidP="00546978">
      <w:pPr>
        <w:pStyle w:val="PL"/>
        <w:rPr>
          <w:color w:val="808080"/>
        </w:rPr>
      </w:pPr>
      <w:r w:rsidRPr="00EE6E73">
        <w:t xml:space="preserve">    ss-PBCH-BlockPower-r16              </w:t>
      </w:r>
      <w:r w:rsidRPr="00EE6E73">
        <w:rPr>
          <w:color w:val="993366"/>
        </w:rPr>
        <w:t>INTEGER</w:t>
      </w:r>
      <w:r w:rsidRPr="00EE6E73">
        <w:t xml:space="preserve"> (-60..50)                                                  </w:t>
      </w:r>
      <w:r w:rsidRPr="00EE6E73">
        <w:rPr>
          <w:color w:val="993366"/>
        </w:rPr>
        <w:t>OPTIONAL</w:t>
      </w:r>
      <w:r w:rsidRPr="00EE6E73">
        <w:t xml:space="preserve">  </w:t>
      </w:r>
      <w:r w:rsidRPr="00EE6E73">
        <w:rPr>
          <w:color w:val="808080"/>
        </w:rPr>
        <w:t>-- Cond Pathloss</w:t>
      </w:r>
    </w:p>
    <w:p w14:paraId="4FDE3DA0" w14:textId="77777777" w:rsidR="00546978" w:rsidRPr="00EE6E73" w:rsidRDefault="00546978" w:rsidP="00546978">
      <w:pPr>
        <w:pStyle w:val="PL"/>
      </w:pPr>
      <w:r w:rsidRPr="00EE6E73">
        <w:t>}</w:t>
      </w:r>
    </w:p>
    <w:p w14:paraId="1BEEFD91" w14:textId="77777777" w:rsidR="00546978" w:rsidRPr="00EE6E73" w:rsidRDefault="00546978" w:rsidP="00546978">
      <w:pPr>
        <w:pStyle w:val="PL"/>
      </w:pPr>
    </w:p>
    <w:p w14:paraId="3A82605E" w14:textId="77777777" w:rsidR="00546978" w:rsidRPr="00EE6E73" w:rsidRDefault="00546978" w:rsidP="00546978">
      <w:pPr>
        <w:pStyle w:val="PL"/>
      </w:pPr>
      <w:r w:rsidRPr="00EE6E73">
        <w:t xml:space="preserve">SSB-InfoNcell-r16  ::=              </w:t>
      </w:r>
      <w:r w:rsidRPr="00EE6E73">
        <w:rPr>
          <w:color w:val="993366"/>
        </w:rPr>
        <w:t>SEQUENCE</w:t>
      </w:r>
      <w:r w:rsidRPr="00EE6E73">
        <w:t xml:space="preserve"> {</w:t>
      </w:r>
    </w:p>
    <w:p w14:paraId="36B7D4EF" w14:textId="77777777" w:rsidR="00546978" w:rsidRPr="00EE6E73" w:rsidRDefault="00546978" w:rsidP="00546978">
      <w:pPr>
        <w:pStyle w:val="PL"/>
      </w:pPr>
      <w:r w:rsidRPr="00EE6E73">
        <w:t xml:space="preserve">    physicalCellId-r16                  PhysCellId,</w:t>
      </w:r>
    </w:p>
    <w:p w14:paraId="4570A60C" w14:textId="77777777" w:rsidR="00546978" w:rsidRPr="00EE6E73" w:rsidRDefault="00546978" w:rsidP="00546978">
      <w:pPr>
        <w:pStyle w:val="PL"/>
        <w:rPr>
          <w:color w:val="808080"/>
        </w:rPr>
      </w:pPr>
      <w:r w:rsidRPr="00EE6E73">
        <w:t xml:space="preserve">    ssb-IndexNcell-r16                  SSB-Index                                                          </w:t>
      </w:r>
      <w:r w:rsidRPr="00EE6E73">
        <w:rPr>
          <w:color w:val="993366"/>
        </w:rPr>
        <w:t>OPTIONAL</w:t>
      </w:r>
      <w:r w:rsidRPr="00EE6E73">
        <w:t xml:space="preserve">, </w:t>
      </w:r>
      <w:r w:rsidRPr="00EE6E73">
        <w:rPr>
          <w:color w:val="808080"/>
        </w:rPr>
        <w:t>-- Need S</w:t>
      </w:r>
    </w:p>
    <w:p w14:paraId="0D9EF04E" w14:textId="77777777" w:rsidR="00546978" w:rsidRPr="00EE6E73" w:rsidRDefault="00546978" w:rsidP="00546978">
      <w:pPr>
        <w:pStyle w:val="PL"/>
        <w:rPr>
          <w:color w:val="808080"/>
        </w:rPr>
      </w:pPr>
      <w:r w:rsidRPr="00EE6E73">
        <w:t xml:space="preserve">    ssb-Configuration-r16               SSB-Configuration-r16                                              </w:t>
      </w:r>
      <w:r w:rsidRPr="00EE6E73">
        <w:rPr>
          <w:color w:val="993366"/>
        </w:rPr>
        <w:t>OPTIONAL</w:t>
      </w:r>
      <w:r w:rsidRPr="00EE6E73">
        <w:t xml:space="preserve">  </w:t>
      </w:r>
      <w:r w:rsidRPr="00EE6E73">
        <w:rPr>
          <w:color w:val="808080"/>
        </w:rPr>
        <w:t>-- Need S</w:t>
      </w:r>
    </w:p>
    <w:p w14:paraId="2575A0ED" w14:textId="77777777" w:rsidR="00546978" w:rsidRPr="00EE6E73" w:rsidRDefault="00546978" w:rsidP="00546978">
      <w:pPr>
        <w:pStyle w:val="PL"/>
      </w:pPr>
      <w:r w:rsidRPr="00EE6E73">
        <w:t>}</w:t>
      </w:r>
    </w:p>
    <w:p w14:paraId="2CAB6D9B" w14:textId="77777777" w:rsidR="00546978" w:rsidRPr="00EE6E73" w:rsidRDefault="00546978" w:rsidP="00546978">
      <w:pPr>
        <w:pStyle w:val="PL"/>
      </w:pPr>
    </w:p>
    <w:p w14:paraId="47988E0D" w14:textId="77777777" w:rsidR="00546978" w:rsidRPr="00EE6E73" w:rsidRDefault="00546978" w:rsidP="00546978">
      <w:pPr>
        <w:pStyle w:val="PL"/>
      </w:pPr>
      <w:r w:rsidRPr="00EE6E73">
        <w:t xml:space="preserve">DL-PRS-Info-r16  ::=                </w:t>
      </w:r>
      <w:r w:rsidRPr="00EE6E73">
        <w:rPr>
          <w:color w:val="993366"/>
        </w:rPr>
        <w:t>SEQUENCE</w:t>
      </w:r>
      <w:r w:rsidRPr="00EE6E73">
        <w:t xml:space="preserve"> {</w:t>
      </w:r>
    </w:p>
    <w:p w14:paraId="428E7226" w14:textId="77777777" w:rsidR="00546978" w:rsidRPr="00EE6E73" w:rsidRDefault="00546978" w:rsidP="00546978">
      <w:pPr>
        <w:pStyle w:val="PL"/>
      </w:pPr>
      <w:r w:rsidRPr="00EE6E73">
        <w:t xml:space="preserve">    dl-PRS-ID-r16                      </w:t>
      </w:r>
      <w:r w:rsidRPr="00EE6E73">
        <w:rPr>
          <w:color w:val="993366"/>
        </w:rPr>
        <w:t>INTEGER</w:t>
      </w:r>
      <w:r w:rsidRPr="00EE6E73">
        <w:t xml:space="preserve"> (0..255),</w:t>
      </w:r>
    </w:p>
    <w:p w14:paraId="6DBDE515" w14:textId="77777777" w:rsidR="00546978" w:rsidRPr="00EE6E73" w:rsidRDefault="00546978" w:rsidP="00546978">
      <w:pPr>
        <w:pStyle w:val="PL"/>
      </w:pPr>
      <w:r w:rsidRPr="00EE6E73">
        <w:t xml:space="preserve">    dl-PRS-ResourceSetId-r16           </w:t>
      </w:r>
      <w:r w:rsidRPr="00EE6E73">
        <w:rPr>
          <w:color w:val="993366"/>
        </w:rPr>
        <w:t>INTEGER</w:t>
      </w:r>
      <w:r w:rsidRPr="00EE6E73">
        <w:t xml:space="preserve"> (0..7),</w:t>
      </w:r>
    </w:p>
    <w:p w14:paraId="290A4932" w14:textId="77777777" w:rsidR="00546978" w:rsidRPr="00EE6E73" w:rsidRDefault="00546978" w:rsidP="00546978">
      <w:pPr>
        <w:pStyle w:val="PL"/>
        <w:rPr>
          <w:color w:val="808080"/>
        </w:rPr>
      </w:pPr>
      <w:r w:rsidRPr="00EE6E73">
        <w:t xml:space="preserve">    dl-PRS-ResourceId-r16              </w:t>
      </w:r>
      <w:r w:rsidRPr="00EE6E73">
        <w:rPr>
          <w:color w:val="993366"/>
        </w:rPr>
        <w:t>INTEGER</w:t>
      </w:r>
      <w:r w:rsidRPr="00EE6E73">
        <w:t xml:space="preserve"> (0..63)                                                     </w:t>
      </w:r>
      <w:r w:rsidRPr="00EE6E73">
        <w:rPr>
          <w:color w:val="993366"/>
        </w:rPr>
        <w:t>OPTIONAL</w:t>
      </w:r>
      <w:r w:rsidRPr="00EE6E73">
        <w:t xml:space="preserve">  </w:t>
      </w:r>
      <w:r w:rsidRPr="00EE6E73">
        <w:rPr>
          <w:color w:val="808080"/>
        </w:rPr>
        <w:t>-- Need S</w:t>
      </w:r>
    </w:p>
    <w:p w14:paraId="0AA6D2AB" w14:textId="77777777" w:rsidR="00546978" w:rsidRPr="00EE6E73" w:rsidRDefault="00546978" w:rsidP="00546978">
      <w:pPr>
        <w:pStyle w:val="PL"/>
      </w:pPr>
      <w:r w:rsidRPr="00EE6E73">
        <w:t>}</w:t>
      </w:r>
    </w:p>
    <w:p w14:paraId="3CEC92E2" w14:textId="77777777" w:rsidR="00546978" w:rsidRPr="00EE6E73" w:rsidRDefault="00546978" w:rsidP="00546978">
      <w:pPr>
        <w:pStyle w:val="PL"/>
      </w:pPr>
    </w:p>
    <w:p w14:paraId="5ACBBABF" w14:textId="77777777" w:rsidR="00546978" w:rsidRPr="00EE6E73" w:rsidRDefault="00546978" w:rsidP="00546978">
      <w:pPr>
        <w:pStyle w:val="PL"/>
      </w:pPr>
      <w:r w:rsidRPr="00EE6E73">
        <w:t xml:space="preserve">SRS-ResourceId ::=                      </w:t>
      </w:r>
      <w:r w:rsidRPr="00EE6E73">
        <w:rPr>
          <w:color w:val="993366"/>
        </w:rPr>
        <w:t>INTEGER</w:t>
      </w:r>
      <w:r w:rsidRPr="00EE6E73">
        <w:t xml:space="preserve"> (0..maxNrofSRS-Resources-1)</w:t>
      </w:r>
    </w:p>
    <w:p w14:paraId="54C818A3" w14:textId="77777777" w:rsidR="00546978" w:rsidRPr="00EE6E73" w:rsidRDefault="00546978" w:rsidP="00546978">
      <w:pPr>
        <w:pStyle w:val="PL"/>
      </w:pPr>
      <w:r w:rsidRPr="00EE6E73">
        <w:t xml:space="preserve">SRS-PosResourceId-r16 ::=               </w:t>
      </w:r>
      <w:r w:rsidRPr="00EE6E73">
        <w:rPr>
          <w:color w:val="993366"/>
        </w:rPr>
        <w:t>INTEGER</w:t>
      </w:r>
      <w:r w:rsidRPr="00EE6E73">
        <w:t xml:space="preserve"> (0..maxNrofSRS-PosResources-1-r16)</w:t>
      </w:r>
    </w:p>
    <w:p w14:paraId="1B660A98" w14:textId="77777777" w:rsidR="00546978" w:rsidRPr="00EE6E73" w:rsidRDefault="00546978" w:rsidP="00546978">
      <w:pPr>
        <w:pStyle w:val="PL"/>
      </w:pPr>
    </w:p>
    <w:p w14:paraId="34B139D8" w14:textId="77777777" w:rsidR="00546978" w:rsidRPr="00EE6E73" w:rsidRDefault="00546978" w:rsidP="00546978">
      <w:pPr>
        <w:pStyle w:val="PL"/>
      </w:pPr>
      <w:r w:rsidRPr="00EE6E73">
        <w:t xml:space="preserve">SRS-PeriodicityAndOffset ::=            </w:t>
      </w:r>
      <w:r w:rsidRPr="00EE6E73">
        <w:rPr>
          <w:color w:val="993366"/>
        </w:rPr>
        <w:t>CHOICE</w:t>
      </w:r>
      <w:r w:rsidRPr="00EE6E73">
        <w:t xml:space="preserve"> {</w:t>
      </w:r>
    </w:p>
    <w:p w14:paraId="0E04D808" w14:textId="77777777" w:rsidR="00546978" w:rsidRPr="00EE6E73" w:rsidRDefault="00546978" w:rsidP="00546978">
      <w:pPr>
        <w:pStyle w:val="PL"/>
      </w:pPr>
      <w:r w:rsidRPr="00EE6E73">
        <w:t xml:space="preserve">    sl1                                     </w:t>
      </w:r>
      <w:r w:rsidRPr="00EE6E73">
        <w:rPr>
          <w:color w:val="993366"/>
        </w:rPr>
        <w:t>NULL</w:t>
      </w:r>
      <w:r w:rsidRPr="00EE6E73">
        <w:t>,</w:t>
      </w:r>
    </w:p>
    <w:p w14:paraId="6AE06619" w14:textId="77777777" w:rsidR="00546978" w:rsidRPr="00EE6E73" w:rsidRDefault="00546978" w:rsidP="00546978">
      <w:pPr>
        <w:pStyle w:val="PL"/>
      </w:pPr>
      <w:r w:rsidRPr="00EE6E73">
        <w:t xml:space="preserve">    sl2                                     </w:t>
      </w:r>
      <w:r w:rsidRPr="00EE6E73">
        <w:rPr>
          <w:color w:val="993366"/>
        </w:rPr>
        <w:t>INTEGER</w:t>
      </w:r>
      <w:r w:rsidRPr="00EE6E73">
        <w:t>(0..1),</w:t>
      </w:r>
    </w:p>
    <w:p w14:paraId="3DB9B9F4" w14:textId="77777777" w:rsidR="00546978" w:rsidRPr="00EE6E73" w:rsidRDefault="00546978" w:rsidP="00546978">
      <w:pPr>
        <w:pStyle w:val="PL"/>
      </w:pPr>
      <w:r w:rsidRPr="00EE6E73">
        <w:t xml:space="preserve">    sl4                                     </w:t>
      </w:r>
      <w:r w:rsidRPr="00EE6E73">
        <w:rPr>
          <w:color w:val="993366"/>
        </w:rPr>
        <w:t>INTEGER</w:t>
      </w:r>
      <w:r w:rsidRPr="00EE6E73">
        <w:t>(0..3),</w:t>
      </w:r>
    </w:p>
    <w:p w14:paraId="191F9CA3" w14:textId="77777777" w:rsidR="00546978" w:rsidRPr="00EE6E73" w:rsidRDefault="00546978" w:rsidP="00546978">
      <w:pPr>
        <w:pStyle w:val="PL"/>
      </w:pPr>
      <w:r w:rsidRPr="00EE6E73">
        <w:t xml:space="preserve">    sl5                                     </w:t>
      </w:r>
      <w:r w:rsidRPr="00EE6E73">
        <w:rPr>
          <w:color w:val="993366"/>
        </w:rPr>
        <w:t>INTEGER</w:t>
      </w:r>
      <w:r w:rsidRPr="00EE6E73">
        <w:t>(0..4),</w:t>
      </w:r>
    </w:p>
    <w:p w14:paraId="6CC8C844" w14:textId="77777777" w:rsidR="00546978" w:rsidRPr="00EE6E73" w:rsidRDefault="00546978" w:rsidP="00546978">
      <w:pPr>
        <w:pStyle w:val="PL"/>
      </w:pPr>
      <w:r w:rsidRPr="00EE6E73">
        <w:t xml:space="preserve">    sl8                                     </w:t>
      </w:r>
      <w:r w:rsidRPr="00EE6E73">
        <w:rPr>
          <w:color w:val="993366"/>
        </w:rPr>
        <w:t>INTEGER</w:t>
      </w:r>
      <w:r w:rsidRPr="00EE6E73">
        <w:t>(0..7),</w:t>
      </w:r>
    </w:p>
    <w:p w14:paraId="6DB7DB9A" w14:textId="77777777" w:rsidR="00546978" w:rsidRPr="00EE6E73" w:rsidRDefault="00546978" w:rsidP="00546978">
      <w:pPr>
        <w:pStyle w:val="PL"/>
      </w:pPr>
      <w:r w:rsidRPr="00EE6E73">
        <w:t xml:space="preserve">    sl10                                    </w:t>
      </w:r>
      <w:r w:rsidRPr="00EE6E73">
        <w:rPr>
          <w:color w:val="993366"/>
        </w:rPr>
        <w:t>INTEGER</w:t>
      </w:r>
      <w:r w:rsidRPr="00EE6E73">
        <w:t>(0..9),</w:t>
      </w:r>
    </w:p>
    <w:p w14:paraId="4170895F" w14:textId="77777777" w:rsidR="00546978" w:rsidRPr="00EE6E73" w:rsidRDefault="00546978" w:rsidP="00546978">
      <w:pPr>
        <w:pStyle w:val="PL"/>
      </w:pPr>
      <w:r w:rsidRPr="00EE6E73">
        <w:t xml:space="preserve">    sl16                                    </w:t>
      </w:r>
      <w:r w:rsidRPr="00EE6E73">
        <w:rPr>
          <w:color w:val="993366"/>
        </w:rPr>
        <w:t>INTEGER</w:t>
      </w:r>
      <w:r w:rsidRPr="00EE6E73">
        <w:t>(0..15),</w:t>
      </w:r>
    </w:p>
    <w:p w14:paraId="1552E70B" w14:textId="77777777" w:rsidR="00546978" w:rsidRPr="00EE6E73" w:rsidRDefault="00546978" w:rsidP="00546978">
      <w:pPr>
        <w:pStyle w:val="PL"/>
      </w:pPr>
      <w:r w:rsidRPr="00EE6E73">
        <w:t xml:space="preserve">    sl20                                    </w:t>
      </w:r>
      <w:r w:rsidRPr="00EE6E73">
        <w:rPr>
          <w:color w:val="993366"/>
        </w:rPr>
        <w:t>INTEGER</w:t>
      </w:r>
      <w:r w:rsidRPr="00EE6E73">
        <w:t>(0..19),</w:t>
      </w:r>
    </w:p>
    <w:p w14:paraId="28764932" w14:textId="77777777" w:rsidR="00546978" w:rsidRPr="00EE6E73" w:rsidRDefault="00546978" w:rsidP="00546978">
      <w:pPr>
        <w:pStyle w:val="PL"/>
      </w:pPr>
      <w:r w:rsidRPr="00EE6E73">
        <w:t xml:space="preserve">    sl32                                    </w:t>
      </w:r>
      <w:r w:rsidRPr="00EE6E73">
        <w:rPr>
          <w:color w:val="993366"/>
        </w:rPr>
        <w:t>INTEGER</w:t>
      </w:r>
      <w:r w:rsidRPr="00EE6E73">
        <w:t>(0..31),</w:t>
      </w:r>
    </w:p>
    <w:p w14:paraId="5CE2BF7B" w14:textId="77777777" w:rsidR="00546978" w:rsidRPr="00EE6E73" w:rsidRDefault="00546978" w:rsidP="00546978">
      <w:pPr>
        <w:pStyle w:val="PL"/>
      </w:pPr>
      <w:r w:rsidRPr="00EE6E73">
        <w:t xml:space="preserve">    sl40                                    </w:t>
      </w:r>
      <w:r w:rsidRPr="00EE6E73">
        <w:rPr>
          <w:color w:val="993366"/>
        </w:rPr>
        <w:t>INTEGER</w:t>
      </w:r>
      <w:r w:rsidRPr="00EE6E73">
        <w:t>(0..39),</w:t>
      </w:r>
    </w:p>
    <w:p w14:paraId="01D8B3FE" w14:textId="77777777" w:rsidR="00546978" w:rsidRPr="00EE6E73" w:rsidRDefault="00546978" w:rsidP="00546978">
      <w:pPr>
        <w:pStyle w:val="PL"/>
      </w:pPr>
      <w:r w:rsidRPr="00EE6E73">
        <w:t xml:space="preserve">    sl64                                    </w:t>
      </w:r>
      <w:r w:rsidRPr="00EE6E73">
        <w:rPr>
          <w:color w:val="993366"/>
        </w:rPr>
        <w:t>INTEGER</w:t>
      </w:r>
      <w:r w:rsidRPr="00EE6E73">
        <w:t>(0..63),</w:t>
      </w:r>
    </w:p>
    <w:p w14:paraId="717DD6BC" w14:textId="77777777" w:rsidR="00546978" w:rsidRPr="00EE6E73" w:rsidRDefault="00546978" w:rsidP="00546978">
      <w:pPr>
        <w:pStyle w:val="PL"/>
      </w:pPr>
      <w:r w:rsidRPr="00EE6E73">
        <w:lastRenderedPageBreak/>
        <w:t xml:space="preserve">    sl80                                    </w:t>
      </w:r>
      <w:r w:rsidRPr="00EE6E73">
        <w:rPr>
          <w:color w:val="993366"/>
        </w:rPr>
        <w:t>INTEGER</w:t>
      </w:r>
      <w:r w:rsidRPr="00EE6E73">
        <w:t>(0..79),</w:t>
      </w:r>
    </w:p>
    <w:p w14:paraId="03A3E4BC" w14:textId="77777777" w:rsidR="00546978" w:rsidRPr="00EE6E73" w:rsidRDefault="00546978" w:rsidP="00546978">
      <w:pPr>
        <w:pStyle w:val="PL"/>
      </w:pPr>
      <w:r w:rsidRPr="00EE6E73">
        <w:t xml:space="preserve">    sl160                                   </w:t>
      </w:r>
      <w:r w:rsidRPr="00EE6E73">
        <w:rPr>
          <w:color w:val="993366"/>
        </w:rPr>
        <w:t>INTEGER</w:t>
      </w:r>
      <w:r w:rsidRPr="00EE6E73">
        <w:t>(0..159),</w:t>
      </w:r>
    </w:p>
    <w:p w14:paraId="418AC335" w14:textId="77777777" w:rsidR="00546978" w:rsidRPr="00EE6E73" w:rsidRDefault="00546978" w:rsidP="00546978">
      <w:pPr>
        <w:pStyle w:val="PL"/>
      </w:pPr>
      <w:r w:rsidRPr="00EE6E73">
        <w:t xml:space="preserve">    sl320                                   </w:t>
      </w:r>
      <w:r w:rsidRPr="00EE6E73">
        <w:rPr>
          <w:color w:val="993366"/>
        </w:rPr>
        <w:t>INTEGER</w:t>
      </w:r>
      <w:r w:rsidRPr="00EE6E73">
        <w:t>(0..319),</w:t>
      </w:r>
    </w:p>
    <w:p w14:paraId="036FA9F7" w14:textId="77777777" w:rsidR="00546978" w:rsidRPr="00EE6E73" w:rsidRDefault="00546978" w:rsidP="00546978">
      <w:pPr>
        <w:pStyle w:val="PL"/>
      </w:pPr>
      <w:r w:rsidRPr="00EE6E73">
        <w:t xml:space="preserve">    sl640                                   </w:t>
      </w:r>
      <w:r w:rsidRPr="00EE6E73">
        <w:rPr>
          <w:color w:val="993366"/>
        </w:rPr>
        <w:t>INTEGER</w:t>
      </w:r>
      <w:r w:rsidRPr="00EE6E73">
        <w:t>(0..639),</w:t>
      </w:r>
    </w:p>
    <w:p w14:paraId="6DD816CF" w14:textId="77777777" w:rsidR="00546978" w:rsidRPr="00EE6E73" w:rsidRDefault="00546978" w:rsidP="00546978">
      <w:pPr>
        <w:pStyle w:val="PL"/>
      </w:pPr>
      <w:r w:rsidRPr="00EE6E73">
        <w:t xml:space="preserve">    sl1280                                  </w:t>
      </w:r>
      <w:r w:rsidRPr="00EE6E73">
        <w:rPr>
          <w:color w:val="993366"/>
        </w:rPr>
        <w:t>INTEGER</w:t>
      </w:r>
      <w:r w:rsidRPr="00EE6E73">
        <w:t>(0..1279),</w:t>
      </w:r>
    </w:p>
    <w:p w14:paraId="15EFF83D" w14:textId="77777777" w:rsidR="00546978" w:rsidRPr="00EE6E73" w:rsidRDefault="00546978" w:rsidP="00546978">
      <w:pPr>
        <w:pStyle w:val="PL"/>
      </w:pPr>
      <w:r w:rsidRPr="00EE6E73">
        <w:t xml:space="preserve">    sl2560                                  </w:t>
      </w:r>
      <w:r w:rsidRPr="00EE6E73">
        <w:rPr>
          <w:color w:val="993366"/>
        </w:rPr>
        <w:t>INTEGER</w:t>
      </w:r>
      <w:r w:rsidRPr="00EE6E73">
        <w:t>(0..2559)</w:t>
      </w:r>
    </w:p>
    <w:p w14:paraId="32130B83" w14:textId="77777777" w:rsidR="00546978" w:rsidRPr="00EE6E73" w:rsidRDefault="00546978" w:rsidP="00546978">
      <w:pPr>
        <w:pStyle w:val="PL"/>
      </w:pPr>
      <w:r w:rsidRPr="00EE6E73">
        <w:t>}</w:t>
      </w:r>
    </w:p>
    <w:p w14:paraId="1FAD61C8" w14:textId="77777777" w:rsidR="00546978" w:rsidRPr="00EE6E73" w:rsidRDefault="00546978" w:rsidP="00546978">
      <w:pPr>
        <w:pStyle w:val="PL"/>
      </w:pPr>
    </w:p>
    <w:p w14:paraId="598CEA2E" w14:textId="77777777" w:rsidR="00546978" w:rsidRPr="00EE6E73" w:rsidRDefault="00546978" w:rsidP="00546978">
      <w:pPr>
        <w:pStyle w:val="PL"/>
      </w:pPr>
      <w:r w:rsidRPr="00EE6E73">
        <w:t xml:space="preserve">SRS-PeriodicityAndOffset-r16 ::=        </w:t>
      </w:r>
      <w:r w:rsidRPr="00EE6E73">
        <w:rPr>
          <w:color w:val="993366"/>
        </w:rPr>
        <w:t>CHOICE</w:t>
      </w:r>
      <w:r w:rsidRPr="00EE6E73">
        <w:t xml:space="preserve"> {</w:t>
      </w:r>
    </w:p>
    <w:p w14:paraId="0E00CD37" w14:textId="77777777" w:rsidR="00546978" w:rsidRPr="00EE6E73" w:rsidRDefault="00546978" w:rsidP="00546978">
      <w:pPr>
        <w:pStyle w:val="PL"/>
      </w:pPr>
      <w:r w:rsidRPr="00EE6E73">
        <w:t xml:space="preserve">    sl1                                     </w:t>
      </w:r>
      <w:r w:rsidRPr="00EE6E73">
        <w:rPr>
          <w:color w:val="993366"/>
        </w:rPr>
        <w:t>NULL</w:t>
      </w:r>
      <w:r w:rsidRPr="00EE6E73">
        <w:t>,</w:t>
      </w:r>
    </w:p>
    <w:p w14:paraId="4FCD7D0A" w14:textId="77777777" w:rsidR="00546978" w:rsidRPr="00EE6E73" w:rsidRDefault="00546978" w:rsidP="00546978">
      <w:pPr>
        <w:pStyle w:val="PL"/>
      </w:pPr>
      <w:r w:rsidRPr="00EE6E73">
        <w:t xml:space="preserve">    sl2                                     </w:t>
      </w:r>
      <w:r w:rsidRPr="00EE6E73">
        <w:rPr>
          <w:color w:val="993366"/>
        </w:rPr>
        <w:t>INTEGER</w:t>
      </w:r>
      <w:r w:rsidRPr="00EE6E73">
        <w:t>(0..1),</w:t>
      </w:r>
    </w:p>
    <w:p w14:paraId="1942BC1B" w14:textId="77777777" w:rsidR="00546978" w:rsidRPr="00EE6E73" w:rsidRDefault="00546978" w:rsidP="00546978">
      <w:pPr>
        <w:pStyle w:val="PL"/>
      </w:pPr>
      <w:r w:rsidRPr="00EE6E73">
        <w:t xml:space="preserve">    sl4                                     </w:t>
      </w:r>
      <w:r w:rsidRPr="00EE6E73">
        <w:rPr>
          <w:color w:val="993366"/>
        </w:rPr>
        <w:t>INTEGER</w:t>
      </w:r>
      <w:r w:rsidRPr="00EE6E73">
        <w:t>(0..3),</w:t>
      </w:r>
    </w:p>
    <w:p w14:paraId="3037189F" w14:textId="77777777" w:rsidR="00546978" w:rsidRPr="00EE6E73" w:rsidRDefault="00546978" w:rsidP="00546978">
      <w:pPr>
        <w:pStyle w:val="PL"/>
      </w:pPr>
      <w:r w:rsidRPr="00EE6E73">
        <w:t xml:space="preserve">    sl5                                     </w:t>
      </w:r>
      <w:r w:rsidRPr="00EE6E73">
        <w:rPr>
          <w:color w:val="993366"/>
        </w:rPr>
        <w:t>INTEGER</w:t>
      </w:r>
      <w:r w:rsidRPr="00EE6E73">
        <w:t>(0..4),</w:t>
      </w:r>
    </w:p>
    <w:p w14:paraId="4CB86A2C" w14:textId="77777777" w:rsidR="00546978" w:rsidRPr="00EE6E73" w:rsidRDefault="00546978" w:rsidP="00546978">
      <w:pPr>
        <w:pStyle w:val="PL"/>
      </w:pPr>
      <w:r w:rsidRPr="00EE6E73">
        <w:t xml:space="preserve">    sl8                                     </w:t>
      </w:r>
      <w:r w:rsidRPr="00EE6E73">
        <w:rPr>
          <w:color w:val="993366"/>
        </w:rPr>
        <w:t>INTEGER</w:t>
      </w:r>
      <w:r w:rsidRPr="00EE6E73">
        <w:t>(0..7),</w:t>
      </w:r>
    </w:p>
    <w:p w14:paraId="59CDEEBA" w14:textId="77777777" w:rsidR="00546978" w:rsidRPr="00EE6E73" w:rsidRDefault="00546978" w:rsidP="00546978">
      <w:pPr>
        <w:pStyle w:val="PL"/>
      </w:pPr>
      <w:r w:rsidRPr="00EE6E73">
        <w:t xml:space="preserve">    sl10                                    </w:t>
      </w:r>
      <w:r w:rsidRPr="00EE6E73">
        <w:rPr>
          <w:color w:val="993366"/>
        </w:rPr>
        <w:t>INTEGER</w:t>
      </w:r>
      <w:r w:rsidRPr="00EE6E73">
        <w:t>(0..9),</w:t>
      </w:r>
    </w:p>
    <w:p w14:paraId="4C4C401E" w14:textId="77777777" w:rsidR="00546978" w:rsidRPr="00EE6E73" w:rsidRDefault="00546978" w:rsidP="00546978">
      <w:pPr>
        <w:pStyle w:val="PL"/>
      </w:pPr>
      <w:r w:rsidRPr="00EE6E73">
        <w:t xml:space="preserve">    sl16                                    </w:t>
      </w:r>
      <w:r w:rsidRPr="00EE6E73">
        <w:rPr>
          <w:color w:val="993366"/>
        </w:rPr>
        <w:t>INTEGER</w:t>
      </w:r>
      <w:r w:rsidRPr="00EE6E73">
        <w:t>(0..15),</w:t>
      </w:r>
    </w:p>
    <w:p w14:paraId="2444A3FB" w14:textId="77777777" w:rsidR="00546978" w:rsidRPr="00EE6E73" w:rsidRDefault="00546978" w:rsidP="00546978">
      <w:pPr>
        <w:pStyle w:val="PL"/>
      </w:pPr>
      <w:r w:rsidRPr="00EE6E73">
        <w:t xml:space="preserve">    sl20                                    </w:t>
      </w:r>
      <w:r w:rsidRPr="00EE6E73">
        <w:rPr>
          <w:color w:val="993366"/>
        </w:rPr>
        <w:t>INTEGER</w:t>
      </w:r>
      <w:r w:rsidRPr="00EE6E73">
        <w:t>(0..19),</w:t>
      </w:r>
    </w:p>
    <w:p w14:paraId="785388EE" w14:textId="77777777" w:rsidR="00546978" w:rsidRPr="00EE6E73" w:rsidRDefault="00546978" w:rsidP="00546978">
      <w:pPr>
        <w:pStyle w:val="PL"/>
      </w:pPr>
      <w:r w:rsidRPr="00EE6E73">
        <w:t xml:space="preserve">    sl32                                    </w:t>
      </w:r>
      <w:r w:rsidRPr="00EE6E73">
        <w:rPr>
          <w:color w:val="993366"/>
        </w:rPr>
        <w:t>INTEGER</w:t>
      </w:r>
      <w:r w:rsidRPr="00EE6E73">
        <w:t>(0..31),</w:t>
      </w:r>
    </w:p>
    <w:p w14:paraId="37B90DDE" w14:textId="77777777" w:rsidR="00546978" w:rsidRPr="00EE6E73" w:rsidRDefault="00546978" w:rsidP="00546978">
      <w:pPr>
        <w:pStyle w:val="PL"/>
      </w:pPr>
      <w:r w:rsidRPr="00EE6E73">
        <w:t xml:space="preserve">    sl40                                    </w:t>
      </w:r>
      <w:r w:rsidRPr="00EE6E73">
        <w:rPr>
          <w:color w:val="993366"/>
        </w:rPr>
        <w:t>INTEGER</w:t>
      </w:r>
      <w:r w:rsidRPr="00EE6E73">
        <w:t>(0..39),</w:t>
      </w:r>
    </w:p>
    <w:p w14:paraId="5155DDC8" w14:textId="77777777" w:rsidR="00546978" w:rsidRPr="00EE6E73" w:rsidRDefault="00546978" w:rsidP="00546978">
      <w:pPr>
        <w:pStyle w:val="PL"/>
      </w:pPr>
      <w:r w:rsidRPr="00EE6E73">
        <w:t xml:space="preserve">    sl64                                    </w:t>
      </w:r>
      <w:r w:rsidRPr="00EE6E73">
        <w:rPr>
          <w:color w:val="993366"/>
        </w:rPr>
        <w:t>INTEGER</w:t>
      </w:r>
      <w:r w:rsidRPr="00EE6E73">
        <w:t>(0..63),</w:t>
      </w:r>
    </w:p>
    <w:p w14:paraId="662A1D37" w14:textId="77777777" w:rsidR="00546978" w:rsidRPr="00EE6E73" w:rsidRDefault="00546978" w:rsidP="00546978">
      <w:pPr>
        <w:pStyle w:val="PL"/>
      </w:pPr>
      <w:r w:rsidRPr="00EE6E73">
        <w:t xml:space="preserve">    sl80                                    </w:t>
      </w:r>
      <w:r w:rsidRPr="00EE6E73">
        <w:rPr>
          <w:color w:val="993366"/>
        </w:rPr>
        <w:t>INTEGER</w:t>
      </w:r>
      <w:r w:rsidRPr="00EE6E73">
        <w:t>(0..79),</w:t>
      </w:r>
    </w:p>
    <w:p w14:paraId="78AFC5D5" w14:textId="77777777" w:rsidR="00546978" w:rsidRPr="00EE6E73" w:rsidRDefault="00546978" w:rsidP="00546978">
      <w:pPr>
        <w:pStyle w:val="PL"/>
      </w:pPr>
      <w:r w:rsidRPr="00EE6E73">
        <w:t xml:space="preserve">    sl160                                   </w:t>
      </w:r>
      <w:r w:rsidRPr="00EE6E73">
        <w:rPr>
          <w:color w:val="993366"/>
        </w:rPr>
        <w:t>INTEGER</w:t>
      </w:r>
      <w:r w:rsidRPr="00EE6E73">
        <w:t>(0..159),</w:t>
      </w:r>
    </w:p>
    <w:p w14:paraId="0A456A14" w14:textId="77777777" w:rsidR="00546978" w:rsidRPr="00EE6E73" w:rsidRDefault="00546978" w:rsidP="00546978">
      <w:pPr>
        <w:pStyle w:val="PL"/>
      </w:pPr>
      <w:r w:rsidRPr="00EE6E73">
        <w:t xml:space="preserve">    sl320                                   </w:t>
      </w:r>
      <w:r w:rsidRPr="00EE6E73">
        <w:rPr>
          <w:color w:val="993366"/>
        </w:rPr>
        <w:t>INTEGER</w:t>
      </w:r>
      <w:r w:rsidRPr="00EE6E73">
        <w:t>(0..319),</w:t>
      </w:r>
    </w:p>
    <w:p w14:paraId="240331BF" w14:textId="77777777" w:rsidR="00546978" w:rsidRPr="00EE6E73" w:rsidRDefault="00546978" w:rsidP="00546978">
      <w:pPr>
        <w:pStyle w:val="PL"/>
      </w:pPr>
      <w:r w:rsidRPr="00EE6E73">
        <w:t xml:space="preserve">    sl640                                   </w:t>
      </w:r>
      <w:r w:rsidRPr="00EE6E73">
        <w:rPr>
          <w:color w:val="993366"/>
        </w:rPr>
        <w:t>INTEGER</w:t>
      </w:r>
      <w:r w:rsidRPr="00EE6E73">
        <w:t>(0..639),</w:t>
      </w:r>
    </w:p>
    <w:p w14:paraId="299833DF" w14:textId="77777777" w:rsidR="00546978" w:rsidRPr="00EE6E73" w:rsidRDefault="00546978" w:rsidP="00546978">
      <w:pPr>
        <w:pStyle w:val="PL"/>
      </w:pPr>
      <w:r w:rsidRPr="00EE6E73">
        <w:t xml:space="preserve">    sl1280                                  </w:t>
      </w:r>
      <w:r w:rsidRPr="00EE6E73">
        <w:rPr>
          <w:color w:val="993366"/>
        </w:rPr>
        <w:t>INTEGER</w:t>
      </w:r>
      <w:r w:rsidRPr="00EE6E73">
        <w:t>(0..1279),</w:t>
      </w:r>
    </w:p>
    <w:p w14:paraId="4F0AB06D" w14:textId="77777777" w:rsidR="00546978" w:rsidRPr="00EE6E73" w:rsidRDefault="00546978" w:rsidP="00546978">
      <w:pPr>
        <w:pStyle w:val="PL"/>
      </w:pPr>
      <w:r w:rsidRPr="00EE6E73">
        <w:t xml:space="preserve">    sl2560                                  </w:t>
      </w:r>
      <w:r w:rsidRPr="00EE6E73">
        <w:rPr>
          <w:color w:val="993366"/>
        </w:rPr>
        <w:t>INTEGER</w:t>
      </w:r>
      <w:r w:rsidRPr="00EE6E73">
        <w:t>(0..2559),</w:t>
      </w:r>
    </w:p>
    <w:p w14:paraId="681F2B33" w14:textId="77777777" w:rsidR="00546978" w:rsidRPr="00EE6E73" w:rsidRDefault="00546978" w:rsidP="00546978">
      <w:pPr>
        <w:pStyle w:val="PL"/>
      </w:pPr>
      <w:r w:rsidRPr="00EE6E73">
        <w:t xml:space="preserve">    sl5120                                  </w:t>
      </w:r>
      <w:r w:rsidRPr="00EE6E73">
        <w:rPr>
          <w:color w:val="993366"/>
        </w:rPr>
        <w:t>INTEGER</w:t>
      </w:r>
      <w:r w:rsidRPr="00EE6E73">
        <w:t>(0..5119),</w:t>
      </w:r>
    </w:p>
    <w:p w14:paraId="0EC9290F" w14:textId="77777777" w:rsidR="00546978" w:rsidRPr="00EE6E73" w:rsidRDefault="00546978" w:rsidP="00546978">
      <w:pPr>
        <w:pStyle w:val="PL"/>
      </w:pPr>
      <w:r w:rsidRPr="00EE6E73">
        <w:t xml:space="preserve">    sl10240                                 </w:t>
      </w:r>
      <w:r w:rsidRPr="00EE6E73">
        <w:rPr>
          <w:color w:val="993366"/>
        </w:rPr>
        <w:t>INTEGER</w:t>
      </w:r>
      <w:r w:rsidRPr="00EE6E73">
        <w:t>(0..10239),</w:t>
      </w:r>
    </w:p>
    <w:p w14:paraId="5638DCA5" w14:textId="77777777" w:rsidR="00546978" w:rsidRPr="00EE6E73" w:rsidRDefault="00546978" w:rsidP="00546978">
      <w:pPr>
        <w:pStyle w:val="PL"/>
      </w:pPr>
      <w:r w:rsidRPr="00EE6E73">
        <w:t xml:space="preserve">    sl40960                                 </w:t>
      </w:r>
      <w:r w:rsidRPr="00EE6E73">
        <w:rPr>
          <w:color w:val="993366"/>
        </w:rPr>
        <w:t>INTEGER</w:t>
      </w:r>
      <w:r w:rsidRPr="00EE6E73">
        <w:t>(0..40959),</w:t>
      </w:r>
    </w:p>
    <w:p w14:paraId="5E75889F" w14:textId="77777777" w:rsidR="00546978" w:rsidRPr="00EE6E73" w:rsidRDefault="00546978" w:rsidP="00546978">
      <w:pPr>
        <w:pStyle w:val="PL"/>
      </w:pPr>
      <w:r w:rsidRPr="00EE6E73">
        <w:t xml:space="preserve">    sl81920                                 </w:t>
      </w:r>
      <w:r w:rsidRPr="00EE6E73">
        <w:rPr>
          <w:color w:val="993366"/>
        </w:rPr>
        <w:t>INTEGER</w:t>
      </w:r>
      <w:r w:rsidRPr="00EE6E73">
        <w:t>(0..81919),</w:t>
      </w:r>
    </w:p>
    <w:p w14:paraId="5E071E11" w14:textId="77777777" w:rsidR="00546978" w:rsidRPr="00EE6E73" w:rsidRDefault="00546978" w:rsidP="00546978">
      <w:pPr>
        <w:pStyle w:val="PL"/>
      </w:pPr>
      <w:r w:rsidRPr="00EE6E73">
        <w:t xml:space="preserve">    ...</w:t>
      </w:r>
    </w:p>
    <w:p w14:paraId="52195801" w14:textId="77777777" w:rsidR="00546978" w:rsidRPr="00EE6E73" w:rsidRDefault="00546978" w:rsidP="00546978">
      <w:pPr>
        <w:pStyle w:val="PL"/>
      </w:pPr>
      <w:r w:rsidRPr="00EE6E73">
        <w:t>}</w:t>
      </w:r>
    </w:p>
    <w:p w14:paraId="3151F26F" w14:textId="77777777" w:rsidR="00546978" w:rsidRPr="00EE6E73" w:rsidRDefault="00546978" w:rsidP="00546978">
      <w:pPr>
        <w:pStyle w:val="PL"/>
      </w:pPr>
    </w:p>
    <w:p w14:paraId="2FCE5E86" w14:textId="77777777" w:rsidR="00546978" w:rsidRPr="00EE6E73" w:rsidRDefault="00546978" w:rsidP="00546978">
      <w:pPr>
        <w:pStyle w:val="PL"/>
      </w:pPr>
      <w:r w:rsidRPr="00EE6E73">
        <w:t xml:space="preserve">SRS-PeriodicityAndOffsetExt-r16 ::=     </w:t>
      </w:r>
      <w:r w:rsidRPr="00EE6E73">
        <w:rPr>
          <w:color w:val="993366"/>
        </w:rPr>
        <w:t>CHOICE</w:t>
      </w:r>
      <w:r w:rsidRPr="00EE6E73">
        <w:t xml:space="preserve"> {</w:t>
      </w:r>
    </w:p>
    <w:p w14:paraId="1B0CF820" w14:textId="77777777" w:rsidR="00546978" w:rsidRPr="00EE6E73" w:rsidRDefault="00546978" w:rsidP="00546978">
      <w:pPr>
        <w:pStyle w:val="PL"/>
      </w:pPr>
      <w:r w:rsidRPr="00EE6E73">
        <w:t xml:space="preserve">    sl128                                   </w:t>
      </w:r>
      <w:r w:rsidRPr="00EE6E73">
        <w:rPr>
          <w:color w:val="993366"/>
        </w:rPr>
        <w:t>INTEGER</w:t>
      </w:r>
      <w:r w:rsidRPr="00EE6E73">
        <w:t>(0..127),</w:t>
      </w:r>
    </w:p>
    <w:p w14:paraId="5B979500" w14:textId="77777777" w:rsidR="00546978" w:rsidRPr="00EE6E73" w:rsidRDefault="00546978" w:rsidP="00546978">
      <w:pPr>
        <w:pStyle w:val="PL"/>
      </w:pPr>
      <w:r w:rsidRPr="00EE6E73">
        <w:t xml:space="preserve">    sl256                                   </w:t>
      </w:r>
      <w:r w:rsidRPr="00EE6E73">
        <w:rPr>
          <w:color w:val="993366"/>
        </w:rPr>
        <w:t>INTEGER</w:t>
      </w:r>
      <w:r w:rsidRPr="00EE6E73">
        <w:t>(0..255),</w:t>
      </w:r>
    </w:p>
    <w:p w14:paraId="613C15BD" w14:textId="77777777" w:rsidR="00546978" w:rsidRPr="00EE6E73" w:rsidRDefault="00546978" w:rsidP="00546978">
      <w:pPr>
        <w:pStyle w:val="PL"/>
      </w:pPr>
      <w:r w:rsidRPr="00EE6E73">
        <w:t xml:space="preserve">    sl512                                   </w:t>
      </w:r>
      <w:r w:rsidRPr="00EE6E73">
        <w:rPr>
          <w:color w:val="993366"/>
        </w:rPr>
        <w:t>INTEGER</w:t>
      </w:r>
      <w:r w:rsidRPr="00EE6E73">
        <w:t>(0..511),</w:t>
      </w:r>
    </w:p>
    <w:p w14:paraId="591ACD59" w14:textId="77777777" w:rsidR="00546978" w:rsidRPr="00EE6E73" w:rsidRDefault="00546978" w:rsidP="00546978">
      <w:pPr>
        <w:pStyle w:val="PL"/>
      </w:pPr>
      <w:r w:rsidRPr="00EE6E73">
        <w:t xml:space="preserve">    sl20480                                 </w:t>
      </w:r>
      <w:r w:rsidRPr="00EE6E73">
        <w:rPr>
          <w:color w:val="993366"/>
        </w:rPr>
        <w:t>INTEGER</w:t>
      </w:r>
      <w:r w:rsidRPr="00EE6E73">
        <w:t>(0..20479)</w:t>
      </w:r>
    </w:p>
    <w:p w14:paraId="7444B96D" w14:textId="77777777" w:rsidR="00546978" w:rsidRPr="00EE6E73" w:rsidRDefault="00546978" w:rsidP="00546978">
      <w:pPr>
        <w:pStyle w:val="PL"/>
      </w:pPr>
      <w:r w:rsidRPr="00EE6E73">
        <w:t>}</w:t>
      </w:r>
    </w:p>
    <w:p w14:paraId="0B8A9299" w14:textId="77777777" w:rsidR="00546978" w:rsidRPr="00EE6E73" w:rsidRDefault="00546978" w:rsidP="00546978">
      <w:pPr>
        <w:pStyle w:val="PL"/>
      </w:pPr>
    </w:p>
    <w:p w14:paraId="5E269EC5" w14:textId="77777777" w:rsidR="00546978" w:rsidRPr="00EE6E73" w:rsidRDefault="00546978" w:rsidP="00546978">
      <w:pPr>
        <w:pStyle w:val="PL"/>
      </w:pPr>
      <w:r w:rsidRPr="00EE6E73">
        <w:t xml:space="preserve">SpatialRelationInfo-PDC-r17 ::=   </w:t>
      </w:r>
      <w:r w:rsidRPr="00EE6E73">
        <w:rPr>
          <w:color w:val="993366"/>
        </w:rPr>
        <w:t>SEQUENCE</w:t>
      </w:r>
      <w:r w:rsidRPr="00EE6E73">
        <w:t xml:space="preserve"> {</w:t>
      </w:r>
    </w:p>
    <w:p w14:paraId="0AA5C556" w14:textId="77777777" w:rsidR="00546978" w:rsidRPr="00EE6E73" w:rsidRDefault="00546978" w:rsidP="00546978">
      <w:pPr>
        <w:pStyle w:val="PL"/>
      </w:pPr>
      <w:r w:rsidRPr="00EE6E73">
        <w:t xml:space="preserve">    referenceSignal                   </w:t>
      </w:r>
      <w:r w:rsidRPr="00EE6E73">
        <w:rPr>
          <w:color w:val="993366"/>
        </w:rPr>
        <w:t>CHOICE</w:t>
      </w:r>
      <w:r w:rsidRPr="00EE6E73">
        <w:t xml:space="preserve"> {</w:t>
      </w:r>
    </w:p>
    <w:p w14:paraId="14901896" w14:textId="77777777" w:rsidR="00546978" w:rsidRPr="00EE6E73" w:rsidRDefault="00546978" w:rsidP="00546978">
      <w:pPr>
        <w:pStyle w:val="PL"/>
      </w:pPr>
      <w:r w:rsidRPr="00EE6E73">
        <w:t xml:space="preserve">        ssb-Index                         SSB-Index,</w:t>
      </w:r>
    </w:p>
    <w:p w14:paraId="770BE9A3" w14:textId="77777777" w:rsidR="00546978" w:rsidRPr="00EE6E73" w:rsidRDefault="00546978" w:rsidP="00546978">
      <w:pPr>
        <w:pStyle w:val="PL"/>
      </w:pPr>
      <w:r w:rsidRPr="00EE6E73">
        <w:t xml:space="preserve">        csi-RS-Index                      NZP-CSI-RS-ResourceId,</w:t>
      </w:r>
    </w:p>
    <w:p w14:paraId="1F0F066E" w14:textId="77777777" w:rsidR="00546978" w:rsidRPr="00EE6E73" w:rsidRDefault="00546978" w:rsidP="00546978">
      <w:pPr>
        <w:pStyle w:val="PL"/>
      </w:pPr>
      <w:r w:rsidRPr="00EE6E73">
        <w:t xml:space="preserve">        dl-PRS-PDC                        NR-DL-PRS-ResourceID-r17,</w:t>
      </w:r>
    </w:p>
    <w:p w14:paraId="1E767950" w14:textId="77777777" w:rsidR="00546978" w:rsidRPr="00EE6E73" w:rsidRDefault="00546978" w:rsidP="00546978">
      <w:pPr>
        <w:pStyle w:val="PL"/>
      </w:pPr>
      <w:r w:rsidRPr="00EE6E73">
        <w:t xml:space="preserve">        srs                               </w:t>
      </w:r>
      <w:r w:rsidRPr="00EE6E73">
        <w:rPr>
          <w:color w:val="993366"/>
        </w:rPr>
        <w:t>SEQUENCE</w:t>
      </w:r>
      <w:r w:rsidRPr="00EE6E73">
        <w:t xml:space="preserve"> {</w:t>
      </w:r>
    </w:p>
    <w:p w14:paraId="4218B340" w14:textId="77777777" w:rsidR="00546978" w:rsidRPr="00EE6E73" w:rsidRDefault="00546978" w:rsidP="00546978">
      <w:pPr>
        <w:pStyle w:val="PL"/>
      </w:pPr>
      <w:r w:rsidRPr="00EE6E73">
        <w:t xml:space="preserve">            resourceId                        SRS-ResourceId,</w:t>
      </w:r>
    </w:p>
    <w:p w14:paraId="48A17923" w14:textId="77777777" w:rsidR="00546978" w:rsidRPr="00EE6E73" w:rsidRDefault="00546978" w:rsidP="00546978">
      <w:pPr>
        <w:pStyle w:val="PL"/>
      </w:pPr>
      <w:r w:rsidRPr="00EE6E73">
        <w:t xml:space="preserve">            uplinkBWP                         BWP-Id</w:t>
      </w:r>
    </w:p>
    <w:p w14:paraId="75B11A37" w14:textId="77777777" w:rsidR="00546978" w:rsidRPr="00EE6E73" w:rsidRDefault="00546978" w:rsidP="00546978">
      <w:pPr>
        <w:pStyle w:val="PL"/>
      </w:pPr>
      <w:r w:rsidRPr="00EE6E73">
        <w:t xml:space="preserve">        },</w:t>
      </w:r>
    </w:p>
    <w:p w14:paraId="26479C67" w14:textId="77777777" w:rsidR="00546978" w:rsidRPr="00EE6E73" w:rsidRDefault="00546978" w:rsidP="00546978">
      <w:pPr>
        <w:pStyle w:val="PL"/>
      </w:pPr>
      <w:r w:rsidRPr="00EE6E73">
        <w:t xml:space="preserve">        ...</w:t>
      </w:r>
    </w:p>
    <w:p w14:paraId="2447EEF7" w14:textId="77777777" w:rsidR="00546978" w:rsidRPr="00EE6E73" w:rsidRDefault="00546978" w:rsidP="00546978">
      <w:pPr>
        <w:pStyle w:val="PL"/>
      </w:pPr>
      <w:r w:rsidRPr="00EE6E73">
        <w:t xml:space="preserve">    },</w:t>
      </w:r>
    </w:p>
    <w:p w14:paraId="76A74182" w14:textId="77777777" w:rsidR="00546978" w:rsidRPr="00EE6E73" w:rsidRDefault="00546978" w:rsidP="00546978">
      <w:pPr>
        <w:pStyle w:val="PL"/>
      </w:pPr>
      <w:r w:rsidRPr="00EE6E73">
        <w:t xml:space="preserve">    ...</w:t>
      </w:r>
    </w:p>
    <w:p w14:paraId="098918E2" w14:textId="77777777" w:rsidR="00546978" w:rsidRPr="00EE6E73" w:rsidRDefault="00546978" w:rsidP="00546978">
      <w:pPr>
        <w:pStyle w:val="PL"/>
      </w:pPr>
      <w:r w:rsidRPr="00EE6E73">
        <w:t>}</w:t>
      </w:r>
    </w:p>
    <w:p w14:paraId="6B8C44EE" w14:textId="77777777" w:rsidR="00546978" w:rsidRPr="00EE6E73" w:rsidRDefault="00546978" w:rsidP="00546978">
      <w:pPr>
        <w:pStyle w:val="PL"/>
      </w:pPr>
    </w:p>
    <w:p w14:paraId="7F3D4C74" w14:textId="77777777" w:rsidR="00546978" w:rsidRPr="00EE6E73" w:rsidRDefault="00546978" w:rsidP="00546978">
      <w:pPr>
        <w:pStyle w:val="PL"/>
      </w:pPr>
      <w:r w:rsidRPr="00EE6E73">
        <w:t xml:space="preserve">TxHoppingConfig-r18 ::=             </w:t>
      </w:r>
      <w:r w:rsidRPr="00EE6E73">
        <w:rPr>
          <w:color w:val="993366"/>
        </w:rPr>
        <w:t>SEQUENCE</w:t>
      </w:r>
      <w:r w:rsidRPr="00EE6E73">
        <w:t xml:space="preserve"> {</w:t>
      </w:r>
    </w:p>
    <w:p w14:paraId="6DAAF0DA" w14:textId="77777777" w:rsidR="00546978" w:rsidRPr="00EE6E73" w:rsidRDefault="00546978" w:rsidP="00546978">
      <w:pPr>
        <w:pStyle w:val="PL"/>
      </w:pPr>
      <w:r w:rsidRPr="00EE6E73">
        <w:t xml:space="preserve">    overlapValue-r18                    </w:t>
      </w:r>
      <w:r w:rsidRPr="00EE6E73">
        <w:rPr>
          <w:color w:val="993366"/>
        </w:rPr>
        <w:t>ENUMERATED</w:t>
      </w:r>
      <w:r w:rsidRPr="00EE6E73">
        <w:t xml:space="preserve"> {zeroRB, oneRB, twoRB, fourRB},</w:t>
      </w:r>
    </w:p>
    <w:p w14:paraId="51E6DEFE" w14:textId="77777777" w:rsidR="00546978" w:rsidRPr="00EE6E73" w:rsidRDefault="00546978" w:rsidP="00546978">
      <w:pPr>
        <w:pStyle w:val="PL"/>
      </w:pPr>
      <w:r w:rsidRPr="00EE6E73">
        <w:t xml:space="preserve">    numberOfHops-r18                    </w:t>
      </w:r>
      <w:r w:rsidRPr="00EE6E73">
        <w:rPr>
          <w:color w:val="993366"/>
        </w:rPr>
        <w:t>INTEGER</w:t>
      </w:r>
      <w:r w:rsidRPr="00EE6E73">
        <w:t>(1..6),</w:t>
      </w:r>
    </w:p>
    <w:p w14:paraId="2105A399" w14:textId="77777777" w:rsidR="00546978" w:rsidRPr="00EE6E73" w:rsidRDefault="00546978" w:rsidP="00546978">
      <w:pPr>
        <w:pStyle w:val="PL"/>
      </w:pPr>
      <w:r w:rsidRPr="00EE6E73">
        <w:t xml:space="preserve">    slotOffsetForRemainingHopsList-r18  </w:t>
      </w:r>
      <w:r w:rsidRPr="00EE6E73">
        <w:rPr>
          <w:color w:val="993366"/>
        </w:rPr>
        <w:t>SEQUENCE</w:t>
      </w:r>
      <w:r w:rsidRPr="00EE6E73">
        <w:t xml:space="preserve"> (</w:t>
      </w:r>
      <w:r w:rsidRPr="00EE6E73">
        <w:rPr>
          <w:color w:val="993366"/>
        </w:rPr>
        <w:t>SIZE</w:t>
      </w:r>
      <w:r w:rsidRPr="00EE6E73">
        <w:t xml:space="preserve"> (1..maxNrofHops-1-r18) )</w:t>
      </w:r>
      <w:r w:rsidRPr="00EE6E73">
        <w:rPr>
          <w:color w:val="993366"/>
        </w:rPr>
        <w:t xml:space="preserve"> OF</w:t>
      </w:r>
      <w:r w:rsidRPr="00EE6E73">
        <w:t xml:space="preserve"> SlotOffsetForRemainingHops-r18,</w:t>
      </w:r>
    </w:p>
    <w:p w14:paraId="7061D894" w14:textId="77777777" w:rsidR="00546978" w:rsidRPr="00EE6E73" w:rsidRDefault="00546978" w:rsidP="00546978">
      <w:pPr>
        <w:pStyle w:val="PL"/>
      </w:pPr>
      <w:r w:rsidRPr="00EE6E73">
        <w:t xml:space="preserve">    ...</w:t>
      </w:r>
    </w:p>
    <w:p w14:paraId="74BEA837" w14:textId="77777777" w:rsidR="00546978" w:rsidRPr="00EE6E73" w:rsidRDefault="00546978" w:rsidP="00546978">
      <w:pPr>
        <w:pStyle w:val="PL"/>
      </w:pPr>
      <w:r w:rsidRPr="00EE6E73">
        <w:t>}</w:t>
      </w:r>
    </w:p>
    <w:p w14:paraId="514828F6" w14:textId="77777777" w:rsidR="00546978" w:rsidRPr="00EE6E73" w:rsidRDefault="00546978" w:rsidP="00546978">
      <w:pPr>
        <w:pStyle w:val="PL"/>
      </w:pPr>
    </w:p>
    <w:p w14:paraId="58583D42" w14:textId="77777777" w:rsidR="00546978" w:rsidRPr="00EE6E73" w:rsidRDefault="00546978" w:rsidP="00546978">
      <w:pPr>
        <w:pStyle w:val="PL"/>
      </w:pPr>
      <w:r w:rsidRPr="00EE6E73">
        <w:t xml:space="preserve">SlotOffsetForRemainingHops-r18 ::=  </w:t>
      </w:r>
      <w:r w:rsidRPr="00EE6E73">
        <w:rPr>
          <w:color w:val="993366"/>
        </w:rPr>
        <w:t>SEQUENCE</w:t>
      </w:r>
      <w:r w:rsidRPr="00EE6E73">
        <w:t xml:space="preserve"> {</w:t>
      </w:r>
    </w:p>
    <w:p w14:paraId="4C32E94A" w14:textId="77777777" w:rsidR="00546978" w:rsidRPr="00EE6E73" w:rsidRDefault="00546978" w:rsidP="00546978">
      <w:pPr>
        <w:pStyle w:val="PL"/>
      </w:pPr>
      <w:r w:rsidRPr="00EE6E73">
        <w:t xml:space="preserve">    slotOffsetRemainingHops-r18         </w:t>
      </w:r>
      <w:r w:rsidRPr="00EE6E73">
        <w:rPr>
          <w:color w:val="993366"/>
        </w:rPr>
        <w:t>CHOICE</w:t>
      </w:r>
      <w:r w:rsidRPr="00EE6E73">
        <w:t xml:space="preserve"> {</w:t>
      </w:r>
    </w:p>
    <w:p w14:paraId="582C8D54" w14:textId="77777777" w:rsidR="00546978" w:rsidRPr="00EE6E73" w:rsidRDefault="00546978" w:rsidP="00546978">
      <w:pPr>
        <w:pStyle w:val="PL"/>
      </w:pPr>
      <w:r w:rsidRPr="00EE6E73">
        <w:t xml:space="preserve">        aperiodic-r18                       </w:t>
      </w:r>
      <w:r w:rsidRPr="00EE6E73">
        <w:rPr>
          <w:color w:val="993366"/>
        </w:rPr>
        <w:t>SEQUENCE</w:t>
      </w:r>
      <w:r w:rsidRPr="00EE6E73">
        <w:t xml:space="preserve"> {</w:t>
      </w:r>
    </w:p>
    <w:p w14:paraId="4036BA5D" w14:textId="77777777" w:rsidR="00546978" w:rsidRPr="00EE6E73" w:rsidRDefault="00546978" w:rsidP="00546978">
      <w:pPr>
        <w:pStyle w:val="PL"/>
        <w:rPr>
          <w:color w:val="808080"/>
        </w:rPr>
      </w:pPr>
      <w:r w:rsidRPr="00EE6E73">
        <w:t xml:space="preserve">            slotOffset-r18                      </w:t>
      </w:r>
      <w:r w:rsidRPr="00EE6E73">
        <w:rPr>
          <w:color w:val="993366"/>
        </w:rPr>
        <w:t>INTEGER</w:t>
      </w:r>
      <w:r w:rsidRPr="00EE6E73">
        <w:t xml:space="preserve"> (1..32)                                            </w:t>
      </w:r>
      <w:r w:rsidRPr="00EE6E73">
        <w:rPr>
          <w:color w:val="993366"/>
        </w:rPr>
        <w:t>OPTIONAL</w:t>
      </w:r>
      <w:r w:rsidRPr="00EE6E73">
        <w:t xml:space="preserve">,   </w:t>
      </w:r>
      <w:r w:rsidRPr="00EE6E73">
        <w:rPr>
          <w:color w:val="808080"/>
        </w:rPr>
        <w:t>-- Need S</w:t>
      </w:r>
    </w:p>
    <w:p w14:paraId="0E985C60" w14:textId="77777777" w:rsidR="00546978" w:rsidRPr="00EE6E73" w:rsidRDefault="00546978" w:rsidP="00546978">
      <w:pPr>
        <w:pStyle w:val="PL"/>
        <w:rPr>
          <w:color w:val="808080"/>
        </w:rPr>
      </w:pPr>
      <w:r w:rsidRPr="00EE6E73">
        <w:t xml:space="preserve">            startPosition-r18                   </w:t>
      </w:r>
      <w:r w:rsidRPr="00EE6E73">
        <w:rPr>
          <w:color w:val="993366"/>
        </w:rPr>
        <w:t>INTEGER</w:t>
      </w:r>
      <w:r w:rsidRPr="00EE6E73">
        <w:t xml:space="preserve"> (0..13)                                            </w:t>
      </w:r>
      <w:r w:rsidRPr="00EE6E73">
        <w:rPr>
          <w:color w:val="993366"/>
        </w:rPr>
        <w:t>OPTIONAL</w:t>
      </w:r>
      <w:r w:rsidRPr="00EE6E73">
        <w:t xml:space="preserve">,   </w:t>
      </w:r>
      <w:r w:rsidRPr="00EE6E73">
        <w:rPr>
          <w:color w:val="808080"/>
        </w:rPr>
        <w:t>-- Need R</w:t>
      </w:r>
    </w:p>
    <w:p w14:paraId="061C9982" w14:textId="77777777" w:rsidR="00546978" w:rsidRPr="00EE6E73" w:rsidRDefault="00546978" w:rsidP="00546978">
      <w:pPr>
        <w:pStyle w:val="PL"/>
      </w:pPr>
      <w:r w:rsidRPr="00EE6E73">
        <w:t xml:space="preserve">            ...</w:t>
      </w:r>
    </w:p>
    <w:p w14:paraId="1239C069" w14:textId="77777777" w:rsidR="00546978" w:rsidRPr="00EE6E73" w:rsidRDefault="00546978" w:rsidP="00546978">
      <w:pPr>
        <w:pStyle w:val="PL"/>
      </w:pPr>
      <w:r w:rsidRPr="00EE6E73">
        <w:t xml:space="preserve">        },</w:t>
      </w:r>
    </w:p>
    <w:p w14:paraId="4C9727C1" w14:textId="77777777" w:rsidR="00546978" w:rsidRPr="00EE6E73" w:rsidRDefault="00546978" w:rsidP="00546978">
      <w:pPr>
        <w:pStyle w:val="PL"/>
      </w:pPr>
      <w:r w:rsidRPr="00EE6E73">
        <w:t xml:space="preserve">        semi-persistent-r18                 </w:t>
      </w:r>
      <w:r w:rsidRPr="00EE6E73">
        <w:rPr>
          <w:color w:val="993366"/>
        </w:rPr>
        <w:t>SEQUENCE</w:t>
      </w:r>
      <w:r w:rsidRPr="00EE6E73">
        <w:t xml:space="preserve"> {</w:t>
      </w:r>
    </w:p>
    <w:p w14:paraId="5DDCE603" w14:textId="77777777" w:rsidR="00546978" w:rsidRPr="00EE6E73" w:rsidRDefault="00546978" w:rsidP="00546978">
      <w:pPr>
        <w:pStyle w:val="PL"/>
        <w:rPr>
          <w:color w:val="808080"/>
        </w:rPr>
      </w:pPr>
      <w:r w:rsidRPr="00EE6E73">
        <w:t xml:space="preserve">            periodicityAndOffset-sp-r18         SRS-PeriodicityAndOffset-r16                               </w:t>
      </w:r>
      <w:r w:rsidRPr="00EE6E73">
        <w:rPr>
          <w:color w:val="993366"/>
        </w:rPr>
        <w:t>OPTIONAL</w:t>
      </w:r>
      <w:r w:rsidRPr="00EE6E73">
        <w:t xml:space="preserve">,   </w:t>
      </w:r>
      <w:r w:rsidRPr="00EE6E73">
        <w:rPr>
          <w:color w:val="808080"/>
        </w:rPr>
        <w:t>-- Need R</w:t>
      </w:r>
    </w:p>
    <w:p w14:paraId="7E70E531" w14:textId="77777777" w:rsidR="00546978" w:rsidRPr="00EE6E73" w:rsidRDefault="00546978" w:rsidP="00546978">
      <w:pPr>
        <w:pStyle w:val="PL"/>
        <w:rPr>
          <w:color w:val="808080"/>
        </w:rPr>
      </w:pPr>
      <w:r w:rsidRPr="00EE6E73">
        <w:t xml:space="preserve">            periodicityAndOffset-sp-Ext-r18     SRS-PeriodicityAndOffsetExt-r16                            </w:t>
      </w:r>
      <w:r w:rsidRPr="00EE6E73">
        <w:rPr>
          <w:color w:val="993366"/>
        </w:rPr>
        <w:t>OPTIONAL</w:t>
      </w:r>
      <w:r w:rsidRPr="00EE6E73">
        <w:t xml:space="preserve">,   </w:t>
      </w:r>
      <w:r w:rsidRPr="00EE6E73">
        <w:rPr>
          <w:color w:val="808080"/>
        </w:rPr>
        <w:t>-- Need R</w:t>
      </w:r>
    </w:p>
    <w:p w14:paraId="4C157C6A" w14:textId="77777777" w:rsidR="00546978" w:rsidRPr="00EE6E73" w:rsidRDefault="00546978" w:rsidP="00546978">
      <w:pPr>
        <w:pStyle w:val="PL"/>
        <w:rPr>
          <w:color w:val="808080"/>
        </w:rPr>
      </w:pPr>
      <w:r w:rsidRPr="00EE6E73">
        <w:t xml:space="preserve">            startPosition-r18                   </w:t>
      </w:r>
      <w:r w:rsidRPr="00EE6E73">
        <w:rPr>
          <w:color w:val="993366"/>
        </w:rPr>
        <w:t>INTEGER</w:t>
      </w:r>
      <w:r w:rsidRPr="00EE6E73">
        <w:t xml:space="preserve"> (0..13)                                            </w:t>
      </w:r>
      <w:r w:rsidRPr="00EE6E73">
        <w:rPr>
          <w:color w:val="993366"/>
        </w:rPr>
        <w:t>OPTIONAL</w:t>
      </w:r>
      <w:r w:rsidRPr="00EE6E73">
        <w:t xml:space="preserve">,   </w:t>
      </w:r>
      <w:r w:rsidRPr="00EE6E73">
        <w:rPr>
          <w:color w:val="808080"/>
        </w:rPr>
        <w:t>-- Need R</w:t>
      </w:r>
    </w:p>
    <w:p w14:paraId="6F52D2D6" w14:textId="77777777" w:rsidR="00546978" w:rsidRPr="00EE6E73" w:rsidRDefault="00546978" w:rsidP="00546978">
      <w:pPr>
        <w:pStyle w:val="PL"/>
      </w:pPr>
      <w:r w:rsidRPr="00EE6E73">
        <w:t xml:space="preserve">            ...</w:t>
      </w:r>
    </w:p>
    <w:p w14:paraId="576F3DE6" w14:textId="77777777" w:rsidR="00546978" w:rsidRPr="00EE6E73" w:rsidRDefault="00546978" w:rsidP="00546978">
      <w:pPr>
        <w:pStyle w:val="PL"/>
      </w:pPr>
      <w:r w:rsidRPr="00EE6E73">
        <w:t xml:space="preserve">        },</w:t>
      </w:r>
    </w:p>
    <w:p w14:paraId="61A67898" w14:textId="77777777" w:rsidR="00546978" w:rsidRPr="00EE6E73" w:rsidRDefault="00546978" w:rsidP="00546978">
      <w:pPr>
        <w:pStyle w:val="PL"/>
      </w:pPr>
      <w:r w:rsidRPr="00EE6E73">
        <w:t xml:space="preserve">        periodic-r18                        </w:t>
      </w:r>
      <w:r w:rsidRPr="00EE6E73">
        <w:rPr>
          <w:color w:val="993366"/>
        </w:rPr>
        <w:t>SEQUENCE</w:t>
      </w:r>
      <w:r w:rsidRPr="00EE6E73">
        <w:t xml:space="preserve"> {</w:t>
      </w:r>
    </w:p>
    <w:p w14:paraId="4A6D4977" w14:textId="77777777" w:rsidR="00546978" w:rsidRPr="00EE6E73" w:rsidRDefault="00546978" w:rsidP="00546978">
      <w:pPr>
        <w:pStyle w:val="PL"/>
        <w:rPr>
          <w:color w:val="808080"/>
        </w:rPr>
      </w:pPr>
      <w:r w:rsidRPr="00EE6E73">
        <w:t xml:space="preserve">            periodicityAndOffset-p-r18          SRS-PeriodicityAndOffset-r16                               </w:t>
      </w:r>
      <w:r w:rsidRPr="00EE6E73">
        <w:rPr>
          <w:color w:val="993366"/>
        </w:rPr>
        <w:t>OPTIONAL</w:t>
      </w:r>
      <w:r w:rsidRPr="00EE6E73">
        <w:t xml:space="preserve">,   </w:t>
      </w:r>
      <w:r w:rsidRPr="00EE6E73">
        <w:rPr>
          <w:color w:val="808080"/>
        </w:rPr>
        <w:t>-- Need R</w:t>
      </w:r>
    </w:p>
    <w:p w14:paraId="5DA849CC" w14:textId="77777777" w:rsidR="00546978" w:rsidRPr="00EE6E73" w:rsidRDefault="00546978" w:rsidP="00546978">
      <w:pPr>
        <w:pStyle w:val="PL"/>
        <w:rPr>
          <w:color w:val="808080"/>
        </w:rPr>
      </w:pPr>
      <w:r w:rsidRPr="00EE6E73">
        <w:t xml:space="preserve">            periodicityAndOffset-p-Ext-r18      SRS-PeriodicityAndOffsetExt-r16                            </w:t>
      </w:r>
      <w:r w:rsidRPr="00EE6E73">
        <w:rPr>
          <w:color w:val="993366"/>
        </w:rPr>
        <w:t>OPTIONAL</w:t>
      </w:r>
      <w:r w:rsidRPr="00EE6E73">
        <w:t xml:space="preserve">,   </w:t>
      </w:r>
      <w:r w:rsidRPr="00EE6E73">
        <w:rPr>
          <w:color w:val="808080"/>
        </w:rPr>
        <w:t>-- Need R</w:t>
      </w:r>
    </w:p>
    <w:p w14:paraId="1C2402B5" w14:textId="77777777" w:rsidR="00546978" w:rsidRPr="00EE6E73" w:rsidRDefault="00546978" w:rsidP="00546978">
      <w:pPr>
        <w:pStyle w:val="PL"/>
        <w:rPr>
          <w:color w:val="808080"/>
        </w:rPr>
      </w:pPr>
      <w:r w:rsidRPr="00EE6E73">
        <w:t xml:space="preserve">            startPosition-r18                   </w:t>
      </w:r>
      <w:r w:rsidRPr="00EE6E73">
        <w:rPr>
          <w:color w:val="993366"/>
        </w:rPr>
        <w:t>INTEGER</w:t>
      </w:r>
      <w:r w:rsidRPr="00EE6E73">
        <w:t xml:space="preserve"> (0..13)                                            </w:t>
      </w:r>
      <w:r w:rsidRPr="00EE6E73">
        <w:rPr>
          <w:color w:val="993366"/>
        </w:rPr>
        <w:t>OPTIONAL</w:t>
      </w:r>
      <w:r w:rsidRPr="00EE6E73">
        <w:t xml:space="preserve">,   </w:t>
      </w:r>
      <w:r w:rsidRPr="00EE6E73">
        <w:rPr>
          <w:color w:val="808080"/>
        </w:rPr>
        <w:t>-- Need S</w:t>
      </w:r>
    </w:p>
    <w:p w14:paraId="2C88AD4D" w14:textId="77777777" w:rsidR="00546978" w:rsidRPr="00EE6E73" w:rsidRDefault="00546978" w:rsidP="00546978">
      <w:pPr>
        <w:pStyle w:val="PL"/>
      </w:pPr>
      <w:r w:rsidRPr="00EE6E73">
        <w:t xml:space="preserve">            ...</w:t>
      </w:r>
    </w:p>
    <w:p w14:paraId="126D2AC2" w14:textId="77777777" w:rsidR="00546978" w:rsidRPr="00EE6E73" w:rsidRDefault="00546978" w:rsidP="00546978">
      <w:pPr>
        <w:pStyle w:val="PL"/>
      </w:pPr>
      <w:r w:rsidRPr="00EE6E73">
        <w:t xml:space="preserve">          },</w:t>
      </w:r>
    </w:p>
    <w:p w14:paraId="010E0868" w14:textId="77777777" w:rsidR="00546978" w:rsidRPr="00EE6E73" w:rsidRDefault="00546978" w:rsidP="00546978">
      <w:pPr>
        <w:pStyle w:val="PL"/>
      </w:pPr>
      <w:r w:rsidRPr="00EE6E73">
        <w:t xml:space="preserve">    ...</w:t>
      </w:r>
    </w:p>
    <w:p w14:paraId="12652C8A" w14:textId="77777777" w:rsidR="00546978" w:rsidRPr="00EE6E73" w:rsidRDefault="00546978" w:rsidP="00546978">
      <w:pPr>
        <w:pStyle w:val="PL"/>
      </w:pPr>
      <w:r w:rsidRPr="00EE6E73">
        <w:t xml:space="preserve">    }</w:t>
      </w:r>
    </w:p>
    <w:p w14:paraId="4E6A6ACC" w14:textId="77777777" w:rsidR="00546978" w:rsidRPr="00EE6E73" w:rsidRDefault="00546978" w:rsidP="00546978">
      <w:pPr>
        <w:pStyle w:val="PL"/>
      </w:pPr>
      <w:r w:rsidRPr="00EE6E73">
        <w:t>}</w:t>
      </w:r>
    </w:p>
    <w:p w14:paraId="638FF015" w14:textId="77777777" w:rsidR="00546978" w:rsidRPr="00EE6E73" w:rsidRDefault="00546978" w:rsidP="00546978">
      <w:pPr>
        <w:pStyle w:val="PL"/>
      </w:pPr>
    </w:p>
    <w:p w14:paraId="23FA413A" w14:textId="77777777" w:rsidR="00546978" w:rsidRPr="00EE6E73" w:rsidRDefault="00546978" w:rsidP="00546978">
      <w:pPr>
        <w:pStyle w:val="PL"/>
        <w:rPr>
          <w:color w:val="808080"/>
        </w:rPr>
      </w:pPr>
      <w:r w:rsidRPr="00EE6E73">
        <w:rPr>
          <w:color w:val="808080"/>
        </w:rPr>
        <w:t>-- TAG-SRS-CONFIG-STOP</w:t>
      </w:r>
    </w:p>
    <w:p w14:paraId="52A5219D" w14:textId="77777777" w:rsidR="00546978" w:rsidRPr="00EE6E73" w:rsidRDefault="00546978" w:rsidP="00546978">
      <w:pPr>
        <w:pStyle w:val="PL"/>
        <w:rPr>
          <w:color w:val="808080"/>
        </w:rPr>
      </w:pPr>
      <w:r w:rsidRPr="00EE6E73">
        <w:rPr>
          <w:color w:val="808080"/>
        </w:rPr>
        <w:t>-- ASN1STOP</w:t>
      </w:r>
    </w:p>
    <w:p w14:paraId="2407722F"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3695BA1F"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CB42900" w14:textId="77777777" w:rsidR="00546978" w:rsidRPr="00EE6E73" w:rsidRDefault="00546978" w:rsidP="00BB56BC">
            <w:pPr>
              <w:pStyle w:val="TAH"/>
              <w:rPr>
                <w:szCs w:val="22"/>
                <w:lang w:eastAsia="sv-SE"/>
              </w:rPr>
            </w:pPr>
            <w:r w:rsidRPr="00EE6E73">
              <w:rPr>
                <w:i/>
                <w:szCs w:val="22"/>
                <w:lang w:eastAsia="sv-SE"/>
              </w:rPr>
              <w:t xml:space="preserve">SRS-Config </w:t>
            </w:r>
            <w:r w:rsidRPr="00EE6E73">
              <w:rPr>
                <w:szCs w:val="22"/>
                <w:lang w:eastAsia="sv-SE"/>
              </w:rPr>
              <w:t>field descriptions</w:t>
            </w:r>
          </w:p>
        </w:tc>
      </w:tr>
      <w:tr w:rsidR="00546978" w:rsidRPr="00EE6E73" w14:paraId="739F3106" w14:textId="77777777" w:rsidTr="00BB56BC">
        <w:tc>
          <w:tcPr>
            <w:tcW w:w="14173" w:type="dxa"/>
            <w:tcBorders>
              <w:top w:val="single" w:sz="4" w:space="0" w:color="auto"/>
              <w:left w:val="single" w:sz="4" w:space="0" w:color="auto"/>
              <w:bottom w:val="single" w:sz="4" w:space="0" w:color="auto"/>
              <w:right w:val="single" w:sz="4" w:space="0" w:color="auto"/>
            </w:tcBorders>
          </w:tcPr>
          <w:p w14:paraId="2911F7ED" w14:textId="77777777" w:rsidR="00546978" w:rsidRPr="00EE6E73" w:rsidRDefault="00546978" w:rsidP="00BB56BC">
            <w:pPr>
              <w:pStyle w:val="TAL"/>
              <w:rPr>
                <w:rFonts w:eastAsia="Yu Mincho"/>
                <w:b/>
                <w:bCs/>
                <w:i/>
                <w:szCs w:val="22"/>
                <w:lang w:eastAsia="sv-SE"/>
              </w:rPr>
            </w:pPr>
            <w:r w:rsidRPr="00EE6E73">
              <w:rPr>
                <w:rFonts w:eastAsia="Yu Mincho"/>
                <w:b/>
                <w:bCs/>
                <w:i/>
                <w:szCs w:val="22"/>
                <w:lang w:eastAsia="sv-SE"/>
              </w:rPr>
              <w:t>dci-TriggeringPosResourceSetLink</w:t>
            </w:r>
          </w:p>
          <w:p w14:paraId="31610F92" w14:textId="77777777" w:rsidR="00546978" w:rsidRPr="00EE6E73" w:rsidRDefault="00546978" w:rsidP="00BB56BC">
            <w:pPr>
              <w:pStyle w:val="TAL"/>
              <w:rPr>
                <w:lang w:eastAsia="sv-SE"/>
              </w:rPr>
            </w:pPr>
            <w:r w:rsidRPr="00EE6E73">
              <w:rPr>
                <w:bCs/>
                <w:szCs w:val="22"/>
                <w:lang w:eastAsia="en-GB"/>
              </w:rPr>
              <w:t>Indicates whether the single DCI-triggering SRS positioning resource sets across the linked carriers is enabled or not for bandwidth aggregation</w:t>
            </w:r>
            <w:r w:rsidRPr="00EE6E73">
              <w:rPr>
                <w:rFonts w:eastAsia="Yu Mincho"/>
                <w:bCs/>
                <w:szCs w:val="22"/>
                <w:lang w:eastAsia="sv-SE"/>
              </w:rPr>
              <w:t>.</w:t>
            </w:r>
          </w:p>
        </w:tc>
      </w:tr>
      <w:tr w:rsidR="00546978" w:rsidRPr="00EE6E73" w14:paraId="5B191182" w14:textId="77777777" w:rsidTr="00BB56BC">
        <w:tc>
          <w:tcPr>
            <w:tcW w:w="14173" w:type="dxa"/>
            <w:tcBorders>
              <w:top w:val="single" w:sz="4" w:space="0" w:color="auto"/>
              <w:left w:val="single" w:sz="4" w:space="0" w:color="auto"/>
              <w:bottom w:val="single" w:sz="4" w:space="0" w:color="auto"/>
              <w:right w:val="single" w:sz="4" w:space="0" w:color="auto"/>
            </w:tcBorders>
          </w:tcPr>
          <w:p w14:paraId="3D289CFB" w14:textId="77777777" w:rsidR="00546978" w:rsidRPr="00AF33A3" w:rsidRDefault="00546978" w:rsidP="00BB56BC">
            <w:pPr>
              <w:pStyle w:val="TAL"/>
              <w:rPr>
                <w:bCs/>
                <w:i/>
                <w:iCs/>
                <w:lang w:eastAsia="sv-SE"/>
              </w:rPr>
            </w:pPr>
            <w:r w:rsidRPr="00AF33A3">
              <w:rPr>
                <w:b/>
                <w:bCs/>
                <w:i/>
                <w:iCs/>
                <w:lang w:eastAsia="sv-SE"/>
              </w:rPr>
              <w:t>srs-ClosedLoopIndexIndicatorInDCI-1-1</w:t>
            </w:r>
          </w:p>
          <w:p w14:paraId="5A1B0EF1" w14:textId="77777777" w:rsidR="00546978" w:rsidRPr="00EE6E73" w:rsidRDefault="00546978" w:rsidP="00BB56BC">
            <w:pPr>
              <w:pStyle w:val="TAL"/>
              <w:rPr>
                <w:rFonts w:eastAsia="Yu Mincho"/>
                <w:b/>
                <w:bCs/>
                <w:i/>
                <w:szCs w:val="22"/>
                <w:lang w:eastAsia="sv-SE"/>
              </w:rPr>
            </w:pPr>
            <w:r w:rsidRPr="00AA0743">
              <w:rPr>
                <w:bCs/>
                <w:iCs/>
                <w:szCs w:val="22"/>
                <w:lang w:eastAsia="sv-SE"/>
              </w:rPr>
              <w:t xml:space="preserve">Enables the presence of 1-bit SRS closed loop index indicator in DCI format 1_1 (see TS 38.212 [17], clause 7.3.1). This field is only present if </w:t>
            </w:r>
            <w:r w:rsidRPr="00AA0743">
              <w:rPr>
                <w:bCs/>
                <w:i/>
                <w:szCs w:val="22"/>
                <w:lang w:eastAsia="sv-SE"/>
              </w:rPr>
              <w:t>srs-TwoSeparatePowerControlAdjustmentStates</w:t>
            </w:r>
            <w:r w:rsidRPr="00AA0743">
              <w:rPr>
                <w:bCs/>
                <w:iCs/>
                <w:szCs w:val="22"/>
                <w:lang w:eastAsia="sv-SE"/>
              </w:rPr>
              <w:t xml:space="preserve"> is configured.</w:t>
            </w:r>
          </w:p>
        </w:tc>
      </w:tr>
      <w:tr w:rsidR="00546978" w:rsidRPr="00EE6E73" w14:paraId="1EF1D9B5" w14:textId="77777777" w:rsidTr="00BB56BC">
        <w:tc>
          <w:tcPr>
            <w:tcW w:w="14173" w:type="dxa"/>
            <w:tcBorders>
              <w:top w:val="single" w:sz="4" w:space="0" w:color="auto"/>
              <w:left w:val="single" w:sz="4" w:space="0" w:color="auto"/>
              <w:bottom w:val="single" w:sz="4" w:space="0" w:color="auto"/>
              <w:right w:val="single" w:sz="4" w:space="0" w:color="auto"/>
            </w:tcBorders>
          </w:tcPr>
          <w:p w14:paraId="6BC19FE2" w14:textId="77777777" w:rsidR="00546978" w:rsidRPr="00AF33A3" w:rsidRDefault="00546978" w:rsidP="00BB56BC">
            <w:pPr>
              <w:pStyle w:val="TAL"/>
              <w:rPr>
                <w:bCs/>
                <w:i/>
                <w:iCs/>
                <w:lang w:eastAsia="sv-SE"/>
              </w:rPr>
            </w:pPr>
            <w:r w:rsidRPr="00AF33A3">
              <w:rPr>
                <w:b/>
                <w:bCs/>
                <w:i/>
                <w:iCs/>
                <w:lang w:eastAsia="sv-SE"/>
              </w:rPr>
              <w:t>srs-TwoSeparatePowerControlAdjustmentStates</w:t>
            </w:r>
          </w:p>
          <w:p w14:paraId="7E1FA45F" w14:textId="77777777" w:rsidR="00546978" w:rsidRPr="00EE6E73" w:rsidRDefault="00546978" w:rsidP="00BB56BC">
            <w:pPr>
              <w:pStyle w:val="TAL"/>
              <w:rPr>
                <w:rFonts w:eastAsia="Yu Mincho"/>
                <w:b/>
                <w:bCs/>
                <w:i/>
                <w:szCs w:val="22"/>
                <w:lang w:eastAsia="sv-SE"/>
              </w:rPr>
            </w:pPr>
            <w:r w:rsidRPr="00B3262B">
              <w:rPr>
                <w:bCs/>
                <w:iCs/>
                <w:szCs w:val="22"/>
                <w:lang w:eastAsia="sv-SE"/>
              </w:rPr>
              <w:t>Indicates that two separate SRS power control adjustment states are configured (see TS 38.213 [13], clause 7.3.1).</w:t>
            </w:r>
          </w:p>
        </w:tc>
      </w:tr>
      <w:tr w:rsidR="00546978" w:rsidRPr="00EE6E73" w14:paraId="70D64965"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F39BEB5" w14:textId="77777777" w:rsidR="00546978" w:rsidRPr="00EE6E73" w:rsidRDefault="00546978" w:rsidP="00BB56BC">
            <w:pPr>
              <w:pStyle w:val="TAL"/>
              <w:rPr>
                <w:szCs w:val="22"/>
                <w:lang w:eastAsia="sv-SE"/>
              </w:rPr>
            </w:pPr>
            <w:r w:rsidRPr="00EE6E73">
              <w:rPr>
                <w:b/>
                <w:i/>
                <w:szCs w:val="22"/>
                <w:lang w:eastAsia="sv-SE"/>
              </w:rPr>
              <w:t>tpc-Accumulation</w:t>
            </w:r>
          </w:p>
          <w:p w14:paraId="25560A4F" w14:textId="77777777" w:rsidR="00546978" w:rsidRPr="00EE6E73" w:rsidRDefault="00546978" w:rsidP="00BB56BC">
            <w:pPr>
              <w:pStyle w:val="TAL"/>
              <w:rPr>
                <w:szCs w:val="22"/>
                <w:lang w:eastAsia="sv-SE"/>
              </w:rPr>
            </w:pPr>
            <w:r w:rsidRPr="00EE6E73">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546978" w:rsidRPr="00EE6E73" w14:paraId="68386F8E" w14:textId="77777777" w:rsidTr="00BB56BC">
        <w:tc>
          <w:tcPr>
            <w:tcW w:w="14173" w:type="dxa"/>
            <w:tcBorders>
              <w:top w:val="single" w:sz="4" w:space="0" w:color="auto"/>
              <w:left w:val="single" w:sz="4" w:space="0" w:color="auto"/>
              <w:bottom w:val="single" w:sz="4" w:space="0" w:color="auto"/>
              <w:right w:val="single" w:sz="4" w:space="0" w:color="auto"/>
            </w:tcBorders>
          </w:tcPr>
          <w:p w14:paraId="67CA9995" w14:textId="77777777" w:rsidR="00546978" w:rsidRPr="00046131" w:rsidRDefault="00546978" w:rsidP="00BB56BC">
            <w:pPr>
              <w:pStyle w:val="TAL"/>
              <w:rPr>
                <w:b/>
                <w:i/>
                <w:szCs w:val="22"/>
                <w:lang w:eastAsia="sv-SE"/>
              </w:rPr>
            </w:pPr>
            <w:r w:rsidRPr="00F15DD3">
              <w:rPr>
                <w:b/>
                <w:i/>
                <w:szCs w:val="22"/>
                <w:lang w:eastAsia="sv-SE"/>
              </w:rPr>
              <w:t>tpc</w:t>
            </w:r>
            <w:r>
              <w:rPr>
                <w:b/>
                <w:i/>
                <w:szCs w:val="22"/>
                <w:lang w:eastAsia="sv-SE"/>
              </w:rPr>
              <w:t>-</w:t>
            </w:r>
            <w:r w:rsidRPr="00F15DD3">
              <w:rPr>
                <w:b/>
                <w:i/>
                <w:szCs w:val="22"/>
                <w:lang w:eastAsia="sv-SE"/>
              </w:rPr>
              <w:t>OfSRS-ClosedLoopIndexInDCI-1-1</w:t>
            </w:r>
          </w:p>
          <w:p w14:paraId="6272C690" w14:textId="77777777" w:rsidR="00546978" w:rsidRPr="00EE6E73" w:rsidRDefault="00546978" w:rsidP="00BB56BC">
            <w:pPr>
              <w:pStyle w:val="TAL"/>
              <w:rPr>
                <w:b/>
                <w:i/>
                <w:szCs w:val="22"/>
                <w:lang w:eastAsia="sv-SE"/>
              </w:rPr>
            </w:pPr>
            <w:r w:rsidRPr="00046131">
              <w:rPr>
                <w:bCs/>
                <w:iCs/>
                <w:szCs w:val="22"/>
                <w:lang w:eastAsia="sv-SE"/>
              </w:rPr>
              <w:t>Enables the presence of 2-bit TPC command for separate SRS close</w:t>
            </w:r>
            <w:r>
              <w:rPr>
                <w:bCs/>
                <w:iCs/>
                <w:szCs w:val="22"/>
                <w:lang w:eastAsia="sv-SE"/>
              </w:rPr>
              <w:t>d</w:t>
            </w:r>
            <w:r w:rsidRPr="00046131">
              <w:rPr>
                <w:bCs/>
                <w:iCs/>
                <w:szCs w:val="22"/>
                <w:lang w:eastAsia="sv-SE"/>
              </w:rPr>
              <w:t xml:space="preserve"> loop adjustment state(s) in DCI format 1_1 (see TS 38.212 [17], clause 7.3.1).</w:t>
            </w:r>
          </w:p>
        </w:tc>
      </w:tr>
    </w:tbl>
    <w:p w14:paraId="581C9458"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059FA4E2"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B73D42D" w14:textId="77777777" w:rsidR="00546978" w:rsidRPr="00EE6E73" w:rsidRDefault="00546978" w:rsidP="00BB56BC">
            <w:pPr>
              <w:pStyle w:val="TAH"/>
              <w:rPr>
                <w:szCs w:val="22"/>
                <w:lang w:eastAsia="sv-SE"/>
              </w:rPr>
            </w:pPr>
            <w:r w:rsidRPr="00EE6E73">
              <w:rPr>
                <w:i/>
                <w:szCs w:val="22"/>
                <w:lang w:eastAsia="sv-SE"/>
              </w:rPr>
              <w:lastRenderedPageBreak/>
              <w:t>SRS-Resource</w:t>
            </w:r>
            <w:r w:rsidRPr="00EE6E73">
              <w:rPr>
                <w:i/>
                <w:szCs w:val="22"/>
              </w:rPr>
              <w:t>, SRS-PosResource</w:t>
            </w:r>
            <w:r w:rsidRPr="00EE6E73">
              <w:rPr>
                <w:i/>
                <w:szCs w:val="22"/>
                <w:lang w:eastAsia="sv-SE"/>
              </w:rPr>
              <w:t xml:space="preserve"> </w:t>
            </w:r>
            <w:r w:rsidRPr="00EE6E73">
              <w:rPr>
                <w:szCs w:val="22"/>
                <w:lang w:eastAsia="sv-SE"/>
              </w:rPr>
              <w:t>field descriptions</w:t>
            </w:r>
          </w:p>
        </w:tc>
      </w:tr>
      <w:tr w:rsidR="00546978" w:rsidRPr="00EE6E73" w14:paraId="1E752010"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885201B" w14:textId="77777777" w:rsidR="00546978" w:rsidRPr="00EE6E73" w:rsidRDefault="00546978" w:rsidP="00BB56BC">
            <w:pPr>
              <w:pStyle w:val="TAL"/>
              <w:rPr>
                <w:szCs w:val="22"/>
                <w:lang w:eastAsia="sv-SE"/>
              </w:rPr>
            </w:pPr>
            <w:r w:rsidRPr="00EE6E73">
              <w:rPr>
                <w:b/>
                <w:i/>
                <w:szCs w:val="22"/>
                <w:lang w:eastAsia="sv-SE"/>
              </w:rPr>
              <w:t>cyclicShift-n2</w:t>
            </w:r>
          </w:p>
          <w:p w14:paraId="062D99E2" w14:textId="77777777" w:rsidR="00546978" w:rsidRPr="00EE6E73" w:rsidRDefault="00546978" w:rsidP="00BB56BC">
            <w:pPr>
              <w:pStyle w:val="TAL"/>
              <w:rPr>
                <w:szCs w:val="22"/>
                <w:lang w:eastAsia="sv-SE"/>
              </w:rPr>
            </w:pPr>
            <w:r w:rsidRPr="00EE6E73">
              <w:rPr>
                <w:szCs w:val="22"/>
                <w:lang w:eastAsia="sv-SE"/>
              </w:rPr>
              <w:t>Cyclic shift configuration (see TS 38.214 [19], clause 6.2.1).</w:t>
            </w:r>
          </w:p>
        </w:tc>
      </w:tr>
      <w:tr w:rsidR="00546978" w:rsidRPr="00EE6E73" w14:paraId="11A75AD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E5BB8B1" w14:textId="77777777" w:rsidR="00546978" w:rsidRPr="00EE6E73" w:rsidRDefault="00546978" w:rsidP="00BB56BC">
            <w:pPr>
              <w:pStyle w:val="TAL"/>
              <w:rPr>
                <w:szCs w:val="22"/>
                <w:lang w:eastAsia="sv-SE"/>
              </w:rPr>
            </w:pPr>
            <w:r w:rsidRPr="00EE6E73">
              <w:rPr>
                <w:b/>
                <w:i/>
                <w:szCs w:val="22"/>
                <w:lang w:eastAsia="sv-SE"/>
              </w:rPr>
              <w:t>cyclicShift-n4</w:t>
            </w:r>
          </w:p>
          <w:p w14:paraId="6FC91E96" w14:textId="77777777" w:rsidR="00546978" w:rsidRPr="00EE6E73" w:rsidRDefault="00546978" w:rsidP="00BB56BC">
            <w:pPr>
              <w:pStyle w:val="TAL"/>
              <w:rPr>
                <w:szCs w:val="22"/>
                <w:lang w:eastAsia="sv-SE"/>
              </w:rPr>
            </w:pPr>
            <w:r w:rsidRPr="00EE6E73">
              <w:rPr>
                <w:szCs w:val="22"/>
                <w:lang w:eastAsia="sv-SE"/>
              </w:rPr>
              <w:t>Cyclic shift configuration (see TS 38.214 [19], clause 6.2.1).</w:t>
            </w:r>
          </w:p>
        </w:tc>
      </w:tr>
      <w:tr w:rsidR="00546978" w:rsidRPr="00EE6E73" w14:paraId="69B92926" w14:textId="77777777" w:rsidTr="00BB56BC">
        <w:tc>
          <w:tcPr>
            <w:tcW w:w="14173" w:type="dxa"/>
            <w:tcBorders>
              <w:top w:val="single" w:sz="4" w:space="0" w:color="auto"/>
              <w:left w:val="single" w:sz="4" w:space="0" w:color="auto"/>
              <w:bottom w:val="single" w:sz="4" w:space="0" w:color="auto"/>
              <w:right w:val="single" w:sz="4" w:space="0" w:color="auto"/>
            </w:tcBorders>
          </w:tcPr>
          <w:p w14:paraId="5C55287F" w14:textId="77777777" w:rsidR="00546978" w:rsidRPr="00EE6E73" w:rsidRDefault="00546978" w:rsidP="00BB56BC">
            <w:pPr>
              <w:pStyle w:val="TAL"/>
              <w:rPr>
                <w:rFonts w:eastAsia="宋体"/>
                <w:szCs w:val="22"/>
              </w:rPr>
            </w:pPr>
            <w:r w:rsidRPr="00EE6E73">
              <w:rPr>
                <w:b/>
                <w:i/>
                <w:szCs w:val="22"/>
                <w:lang w:eastAsia="sv-SE"/>
              </w:rPr>
              <w:t>cyclicShift-n</w:t>
            </w:r>
            <w:r w:rsidRPr="00EE6E73">
              <w:rPr>
                <w:rFonts w:eastAsia="宋体"/>
                <w:b/>
                <w:i/>
                <w:szCs w:val="22"/>
              </w:rPr>
              <w:t>8</w:t>
            </w:r>
          </w:p>
          <w:p w14:paraId="49FF7F08" w14:textId="77777777" w:rsidR="00546978" w:rsidRPr="00EE6E73" w:rsidRDefault="00546978" w:rsidP="00BB56BC">
            <w:pPr>
              <w:pStyle w:val="TAL"/>
              <w:rPr>
                <w:b/>
                <w:i/>
                <w:szCs w:val="22"/>
                <w:lang w:eastAsia="sv-SE"/>
              </w:rPr>
            </w:pPr>
            <w:r w:rsidRPr="00EE6E73">
              <w:rPr>
                <w:szCs w:val="22"/>
                <w:lang w:eastAsia="sv-SE"/>
              </w:rPr>
              <w:t>Cyclic shift configuration (see TS 38.214 [19], clause 6.2.1).</w:t>
            </w:r>
          </w:p>
        </w:tc>
      </w:tr>
      <w:tr w:rsidR="00546978" w:rsidRPr="00EE6E73" w14:paraId="4049D090" w14:textId="77777777" w:rsidTr="00BB56BC">
        <w:tc>
          <w:tcPr>
            <w:tcW w:w="14173" w:type="dxa"/>
            <w:tcBorders>
              <w:top w:val="single" w:sz="4" w:space="0" w:color="auto"/>
              <w:left w:val="single" w:sz="4" w:space="0" w:color="auto"/>
              <w:bottom w:val="single" w:sz="4" w:space="0" w:color="auto"/>
              <w:right w:val="single" w:sz="4" w:space="0" w:color="auto"/>
            </w:tcBorders>
          </w:tcPr>
          <w:p w14:paraId="7F6C8F70" w14:textId="77777777" w:rsidR="00546978" w:rsidRPr="00EE6E73" w:rsidRDefault="00546978" w:rsidP="00BB56BC">
            <w:pPr>
              <w:pStyle w:val="TAL"/>
              <w:rPr>
                <w:b/>
                <w:bCs/>
                <w:i/>
                <w:iCs/>
              </w:rPr>
            </w:pPr>
            <w:r w:rsidRPr="00EE6E73">
              <w:rPr>
                <w:b/>
                <w:bCs/>
                <w:i/>
                <w:iCs/>
              </w:rPr>
              <w:t>combOffsetHopping</w:t>
            </w:r>
          </w:p>
          <w:p w14:paraId="02C7A677" w14:textId="77777777" w:rsidR="00546978" w:rsidRPr="00EE6E73" w:rsidRDefault="00546978" w:rsidP="00BB56BC">
            <w:pPr>
              <w:pStyle w:val="TAL"/>
              <w:rPr>
                <w:b/>
                <w:i/>
                <w:szCs w:val="22"/>
                <w:lang w:eastAsia="sv-SE"/>
              </w:rPr>
            </w:pPr>
            <w:r w:rsidRPr="00EE6E73">
              <w:t xml:space="preserve">Configures UE with comb offset hopping. The </w:t>
            </w:r>
            <w:r w:rsidRPr="00EE6E73">
              <w:rPr>
                <w:i/>
                <w:iCs/>
              </w:rPr>
              <w:t>hoppingId</w:t>
            </w:r>
            <w:r w:rsidRPr="00EE6E73">
              <w:t xml:space="preserve"> is used to initialize pseudo random comb offset hopping. If UE is configured with both comb offset and cyclic shift hopping, only one </w:t>
            </w:r>
            <w:r w:rsidRPr="00EE6E73">
              <w:rPr>
                <w:i/>
                <w:iCs/>
              </w:rPr>
              <w:t>hoppingId</w:t>
            </w:r>
            <w:r w:rsidRPr="00EE6E73">
              <w:t xml:space="preserve"> is configured. The </w:t>
            </w:r>
            <w:r w:rsidRPr="00EE6E73">
              <w:rPr>
                <w:i/>
                <w:iCs/>
              </w:rPr>
              <w:t>hoppingWithRepetition</w:t>
            </w:r>
            <w:r w:rsidRPr="00EE6E73">
              <w:t xml:space="preserve"> configures time-domain hopping behavior for repetition factor R&gt;1. The </w:t>
            </w:r>
            <w:r w:rsidRPr="00EE6E73">
              <w:rPr>
                <w:i/>
                <w:iCs/>
              </w:rPr>
              <w:t>hoppingSubset</w:t>
            </w:r>
            <w:r w:rsidRPr="00EE6E73">
              <w:t xml:space="preserve"> indicates a set of comb offset by a bit string (see clause 6.4.1.4.3 of TS 38.211 [16]). The </w:t>
            </w:r>
            <w:r w:rsidRPr="00EE6E73">
              <w:rPr>
                <w:i/>
                <w:iCs/>
              </w:rPr>
              <w:t>i</w:t>
            </w:r>
            <w:r w:rsidRPr="00EE6E73">
              <w:t xml:space="preserve">-th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coh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rsidRPr="00EE6E73">
              <w:t xml:space="preserve">, where </w:t>
            </w:r>
            <w:r w:rsidRPr="00EE6E73">
              <w:rPr>
                <w:i/>
              </w:rPr>
              <w:t xml:space="preserve">t </w:t>
            </w:r>
            <w:r w:rsidRPr="00EE6E73">
              <w:t xml:space="preserve">is determined by its ordinary position among the positive bits in bit string, i.e., if the </w:t>
            </w:r>
            <w:r w:rsidRPr="00EE6E73">
              <w:rPr>
                <w:i/>
                <w:iCs/>
              </w:rPr>
              <w:t>i</w:t>
            </w:r>
            <w:r w:rsidRPr="00EE6E73">
              <w:t xml:space="preserve">-th bit is a first positive bit, </w:t>
            </w:r>
            <w:r w:rsidRPr="00EE6E73">
              <w:rPr>
                <w:i/>
                <w:iCs/>
              </w:rPr>
              <w:t>t=0</w:t>
            </w:r>
            <w:r w:rsidRPr="00EE6E73">
              <w:t xml:space="preserve">; if the </w:t>
            </w:r>
            <w:r w:rsidRPr="00EE6E73">
              <w:rPr>
                <w:i/>
                <w:iCs/>
              </w:rPr>
              <w:t>i</w:t>
            </w:r>
            <w:r w:rsidRPr="00EE6E73">
              <w:t xml:space="preserve">-th bit is a second positive bit, </w:t>
            </w:r>
            <w:r w:rsidRPr="00EE6E73">
              <w:rPr>
                <w:i/>
                <w:iCs/>
              </w:rPr>
              <w:t>t=1</w:t>
            </w:r>
            <w:r w:rsidRPr="00EE6E73">
              <w:t xml:space="preserve"> , and so on.</w:t>
            </w:r>
          </w:p>
        </w:tc>
      </w:tr>
      <w:tr w:rsidR="00546978" w:rsidRPr="00EE6E73" w14:paraId="2F8B9CF5" w14:textId="77777777" w:rsidTr="00BB56BC">
        <w:tc>
          <w:tcPr>
            <w:tcW w:w="14173" w:type="dxa"/>
            <w:tcBorders>
              <w:top w:val="single" w:sz="4" w:space="0" w:color="auto"/>
              <w:left w:val="single" w:sz="4" w:space="0" w:color="auto"/>
              <w:bottom w:val="single" w:sz="4" w:space="0" w:color="auto"/>
              <w:right w:val="single" w:sz="4" w:space="0" w:color="auto"/>
            </w:tcBorders>
          </w:tcPr>
          <w:p w14:paraId="6AD2FA08" w14:textId="77777777" w:rsidR="00546978" w:rsidRPr="00EE6E73" w:rsidRDefault="00546978" w:rsidP="00BB56BC">
            <w:pPr>
              <w:pStyle w:val="TAL"/>
              <w:rPr>
                <w:b/>
                <w:bCs/>
                <w:i/>
                <w:iCs/>
              </w:rPr>
            </w:pPr>
            <w:r w:rsidRPr="00EE6E73">
              <w:rPr>
                <w:b/>
                <w:bCs/>
                <w:i/>
                <w:iCs/>
              </w:rPr>
              <w:t>cyclicShiftHopping</w:t>
            </w:r>
          </w:p>
          <w:p w14:paraId="3ACEEDF5" w14:textId="77777777" w:rsidR="00546978" w:rsidRPr="00EE6E73" w:rsidRDefault="00546978" w:rsidP="00BB56BC">
            <w:pPr>
              <w:pStyle w:val="TAL"/>
              <w:rPr>
                <w:b/>
                <w:i/>
                <w:szCs w:val="22"/>
                <w:lang w:eastAsia="sv-SE"/>
              </w:rPr>
            </w:pPr>
            <w:r w:rsidRPr="00EE6E73">
              <w:t xml:space="preserve">Configures UE with cyclic shift hopping. The </w:t>
            </w:r>
            <w:r w:rsidRPr="00EE6E73">
              <w:rPr>
                <w:i/>
                <w:iCs/>
              </w:rPr>
              <w:t>hoppingId</w:t>
            </w:r>
            <w:r w:rsidRPr="00EE6E73">
              <w:t xml:space="preserve"> is used to initialize pseudo random cyclic shift hopping. If UE is configured with both comb offset and cyclic shift hopping, only one </w:t>
            </w:r>
            <w:r w:rsidRPr="00EE6E73">
              <w:rPr>
                <w:i/>
                <w:iCs/>
              </w:rPr>
              <w:t>hoppingId</w:t>
            </w:r>
            <w:r w:rsidRPr="00EE6E73">
              <w:t xml:space="preserve"> is configured. The </w:t>
            </w:r>
            <w:r w:rsidRPr="00EE6E73">
              <w:rPr>
                <w:i/>
                <w:iCs/>
              </w:rPr>
              <w:t>hoppingFinerGranularity</w:t>
            </w:r>
            <w:r w:rsidRPr="00EE6E73">
              <w:t xml:space="preserve"> enables finer granular hopping, see TS 38.211 [16], clause 6.4.1.4.2. If </w:t>
            </w:r>
            <w:r w:rsidRPr="00EE6E73">
              <w:rPr>
                <w:i/>
              </w:rPr>
              <w:t>hoppingSubset</w:t>
            </w:r>
            <w:r w:rsidRPr="00EE6E73">
              <w:t xml:space="preserve"> </w:t>
            </w:r>
            <w:r w:rsidRPr="00EE6E73">
              <w:rPr>
                <w:lang w:eastAsia="sv-SE"/>
              </w:rPr>
              <w:t xml:space="preserve">is configured, </w:t>
            </w:r>
            <w:r w:rsidRPr="00EE6E73">
              <w:rPr>
                <w:i/>
                <w:lang w:eastAsia="sv-SE"/>
              </w:rPr>
              <w:t>hoppingFinerGranularity</w:t>
            </w:r>
            <w:r w:rsidRPr="00EE6E73">
              <w:rPr>
                <w:lang w:eastAsia="sv-SE"/>
              </w:rPr>
              <w:t xml:space="preserve"> is not configured.</w:t>
            </w:r>
            <w:r w:rsidRPr="00EE6E73">
              <w:t xml:space="preserve"> The hoppingSubset indicates a set of cyclic shift by a bit string (see clause 6.4.1.4.2 of TS 38.211 [16]). The </w:t>
            </w:r>
            <w:r w:rsidRPr="00EE6E73">
              <w:rPr>
                <w:i/>
                <w:iCs/>
              </w:rPr>
              <w:t>i</w:t>
            </w:r>
            <w:r w:rsidRPr="00EE6E73">
              <w:t xml:space="preserve">-th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csh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rsidRPr="00EE6E73">
              <w:t xml:space="preserve">, where </w:t>
            </w:r>
            <w:r w:rsidRPr="00EE6E73">
              <w:rPr>
                <w:i/>
              </w:rPr>
              <w:t xml:space="preserve">t </w:t>
            </w:r>
            <w:r w:rsidRPr="00EE6E73">
              <w:t xml:space="preserve">is determined by its ordinary position among the positive bits in bit string, i.e., if the </w:t>
            </w:r>
            <w:r w:rsidRPr="00EE6E73">
              <w:rPr>
                <w:i/>
                <w:iCs/>
              </w:rPr>
              <w:t>i</w:t>
            </w:r>
            <w:r w:rsidRPr="00EE6E73">
              <w:t xml:space="preserve">-th bit is a first positive bit, </w:t>
            </w:r>
            <w:r w:rsidRPr="00EE6E73">
              <w:rPr>
                <w:i/>
                <w:iCs/>
              </w:rPr>
              <w:t>t=0</w:t>
            </w:r>
            <w:r w:rsidRPr="00EE6E73">
              <w:t xml:space="preserve">; if the </w:t>
            </w:r>
            <w:r w:rsidRPr="00EE6E73">
              <w:rPr>
                <w:i/>
                <w:iCs/>
              </w:rPr>
              <w:t>i</w:t>
            </w:r>
            <w:r w:rsidRPr="00EE6E73">
              <w:t xml:space="preserve">-th bit is a second positive bit, </w:t>
            </w:r>
            <w:r w:rsidRPr="00EE6E73">
              <w:rPr>
                <w:i/>
                <w:iCs/>
              </w:rPr>
              <w:t>t=1</w:t>
            </w:r>
            <w:r w:rsidRPr="00EE6E73">
              <w:t xml:space="preserve"> , and so on</w:t>
            </w:r>
            <w:r w:rsidRPr="00EE6E73">
              <w:rPr>
                <w:szCs w:val="18"/>
              </w:rPr>
              <w:t>.</w:t>
            </w:r>
          </w:p>
        </w:tc>
      </w:tr>
      <w:tr w:rsidR="00546978" w:rsidRPr="00EE6E73" w14:paraId="465A69F1" w14:textId="77777777" w:rsidTr="00BB56BC">
        <w:tc>
          <w:tcPr>
            <w:tcW w:w="14173" w:type="dxa"/>
            <w:tcBorders>
              <w:top w:val="single" w:sz="4" w:space="0" w:color="auto"/>
              <w:left w:val="single" w:sz="4" w:space="0" w:color="auto"/>
              <w:bottom w:val="single" w:sz="4" w:space="0" w:color="auto"/>
              <w:right w:val="single" w:sz="4" w:space="0" w:color="auto"/>
            </w:tcBorders>
          </w:tcPr>
          <w:p w14:paraId="1A112B63" w14:textId="77777777" w:rsidR="00546978" w:rsidRPr="00EE6E73" w:rsidRDefault="00546978" w:rsidP="00BB56BC">
            <w:pPr>
              <w:pStyle w:val="TAL"/>
              <w:rPr>
                <w:b/>
                <w:bCs/>
                <w:i/>
                <w:iCs/>
              </w:rPr>
            </w:pPr>
            <w:r w:rsidRPr="00EE6E73">
              <w:rPr>
                <w:b/>
                <w:bCs/>
                <w:i/>
                <w:iCs/>
              </w:rPr>
              <w:t>enableStartRBHopping</w:t>
            </w:r>
          </w:p>
          <w:p w14:paraId="1FBA3A47" w14:textId="77777777" w:rsidR="00546978" w:rsidRPr="00EE6E73" w:rsidRDefault="00546978" w:rsidP="00BB56BC">
            <w:pPr>
              <w:pStyle w:val="TAL"/>
              <w:rPr>
                <w:szCs w:val="22"/>
                <w:lang w:eastAsia="sv-SE"/>
              </w:rPr>
            </w:pPr>
            <w:r w:rsidRPr="00EE6E73">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546978" w:rsidRPr="00EE6E73" w14:paraId="75BD03C5" w14:textId="77777777" w:rsidTr="00BB56BC">
        <w:tc>
          <w:tcPr>
            <w:tcW w:w="14173" w:type="dxa"/>
            <w:tcBorders>
              <w:top w:val="single" w:sz="4" w:space="0" w:color="auto"/>
              <w:left w:val="single" w:sz="4" w:space="0" w:color="auto"/>
              <w:bottom w:val="single" w:sz="4" w:space="0" w:color="auto"/>
              <w:right w:val="single" w:sz="4" w:space="0" w:color="auto"/>
            </w:tcBorders>
          </w:tcPr>
          <w:p w14:paraId="159F2C94" w14:textId="77777777" w:rsidR="00546978" w:rsidRDefault="00546978" w:rsidP="00BB56BC">
            <w:pPr>
              <w:pStyle w:val="TAL"/>
              <w:rPr>
                <w:b/>
                <w:bCs/>
                <w:i/>
                <w:iCs/>
              </w:rPr>
            </w:pPr>
            <w:r w:rsidRPr="006A5AB9">
              <w:rPr>
                <w:b/>
                <w:bCs/>
                <w:i/>
                <w:iCs/>
              </w:rPr>
              <w:t>fourPortSRS-3Tx</w:t>
            </w:r>
          </w:p>
          <w:p w14:paraId="167DDE12" w14:textId="77777777" w:rsidR="00546978" w:rsidRPr="00EE6E73" w:rsidRDefault="00546978" w:rsidP="00BB56BC">
            <w:pPr>
              <w:pStyle w:val="TAL"/>
              <w:rPr>
                <w:b/>
                <w:bCs/>
                <w:i/>
                <w:iCs/>
              </w:rPr>
            </w:pPr>
            <w:r w:rsidRPr="00BE0A72">
              <w:rPr>
                <w:szCs w:val="22"/>
                <w:lang w:eastAsia="sv-SE"/>
              </w:rPr>
              <w:t>Indicates whether port 1003 is disabled for all SRS resources in the SRS resource set</w:t>
            </w:r>
            <w:r>
              <w:rPr>
                <w:szCs w:val="22"/>
                <w:lang w:eastAsia="sv-SE"/>
              </w:rPr>
              <w:t xml:space="preserve"> with </w:t>
            </w:r>
            <w:r w:rsidRPr="001E67ED">
              <w:rPr>
                <w:i/>
                <w:iCs/>
                <w:szCs w:val="22"/>
                <w:lang w:eastAsia="sv-SE"/>
              </w:rPr>
              <w:t>usage</w:t>
            </w:r>
            <w:r>
              <w:rPr>
                <w:szCs w:val="22"/>
                <w:lang w:eastAsia="sv-SE"/>
              </w:rPr>
              <w:t xml:space="preserve"> set to </w:t>
            </w:r>
            <w:r w:rsidRPr="001E67ED">
              <w:rPr>
                <w:i/>
                <w:iCs/>
                <w:szCs w:val="22"/>
                <w:lang w:eastAsia="sv-SE"/>
              </w:rPr>
              <w:t>codebook</w:t>
            </w:r>
            <w:r>
              <w:rPr>
                <w:szCs w:val="22"/>
                <w:lang w:eastAsia="sv-SE"/>
              </w:rPr>
              <w:t xml:space="preserve"> or </w:t>
            </w:r>
            <w:r w:rsidRPr="001E67ED">
              <w:rPr>
                <w:i/>
                <w:iCs/>
                <w:szCs w:val="22"/>
                <w:lang w:eastAsia="sv-SE"/>
              </w:rPr>
              <w:t>antennaSwitching</w:t>
            </w:r>
            <w:r>
              <w:rPr>
                <w:szCs w:val="22"/>
                <w:lang w:eastAsia="sv-SE"/>
              </w:rPr>
              <w:t xml:space="preserve">, or whether 3Tx transmission is enabled for a configured SRS resource set with </w:t>
            </w:r>
            <w:r w:rsidRPr="00730427">
              <w:rPr>
                <w:i/>
                <w:iCs/>
                <w:szCs w:val="22"/>
                <w:lang w:eastAsia="sv-SE"/>
              </w:rPr>
              <w:t>usage</w:t>
            </w:r>
            <w:r>
              <w:rPr>
                <w:szCs w:val="22"/>
                <w:lang w:eastAsia="sv-SE"/>
              </w:rPr>
              <w:t xml:space="preserve"> set to </w:t>
            </w:r>
            <w:r w:rsidRPr="00E02846">
              <w:rPr>
                <w:i/>
                <w:iCs/>
                <w:szCs w:val="22"/>
                <w:lang w:eastAsia="sv-SE"/>
              </w:rPr>
              <w:t>nonCodebook</w:t>
            </w:r>
            <w:r w:rsidRPr="00BE0A72">
              <w:rPr>
                <w:szCs w:val="22"/>
                <w:lang w:eastAsia="sv-SE"/>
              </w:rPr>
              <w:t xml:space="preserve">. This field can only </w:t>
            </w:r>
            <w:r>
              <w:rPr>
                <w:szCs w:val="22"/>
                <w:lang w:eastAsia="sv-SE"/>
              </w:rPr>
              <w:t xml:space="preserve">be </w:t>
            </w:r>
            <w:r w:rsidRPr="00BE0A72">
              <w:rPr>
                <w:szCs w:val="22"/>
                <w:lang w:eastAsia="sv-SE"/>
              </w:rPr>
              <w:t xml:space="preserve">configured if </w:t>
            </w:r>
            <w:r w:rsidRPr="00BE0A72">
              <w:rPr>
                <w:i/>
                <w:iCs/>
                <w:szCs w:val="22"/>
                <w:lang w:eastAsia="sv-SE"/>
              </w:rPr>
              <w:t>nrofSRS-Ports</w:t>
            </w:r>
            <w:r w:rsidRPr="00BE0A72">
              <w:rPr>
                <w:szCs w:val="22"/>
                <w:lang w:eastAsia="sv-SE"/>
              </w:rPr>
              <w:t xml:space="preserve"> for each SRS resources in the SRS resource set is set to </w:t>
            </w:r>
            <w:r w:rsidRPr="00BE0A72">
              <w:rPr>
                <w:i/>
                <w:iCs/>
                <w:szCs w:val="22"/>
                <w:lang w:eastAsia="sv-SE"/>
              </w:rPr>
              <w:t>ports4</w:t>
            </w:r>
            <w:r w:rsidRPr="00BE0A72">
              <w:rPr>
                <w:szCs w:val="22"/>
                <w:lang w:eastAsia="sv-SE"/>
              </w:rPr>
              <w:t>.</w:t>
            </w:r>
          </w:p>
        </w:tc>
      </w:tr>
      <w:tr w:rsidR="00546978" w:rsidRPr="00EE6E73" w14:paraId="00C3217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F469559" w14:textId="77777777" w:rsidR="00546978" w:rsidRPr="00EE6E73" w:rsidRDefault="00546978" w:rsidP="00BB56BC">
            <w:pPr>
              <w:pStyle w:val="TAL"/>
              <w:rPr>
                <w:szCs w:val="22"/>
                <w:lang w:eastAsia="sv-SE"/>
              </w:rPr>
            </w:pPr>
            <w:r w:rsidRPr="00EE6E73">
              <w:rPr>
                <w:b/>
                <w:i/>
                <w:szCs w:val="22"/>
                <w:lang w:eastAsia="sv-SE"/>
              </w:rPr>
              <w:t>freqHopping</w:t>
            </w:r>
          </w:p>
          <w:p w14:paraId="01DC700C" w14:textId="77777777" w:rsidR="00546978" w:rsidRPr="00EE6E73" w:rsidRDefault="00546978" w:rsidP="00BB56BC">
            <w:pPr>
              <w:pStyle w:val="TAL"/>
              <w:rPr>
                <w:szCs w:val="22"/>
                <w:lang w:eastAsia="sv-SE"/>
              </w:rPr>
            </w:pPr>
            <w:r w:rsidRPr="00EE6E73">
              <w:rPr>
                <w:szCs w:val="22"/>
                <w:lang w:eastAsia="sv-SE"/>
              </w:rPr>
              <w:t xml:space="preserve">Includes parameters capturing SRS frequency hopping (see TS 38.214 [19], clause 6.2.1). For CLI SRS-RSRP measurement, the network always configures this field such that </w:t>
            </w:r>
            <w:r w:rsidRPr="00EE6E73">
              <w:rPr>
                <w:i/>
                <w:szCs w:val="22"/>
                <w:lang w:eastAsia="sv-SE"/>
              </w:rPr>
              <w:t>b-hop</w:t>
            </w:r>
            <w:r w:rsidRPr="00EE6E73">
              <w:rPr>
                <w:szCs w:val="22"/>
                <w:lang w:eastAsia="sv-SE"/>
              </w:rPr>
              <w:t xml:space="preserve"> &gt; </w:t>
            </w:r>
            <w:r w:rsidRPr="00EE6E73">
              <w:rPr>
                <w:i/>
                <w:szCs w:val="22"/>
                <w:lang w:eastAsia="sv-SE"/>
              </w:rPr>
              <w:t>b-SRS</w:t>
            </w:r>
            <w:r w:rsidRPr="00EE6E73">
              <w:rPr>
                <w:szCs w:val="22"/>
                <w:lang w:eastAsia="sv-SE"/>
              </w:rPr>
              <w:t xml:space="preserve">. For SRS for positioning configuration in multiple cells, the value of this field applies to all cells in the validity area. </w:t>
            </w:r>
            <w:r w:rsidRPr="00EE6E73">
              <w:rPr>
                <w:rFonts w:cs="Arial"/>
                <w:i/>
                <w:iCs/>
                <w:szCs w:val="18"/>
                <w:lang w:eastAsia="sv-SE"/>
              </w:rPr>
              <w:t>c-SRS</w:t>
            </w:r>
            <w:r w:rsidRPr="00EE6E73">
              <w:rPr>
                <w:rFonts w:cs="Arial"/>
                <w:szCs w:val="18"/>
                <w:lang w:eastAsia="sv-SE"/>
              </w:rPr>
              <w:t xml:space="preserve"> </w:t>
            </w:r>
            <w:r w:rsidRPr="00EE6E73">
              <w:rPr>
                <w:rFonts w:eastAsia="等线" w:cs="Arial"/>
                <w:bCs/>
                <w:iCs/>
                <w:szCs w:val="18"/>
              </w:rPr>
              <w:t xml:space="preserve">Indicates the maximum bandwidth per hop. When </w:t>
            </w:r>
            <w:r w:rsidRPr="00EE6E73">
              <w:rPr>
                <w:rFonts w:eastAsia="等线" w:cs="Arial"/>
                <w:bCs/>
                <w:i/>
                <w:szCs w:val="18"/>
              </w:rPr>
              <w:t>TxHoppingConfig</w:t>
            </w:r>
            <w:r w:rsidRPr="00EE6E73">
              <w:rPr>
                <w:rFonts w:eastAsia="等线" w:cs="Arial"/>
                <w:bCs/>
                <w:iCs/>
                <w:szCs w:val="18"/>
              </w:rPr>
              <w:t xml:space="preserve"> is configured </w:t>
            </w:r>
            <w:r>
              <w:rPr>
                <w:rFonts w:eastAsia="等线" w:cs="Arial"/>
                <w:bCs/>
                <w:iCs/>
              </w:rPr>
              <w:t>for RedCap UE</w:t>
            </w:r>
            <w:r>
              <w:rPr>
                <w:rFonts w:eastAsiaTheme="minorEastAsia" w:cs="Arial" w:hint="eastAsia"/>
                <w:bCs/>
                <w:iCs/>
                <w:lang w:eastAsia="ja-JP"/>
              </w:rPr>
              <w:t>,</w:t>
            </w:r>
            <w:r w:rsidRPr="00EE6E73">
              <w:rPr>
                <w:rFonts w:eastAsia="等线" w:cs="Arial"/>
                <w:bCs/>
                <w:iCs/>
                <w:szCs w:val="18"/>
              </w:rPr>
              <w:t xml:space="preserve"> the</w:t>
            </w:r>
            <w:r w:rsidRPr="00EE6E73">
              <w:rPr>
                <w:rFonts w:eastAsia="等线" w:cs="Arial"/>
                <w:bCs/>
                <w:i/>
                <w:iCs/>
                <w:noProof/>
                <w:szCs w:val="18"/>
              </w:rPr>
              <w:t xml:space="preserve"> </w:t>
            </w:r>
            <w:r w:rsidRPr="00EE6E73">
              <w:rPr>
                <w:rFonts w:eastAsia="等线" w:cs="Arial"/>
                <w:bCs/>
                <w:iCs/>
                <w:szCs w:val="18"/>
              </w:rPr>
              <w:t>valid values for</w:t>
            </w:r>
            <w:r w:rsidRPr="00EE6E73">
              <w:rPr>
                <w:rFonts w:eastAsia="等线" w:cs="Arial"/>
                <w:bCs/>
                <w:i/>
                <w:iCs/>
                <w:noProof/>
                <w:szCs w:val="18"/>
              </w:rPr>
              <w:t xml:space="preserve"> </w:t>
            </w:r>
            <w:r w:rsidRPr="00EE6E73">
              <w:rPr>
                <w:rFonts w:eastAsia="等线" w:cs="Arial"/>
                <w:bCs/>
                <w:i/>
                <w:szCs w:val="18"/>
              </w:rPr>
              <w:t>c-SRS</w:t>
            </w:r>
            <w:r w:rsidRPr="00EE6E73">
              <w:rPr>
                <w:rFonts w:eastAsia="等线" w:cs="Arial"/>
                <w:bCs/>
                <w:i/>
                <w:iCs/>
                <w:noProof/>
                <w:szCs w:val="18"/>
              </w:rPr>
              <w:t xml:space="preserve"> </w:t>
            </w:r>
            <w:r w:rsidRPr="00EE6E73">
              <w:rPr>
                <w:rFonts w:eastAsia="等线" w:cs="Arial"/>
                <w:bCs/>
                <w:iCs/>
                <w:szCs w:val="18"/>
              </w:rPr>
              <w:t>are such that the maximum bandwidth</w:t>
            </w:r>
            <w:r w:rsidRPr="00EE6E73">
              <w:rPr>
                <w:rFonts w:eastAsia="等线" w:cs="Arial"/>
                <w:bCs/>
                <w:i/>
                <w:iCs/>
                <w:noProof/>
                <w:szCs w:val="18"/>
              </w:rPr>
              <w:t xml:space="preserve"> </w:t>
            </w:r>
            <w:r w:rsidRPr="00EE6E73">
              <w:rPr>
                <w:rFonts w:eastAsia="等线" w:cs="Arial"/>
                <w:bCs/>
                <w:noProof/>
                <w:szCs w:val="18"/>
              </w:rPr>
              <w:t>is: 104 PRBs, 48 PRBs, 132 PRBs, 64 PRBs, for 15,30,60,120 KHz</w:t>
            </w:r>
            <w:r w:rsidRPr="00EE6E73">
              <w:rPr>
                <w:rFonts w:eastAsia="等线" w:cs="Arial"/>
                <w:bCs/>
                <w:szCs w:val="18"/>
              </w:rPr>
              <w:t xml:space="preserve"> </w:t>
            </w:r>
            <w:r w:rsidRPr="00EE6E73">
              <w:rPr>
                <w:rFonts w:eastAsia="等线" w:cs="Arial"/>
                <w:bCs/>
                <w:noProof/>
                <w:szCs w:val="18"/>
              </w:rPr>
              <w:t xml:space="preserve">respectively. The same value for </w:t>
            </w:r>
            <w:r w:rsidRPr="00EE6E73">
              <w:rPr>
                <w:rFonts w:eastAsia="等线" w:cs="Arial"/>
                <w:i/>
                <w:szCs w:val="18"/>
              </w:rPr>
              <w:t>c-SRS</w:t>
            </w:r>
            <w:r w:rsidRPr="00EE6E73">
              <w:rPr>
                <w:rFonts w:eastAsia="等线" w:cs="Arial"/>
                <w:bCs/>
                <w:noProof/>
                <w:szCs w:val="18"/>
              </w:rPr>
              <w:t xml:space="preserve"> is configured for all the hops when TxHoppingConfig is configured.</w:t>
            </w:r>
          </w:p>
        </w:tc>
      </w:tr>
      <w:tr w:rsidR="00546978" w:rsidRPr="00EE6E73" w14:paraId="56F472AD"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8E70F3F" w14:textId="77777777" w:rsidR="00546978" w:rsidRPr="00EE6E73" w:rsidRDefault="00546978" w:rsidP="00BB56BC">
            <w:pPr>
              <w:pStyle w:val="TAL"/>
              <w:rPr>
                <w:szCs w:val="22"/>
                <w:lang w:eastAsia="sv-SE"/>
              </w:rPr>
            </w:pPr>
            <w:r w:rsidRPr="00EE6E73">
              <w:rPr>
                <w:b/>
                <w:i/>
                <w:szCs w:val="22"/>
                <w:lang w:eastAsia="sv-SE"/>
              </w:rPr>
              <w:t>groupOrSequenceHopping</w:t>
            </w:r>
          </w:p>
          <w:p w14:paraId="3340C5E3" w14:textId="77777777" w:rsidR="00546978" w:rsidRPr="00EE6E73" w:rsidRDefault="00546978" w:rsidP="00BB56BC">
            <w:pPr>
              <w:pStyle w:val="TAL"/>
              <w:rPr>
                <w:szCs w:val="22"/>
                <w:lang w:eastAsia="sv-SE"/>
              </w:rPr>
            </w:pPr>
            <w:r w:rsidRPr="00EE6E73">
              <w:rPr>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546978" w:rsidRPr="00EE6E73" w14:paraId="799C7165"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7AE02F2F" w14:textId="77777777" w:rsidR="00546978" w:rsidRPr="00EE6E73" w:rsidRDefault="00546978" w:rsidP="00BB56BC">
            <w:pPr>
              <w:pStyle w:val="TAL"/>
              <w:rPr>
                <w:b/>
                <w:i/>
                <w:szCs w:val="22"/>
                <w:lang w:eastAsia="sv-SE"/>
              </w:rPr>
            </w:pPr>
            <w:r w:rsidRPr="00EE6E73">
              <w:rPr>
                <w:b/>
                <w:i/>
                <w:szCs w:val="22"/>
                <w:lang w:eastAsia="sv-SE"/>
              </w:rPr>
              <w:t>nrofSRS-Ports</w:t>
            </w:r>
          </w:p>
          <w:p w14:paraId="057F2433" w14:textId="77777777" w:rsidR="00546978" w:rsidRPr="00EE6E73" w:rsidRDefault="00546978" w:rsidP="00BB56BC">
            <w:pPr>
              <w:pStyle w:val="TAL"/>
              <w:rPr>
                <w:szCs w:val="22"/>
                <w:lang w:eastAsia="sv-SE"/>
              </w:rPr>
            </w:pPr>
            <w:r w:rsidRPr="00EE6E73">
              <w:rPr>
                <w:szCs w:val="22"/>
                <w:lang w:eastAsia="sv-SE"/>
              </w:rPr>
              <w:t>Number of ports. For CLI SRS-RSRP measurement, the network always configures this parameter to 'port1'.</w:t>
            </w:r>
          </w:p>
        </w:tc>
      </w:tr>
      <w:tr w:rsidR="00546978" w:rsidRPr="00EE6E73" w14:paraId="68EB6DF6" w14:textId="77777777" w:rsidTr="00BB56BC">
        <w:tc>
          <w:tcPr>
            <w:tcW w:w="14173" w:type="dxa"/>
            <w:tcBorders>
              <w:top w:val="single" w:sz="4" w:space="0" w:color="auto"/>
              <w:left w:val="single" w:sz="4" w:space="0" w:color="auto"/>
              <w:bottom w:val="single" w:sz="4" w:space="0" w:color="auto"/>
              <w:right w:val="single" w:sz="4" w:space="0" w:color="auto"/>
            </w:tcBorders>
          </w:tcPr>
          <w:p w14:paraId="01B72ABA" w14:textId="77777777" w:rsidR="00546978" w:rsidRPr="00EE6E73" w:rsidRDefault="00546978" w:rsidP="00BB56BC">
            <w:pPr>
              <w:pStyle w:val="TAL"/>
              <w:rPr>
                <w:b/>
                <w:i/>
                <w:szCs w:val="22"/>
                <w:lang w:eastAsia="sv-SE"/>
              </w:rPr>
            </w:pPr>
            <w:r w:rsidRPr="00EE6E73">
              <w:rPr>
                <w:b/>
                <w:i/>
                <w:szCs w:val="22"/>
                <w:lang w:eastAsia="sv-SE"/>
              </w:rPr>
              <w:t>nrofSRS-Ports-n8</w:t>
            </w:r>
          </w:p>
          <w:p w14:paraId="6AEEDEEF" w14:textId="77777777" w:rsidR="00546978" w:rsidRPr="00EE6E73" w:rsidRDefault="00546978" w:rsidP="00BB56BC">
            <w:pPr>
              <w:pStyle w:val="TAL"/>
              <w:rPr>
                <w:b/>
                <w:i/>
                <w:szCs w:val="22"/>
                <w:lang w:eastAsia="sv-SE"/>
              </w:rPr>
            </w:pPr>
            <w:r w:rsidRPr="00EE6E73">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EE6E73">
              <w:rPr>
                <w:lang w:eastAsia="sv-SE"/>
              </w:rPr>
              <w:t xml:space="preserve"> If </w:t>
            </w:r>
            <w:r w:rsidRPr="00EE6E73">
              <w:rPr>
                <w:i/>
                <w:lang w:eastAsia="sv-SE"/>
              </w:rPr>
              <w:t>combOffsetHopping-r18</w:t>
            </w:r>
            <w:r w:rsidRPr="00EE6E73">
              <w:rPr>
                <w:lang w:eastAsia="sv-SE"/>
              </w:rPr>
              <w:t xml:space="preserve"> or </w:t>
            </w:r>
            <w:r w:rsidRPr="00EE6E73">
              <w:rPr>
                <w:i/>
                <w:lang w:eastAsia="sv-SE"/>
              </w:rPr>
              <w:t xml:space="preserve">cyclicShiftHopping-r18 </w:t>
            </w:r>
            <w:r w:rsidRPr="00EE6E73">
              <w:rPr>
                <w:lang w:eastAsia="sv-SE"/>
              </w:rPr>
              <w:t xml:space="preserve">is configured, this field is not set to </w:t>
            </w:r>
            <w:r w:rsidRPr="00EE6E73">
              <w:rPr>
                <w:i/>
                <w:lang w:eastAsia="sv-SE"/>
              </w:rPr>
              <w:t>ports8tdm</w:t>
            </w:r>
            <w:r w:rsidRPr="00EE6E73">
              <w:rPr>
                <w:lang w:eastAsia="sv-SE"/>
              </w:rPr>
              <w:t>.</w:t>
            </w:r>
            <w:r w:rsidRPr="00EE6E73">
              <w:rPr>
                <w:szCs w:val="22"/>
                <w:lang w:eastAsia="sv-SE"/>
              </w:rPr>
              <w:t xml:space="preserve"> If this field is present UE ignores the field</w:t>
            </w:r>
            <w:r w:rsidRPr="00EE6E73">
              <w:t xml:space="preserve"> </w:t>
            </w:r>
            <w:r w:rsidRPr="00EE6E73">
              <w:rPr>
                <w:i/>
                <w:iCs/>
                <w:szCs w:val="22"/>
                <w:lang w:eastAsia="sv-SE"/>
              </w:rPr>
              <w:t>nrofSRS-Ports</w:t>
            </w:r>
            <w:r w:rsidRPr="00EE6E73">
              <w:rPr>
                <w:szCs w:val="22"/>
                <w:lang w:eastAsia="sv-SE"/>
              </w:rPr>
              <w:t>.</w:t>
            </w:r>
          </w:p>
        </w:tc>
      </w:tr>
      <w:tr w:rsidR="00546978" w:rsidRPr="00EE6E73" w14:paraId="679EFF37"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AE65FF1" w14:textId="77777777" w:rsidR="00546978" w:rsidRPr="00EE6E73" w:rsidRDefault="00546978" w:rsidP="00BB56BC">
            <w:pPr>
              <w:pStyle w:val="TAL"/>
              <w:rPr>
                <w:szCs w:val="22"/>
                <w:lang w:eastAsia="sv-SE"/>
              </w:rPr>
            </w:pPr>
            <w:r w:rsidRPr="00EE6E73">
              <w:rPr>
                <w:b/>
                <w:i/>
                <w:szCs w:val="22"/>
                <w:lang w:eastAsia="sv-SE"/>
              </w:rPr>
              <w:t>periodicityAndOffset-p, periodicityAndOffset-p-Ext</w:t>
            </w:r>
          </w:p>
          <w:p w14:paraId="62FB77C4" w14:textId="77777777" w:rsidR="00546978" w:rsidRPr="00EE6E73" w:rsidRDefault="00546978" w:rsidP="00BB56BC">
            <w:pPr>
              <w:pStyle w:val="TAL"/>
              <w:rPr>
                <w:szCs w:val="22"/>
                <w:lang w:eastAsia="sv-SE"/>
              </w:rPr>
            </w:pPr>
            <w:r w:rsidRPr="00EE6E73">
              <w:rPr>
                <w:szCs w:val="22"/>
                <w:lang w:eastAsia="sv-SE"/>
              </w:rPr>
              <w:t xml:space="preserve">Periodicity and slot offset for this SRS resource. All values are in "number of slots". Value </w:t>
            </w:r>
            <w:r w:rsidRPr="00EE6E73">
              <w:rPr>
                <w:i/>
                <w:szCs w:val="22"/>
                <w:lang w:eastAsia="sv-SE"/>
              </w:rPr>
              <w:t>sl1</w:t>
            </w:r>
            <w:r w:rsidRPr="00EE6E73">
              <w:rPr>
                <w:szCs w:val="22"/>
                <w:lang w:eastAsia="sv-SE"/>
              </w:rPr>
              <w:t xml:space="preserve"> corresponds to a periodicity of 1 slot, value </w:t>
            </w:r>
            <w:r w:rsidRPr="00EE6E73">
              <w:rPr>
                <w:i/>
                <w:szCs w:val="22"/>
                <w:lang w:eastAsia="sv-SE"/>
              </w:rPr>
              <w:t>sl2</w:t>
            </w:r>
            <w:r w:rsidRPr="00EE6E73">
              <w:rPr>
                <w:szCs w:val="22"/>
                <w:lang w:eastAsia="sv-SE"/>
              </w:rPr>
              <w:t xml:space="preserve"> corresponds to a periodicity of 2 slots, and so on. For each periodicity the corresponding offset is given in number of slots. For periodicity </w:t>
            </w:r>
            <w:r w:rsidRPr="00EE6E73">
              <w:rPr>
                <w:i/>
                <w:szCs w:val="22"/>
                <w:lang w:eastAsia="sv-SE"/>
              </w:rPr>
              <w:t>sl1</w:t>
            </w:r>
            <w:r w:rsidRPr="00EE6E73">
              <w:rPr>
                <w:szCs w:val="22"/>
                <w:lang w:eastAsia="sv-SE"/>
              </w:rPr>
              <w:t xml:space="preserve"> the offset is 0 slots (see TS 38.214 [19], clause 6.2.1). For CLI SRS-RSRP measurement, </w:t>
            </w:r>
            <w:r w:rsidRPr="00EE6E73">
              <w:rPr>
                <w:i/>
                <w:szCs w:val="22"/>
                <w:lang w:eastAsia="sv-SE"/>
              </w:rPr>
              <w:t>sl1280</w:t>
            </w:r>
            <w:r w:rsidRPr="00EE6E73">
              <w:rPr>
                <w:szCs w:val="22"/>
                <w:lang w:eastAsia="sv-SE"/>
              </w:rPr>
              <w:t xml:space="preserve"> and </w:t>
            </w:r>
            <w:r w:rsidRPr="00EE6E73">
              <w:rPr>
                <w:i/>
                <w:szCs w:val="22"/>
                <w:lang w:eastAsia="sv-SE"/>
              </w:rPr>
              <w:t>sl2560</w:t>
            </w:r>
            <w:r w:rsidRPr="00EE6E73">
              <w:rPr>
                <w:szCs w:val="22"/>
                <w:lang w:eastAsia="sv-SE"/>
              </w:rPr>
              <w:t xml:space="preserve"> cannot be configured. For </w:t>
            </w:r>
            <w:r w:rsidRPr="00EE6E73">
              <w:rPr>
                <w:i/>
                <w:iCs/>
                <w:szCs w:val="22"/>
                <w:lang w:eastAsia="sv-SE"/>
              </w:rPr>
              <w:t>SRS-PosResource</w:t>
            </w:r>
            <w:r w:rsidRPr="00EE6E73">
              <w:rPr>
                <w:szCs w:val="22"/>
                <w:lang w:eastAsia="sv-SE"/>
              </w:rPr>
              <w:t xml:space="preserve">, values </w:t>
            </w:r>
            <w:r w:rsidRPr="00EE6E73">
              <w:rPr>
                <w:i/>
                <w:iCs/>
                <w:szCs w:val="22"/>
                <w:lang w:eastAsia="sv-SE"/>
              </w:rPr>
              <w:t>sl20480</w:t>
            </w:r>
            <w:r w:rsidRPr="00EE6E73">
              <w:rPr>
                <w:szCs w:val="22"/>
                <w:lang w:eastAsia="sv-SE"/>
              </w:rPr>
              <w:t xml:space="preserve">, </w:t>
            </w:r>
            <w:r w:rsidRPr="00EE6E73">
              <w:rPr>
                <w:i/>
                <w:iCs/>
                <w:szCs w:val="22"/>
                <w:lang w:eastAsia="sv-SE"/>
              </w:rPr>
              <w:t>sl40960</w:t>
            </w:r>
            <w:r w:rsidRPr="00EE6E73">
              <w:rPr>
                <w:szCs w:val="22"/>
                <w:lang w:eastAsia="sv-SE"/>
              </w:rPr>
              <w:t xml:space="preserve"> and </w:t>
            </w:r>
            <w:r w:rsidRPr="00EE6E73">
              <w:rPr>
                <w:i/>
                <w:iCs/>
                <w:szCs w:val="22"/>
                <w:lang w:eastAsia="sv-SE"/>
              </w:rPr>
              <w:t>sl81920</w:t>
            </w:r>
            <w:r w:rsidRPr="00EE6E73">
              <w:rPr>
                <w:szCs w:val="22"/>
                <w:lang w:eastAsia="sv-SE"/>
              </w:rPr>
              <w:t xml:space="preserve"> cannot be configured for SCS=15kHz, values </w:t>
            </w:r>
            <w:r w:rsidRPr="00EE6E73">
              <w:rPr>
                <w:i/>
                <w:iCs/>
                <w:szCs w:val="22"/>
                <w:lang w:eastAsia="sv-SE"/>
              </w:rPr>
              <w:t>sl40960</w:t>
            </w:r>
            <w:r w:rsidRPr="00EE6E73">
              <w:rPr>
                <w:szCs w:val="22"/>
                <w:lang w:eastAsia="sv-SE"/>
              </w:rPr>
              <w:t xml:space="preserve"> and </w:t>
            </w:r>
            <w:r w:rsidRPr="00EE6E73">
              <w:rPr>
                <w:i/>
                <w:iCs/>
                <w:szCs w:val="22"/>
                <w:lang w:eastAsia="sv-SE"/>
              </w:rPr>
              <w:t>sl81920</w:t>
            </w:r>
            <w:r w:rsidRPr="00EE6E73">
              <w:rPr>
                <w:szCs w:val="22"/>
                <w:lang w:eastAsia="sv-SE"/>
              </w:rPr>
              <w:t xml:space="preserve"> cannot be configured for SCS=30kHz, and value </w:t>
            </w:r>
            <w:r w:rsidRPr="00EE6E73">
              <w:rPr>
                <w:i/>
                <w:iCs/>
                <w:szCs w:val="22"/>
                <w:lang w:eastAsia="sv-SE"/>
              </w:rPr>
              <w:t>sl81920</w:t>
            </w:r>
            <w:r w:rsidRPr="00EE6E73">
              <w:rPr>
                <w:szCs w:val="22"/>
                <w:lang w:eastAsia="sv-SE"/>
              </w:rPr>
              <w:t xml:space="preserve"> cannot be configured for SCS=60kHz except when periodicity of 20480ms is configured.</w:t>
            </w:r>
          </w:p>
          <w:p w14:paraId="642E8486" w14:textId="77777777" w:rsidR="00546978" w:rsidRPr="00EE6E73" w:rsidRDefault="00546978" w:rsidP="00BB56BC">
            <w:pPr>
              <w:pStyle w:val="TAL"/>
              <w:rPr>
                <w:szCs w:val="22"/>
                <w:lang w:eastAsia="sv-SE"/>
              </w:rPr>
            </w:pPr>
            <w:r w:rsidRPr="00EE6E73">
              <w:rPr>
                <w:szCs w:val="22"/>
                <w:lang w:eastAsia="sv-SE"/>
              </w:rPr>
              <w:t xml:space="preserve">When </w:t>
            </w:r>
            <w:r w:rsidRPr="00EE6E73">
              <w:rPr>
                <w:i/>
                <w:iCs/>
                <w:szCs w:val="22"/>
                <w:lang w:eastAsia="sv-SE"/>
              </w:rPr>
              <w:t>periodicityAndOffset-p-Ext</w:t>
            </w:r>
            <w:r w:rsidRPr="00EE6E73">
              <w:rPr>
                <w:szCs w:val="22"/>
                <w:lang w:eastAsia="sv-SE"/>
              </w:rPr>
              <w:t xml:space="preserve"> is present, </w:t>
            </w:r>
            <w:r w:rsidRPr="00EE6E73">
              <w:rPr>
                <w:i/>
                <w:iCs/>
                <w:szCs w:val="22"/>
                <w:lang w:eastAsia="sv-SE"/>
              </w:rPr>
              <w:t>periodicityAndOffset-p</w:t>
            </w:r>
            <w:r w:rsidRPr="00EE6E73">
              <w:rPr>
                <w:szCs w:val="22"/>
                <w:lang w:eastAsia="sv-SE"/>
              </w:rPr>
              <w:t xml:space="preserve"> shall be ignored by the UE.</w:t>
            </w:r>
          </w:p>
        </w:tc>
      </w:tr>
      <w:tr w:rsidR="00546978" w:rsidRPr="00EE6E73" w14:paraId="1BF0F69C"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9B1C875" w14:textId="77777777" w:rsidR="00546978" w:rsidRPr="00EE6E73" w:rsidRDefault="00546978" w:rsidP="00BB56BC">
            <w:pPr>
              <w:pStyle w:val="TAL"/>
              <w:rPr>
                <w:szCs w:val="22"/>
                <w:lang w:eastAsia="sv-SE"/>
              </w:rPr>
            </w:pPr>
            <w:r w:rsidRPr="00EE6E73">
              <w:rPr>
                <w:b/>
                <w:i/>
                <w:szCs w:val="22"/>
                <w:lang w:eastAsia="sv-SE"/>
              </w:rPr>
              <w:lastRenderedPageBreak/>
              <w:t>periodicityAndOffset-sp, periodicityAndOffset-sp-Ext</w:t>
            </w:r>
          </w:p>
          <w:p w14:paraId="1464046D" w14:textId="77777777" w:rsidR="00546978" w:rsidRPr="00EE6E73" w:rsidRDefault="00546978" w:rsidP="00BB56BC">
            <w:pPr>
              <w:pStyle w:val="TAL"/>
              <w:rPr>
                <w:szCs w:val="22"/>
                <w:lang w:eastAsia="sv-SE"/>
              </w:rPr>
            </w:pPr>
            <w:r w:rsidRPr="00EE6E73">
              <w:rPr>
                <w:szCs w:val="22"/>
                <w:lang w:eastAsia="sv-SE"/>
              </w:rPr>
              <w:t xml:space="preserve">Periodicity and slot offset for this SRS resource. All values are in "number of slots". Value </w:t>
            </w:r>
            <w:r w:rsidRPr="00EE6E73">
              <w:rPr>
                <w:i/>
                <w:szCs w:val="22"/>
                <w:lang w:eastAsia="sv-SE"/>
              </w:rPr>
              <w:t>sl1</w:t>
            </w:r>
            <w:r w:rsidRPr="00EE6E73">
              <w:rPr>
                <w:szCs w:val="22"/>
                <w:lang w:eastAsia="sv-SE"/>
              </w:rPr>
              <w:t xml:space="preserve"> corresponds to a periodicity of 1 slot, value </w:t>
            </w:r>
            <w:r w:rsidRPr="00EE6E73">
              <w:rPr>
                <w:i/>
                <w:szCs w:val="22"/>
                <w:lang w:eastAsia="sv-SE"/>
              </w:rPr>
              <w:t>sl2</w:t>
            </w:r>
            <w:r w:rsidRPr="00EE6E73">
              <w:rPr>
                <w:szCs w:val="22"/>
                <w:lang w:eastAsia="sv-SE"/>
              </w:rPr>
              <w:t xml:space="preserve"> corresponds to a periodicity of 2 slots, and so on. For each periodicity the corresponding offset is given in number of slots. For periodicity </w:t>
            </w:r>
            <w:r w:rsidRPr="00EE6E73">
              <w:rPr>
                <w:i/>
                <w:szCs w:val="22"/>
                <w:lang w:eastAsia="sv-SE"/>
              </w:rPr>
              <w:t>sl1</w:t>
            </w:r>
            <w:r w:rsidRPr="00EE6E73">
              <w:rPr>
                <w:szCs w:val="22"/>
                <w:lang w:eastAsia="sv-SE"/>
              </w:rPr>
              <w:t xml:space="preserve"> the offset is 0 slots (see TS 38.214 [19], clause 6.2.1). For </w:t>
            </w:r>
            <w:r w:rsidRPr="00EE6E73">
              <w:rPr>
                <w:i/>
                <w:iCs/>
                <w:szCs w:val="22"/>
                <w:lang w:eastAsia="sv-SE"/>
              </w:rPr>
              <w:t>SRS-PosResource</w:t>
            </w:r>
            <w:r w:rsidRPr="00EE6E73">
              <w:rPr>
                <w:szCs w:val="22"/>
                <w:lang w:eastAsia="sv-SE"/>
              </w:rPr>
              <w:t xml:space="preserve">, values </w:t>
            </w:r>
            <w:r w:rsidRPr="00EE6E73">
              <w:rPr>
                <w:i/>
                <w:iCs/>
                <w:szCs w:val="22"/>
                <w:lang w:eastAsia="sv-SE"/>
              </w:rPr>
              <w:t>sl20480</w:t>
            </w:r>
            <w:r w:rsidRPr="00EE6E73">
              <w:rPr>
                <w:szCs w:val="22"/>
                <w:lang w:eastAsia="sv-SE"/>
              </w:rPr>
              <w:t xml:space="preserve">, </w:t>
            </w:r>
            <w:r w:rsidRPr="00EE6E73">
              <w:rPr>
                <w:i/>
                <w:iCs/>
                <w:szCs w:val="22"/>
                <w:lang w:eastAsia="sv-SE"/>
              </w:rPr>
              <w:t>sl40960</w:t>
            </w:r>
            <w:r w:rsidRPr="00EE6E73">
              <w:rPr>
                <w:szCs w:val="22"/>
                <w:lang w:eastAsia="sv-SE"/>
              </w:rPr>
              <w:t xml:space="preserve"> and </w:t>
            </w:r>
            <w:r w:rsidRPr="00EE6E73">
              <w:rPr>
                <w:i/>
                <w:iCs/>
                <w:szCs w:val="22"/>
                <w:lang w:eastAsia="sv-SE"/>
              </w:rPr>
              <w:t>sl81920</w:t>
            </w:r>
            <w:r w:rsidRPr="00EE6E73">
              <w:rPr>
                <w:szCs w:val="22"/>
                <w:lang w:eastAsia="sv-SE"/>
              </w:rPr>
              <w:t xml:space="preserve"> cannot be configured for SCS=15kHz, values </w:t>
            </w:r>
            <w:r w:rsidRPr="00EE6E73">
              <w:rPr>
                <w:i/>
                <w:iCs/>
                <w:szCs w:val="22"/>
                <w:lang w:eastAsia="sv-SE"/>
              </w:rPr>
              <w:t>sl40960</w:t>
            </w:r>
            <w:r w:rsidRPr="00EE6E73">
              <w:rPr>
                <w:szCs w:val="22"/>
                <w:lang w:eastAsia="sv-SE"/>
              </w:rPr>
              <w:t xml:space="preserve"> and </w:t>
            </w:r>
            <w:r w:rsidRPr="00EE6E73">
              <w:rPr>
                <w:i/>
                <w:iCs/>
                <w:szCs w:val="22"/>
                <w:lang w:eastAsia="sv-SE"/>
              </w:rPr>
              <w:t>sl81920</w:t>
            </w:r>
            <w:r w:rsidRPr="00EE6E73">
              <w:rPr>
                <w:szCs w:val="22"/>
                <w:lang w:eastAsia="sv-SE"/>
              </w:rPr>
              <w:t xml:space="preserve"> cannot be configured for SCS=30kHz, and value </w:t>
            </w:r>
            <w:r w:rsidRPr="00EE6E73">
              <w:rPr>
                <w:i/>
                <w:iCs/>
                <w:szCs w:val="22"/>
                <w:lang w:eastAsia="sv-SE"/>
              </w:rPr>
              <w:t>sl81920</w:t>
            </w:r>
            <w:r w:rsidRPr="00EE6E73">
              <w:rPr>
                <w:szCs w:val="22"/>
                <w:lang w:eastAsia="sv-SE"/>
              </w:rPr>
              <w:t xml:space="preserve"> cannot be configured for SCS=60kHz.</w:t>
            </w:r>
          </w:p>
          <w:p w14:paraId="5C0A8DDB" w14:textId="77777777" w:rsidR="00546978" w:rsidRPr="00EE6E73" w:rsidRDefault="00546978" w:rsidP="00BB56BC">
            <w:pPr>
              <w:pStyle w:val="TAL"/>
              <w:rPr>
                <w:szCs w:val="22"/>
                <w:lang w:eastAsia="sv-SE"/>
              </w:rPr>
            </w:pPr>
            <w:r w:rsidRPr="00EE6E73">
              <w:rPr>
                <w:szCs w:val="22"/>
                <w:lang w:eastAsia="sv-SE"/>
              </w:rPr>
              <w:t xml:space="preserve">When </w:t>
            </w:r>
            <w:r w:rsidRPr="00EE6E73">
              <w:rPr>
                <w:i/>
                <w:szCs w:val="22"/>
                <w:lang w:eastAsia="sv-SE"/>
              </w:rPr>
              <w:t>periodicityAndOffset-sp-Ext</w:t>
            </w:r>
            <w:r w:rsidRPr="00EE6E73">
              <w:rPr>
                <w:szCs w:val="22"/>
                <w:lang w:eastAsia="sv-SE"/>
              </w:rPr>
              <w:t xml:space="preserve"> is present, </w:t>
            </w:r>
            <w:r w:rsidRPr="00EE6E73">
              <w:rPr>
                <w:i/>
                <w:szCs w:val="22"/>
                <w:lang w:eastAsia="sv-SE"/>
              </w:rPr>
              <w:t>periodicityAndOffset-sp</w:t>
            </w:r>
            <w:r w:rsidRPr="00EE6E73">
              <w:rPr>
                <w:szCs w:val="22"/>
                <w:lang w:eastAsia="sv-SE"/>
              </w:rPr>
              <w:t xml:space="preserve"> shall be ignored by the UE.</w:t>
            </w:r>
          </w:p>
        </w:tc>
      </w:tr>
      <w:tr w:rsidR="00546978" w:rsidRPr="00EE6E73" w14:paraId="3DD382DD"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6316F4E" w14:textId="77777777" w:rsidR="00546978" w:rsidRPr="00EE6E73" w:rsidRDefault="00546978" w:rsidP="00BB56BC">
            <w:pPr>
              <w:pStyle w:val="TAL"/>
              <w:rPr>
                <w:szCs w:val="22"/>
                <w:lang w:eastAsia="sv-SE"/>
              </w:rPr>
            </w:pPr>
            <w:r w:rsidRPr="00EE6E73">
              <w:rPr>
                <w:b/>
                <w:i/>
                <w:szCs w:val="22"/>
                <w:lang w:eastAsia="sv-SE"/>
              </w:rPr>
              <w:t>ptrs-PortIndex</w:t>
            </w:r>
          </w:p>
          <w:p w14:paraId="3187B264" w14:textId="77777777" w:rsidR="00546978" w:rsidRPr="00EE6E73" w:rsidRDefault="00546978" w:rsidP="00BB56BC">
            <w:pPr>
              <w:pStyle w:val="TAL"/>
              <w:rPr>
                <w:szCs w:val="22"/>
                <w:lang w:eastAsia="sv-SE"/>
              </w:rPr>
            </w:pPr>
            <w:r w:rsidRPr="00EE6E73">
              <w:rPr>
                <w:szCs w:val="22"/>
                <w:lang w:eastAsia="sv-SE"/>
              </w:rPr>
              <w:t xml:space="preserve">The PTRS port index for this SRS resource for non-codebook based UL MIMO. This is only applicable when the corresponding </w:t>
            </w:r>
            <w:r w:rsidRPr="00EE6E73">
              <w:rPr>
                <w:i/>
                <w:szCs w:val="22"/>
                <w:lang w:eastAsia="sv-SE"/>
              </w:rPr>
              <w:t>PTRS-UplinkConfig</w:t>
            </w:r>
            <w:r w:rsidRPr="00EE6E73">
              <w:rPr>
                <w:szCs w:val="22"/>
                <w:lang w:eastAsia="sv-SE"/>
              </w:rPr>
              <w:t xml:space="preserve"> is set to CP-OFDM. The </w:t>
            </w:r>
            <w:r w:rsidRPr="00EE6E73">
              <w:rPr>
                <w:i/>
                <w:szCs w:val="22"/>
                <w:lang w:eastAsia="sv-SE"/>
              </w:rPr>
              <w:t>ptrs-PortIndex</w:t>
            </w:r>
            <w:r w:rsidRPr="00EE6E73">
              <w:rPr>
                <w:szCs w:val="22"/>
                <w:lang w:eastAsia="sv-SE"/>
              </w:rPr>
              <w:t xml:space="preserve"> configured here must be smaller than the </w:t>
            </w:r>
            <w:r w:rsidRPr="00EE6E73">
              <w:rPr>
                <w:i/>
                <w:szCs w:val="22"/>
                <w:lang w:eastAsia="sv-SE"/>
              </w:rPr>
              <w:t>maxNrofPorts</w:t>
            </w:r>
            <w:r w:rsidRPr="00EE6E73">
              <w:rPr>
                <w:szCs w:val="22"/>
                <w:lang w:eastAsia="sv-SE"/>
              </w:rPr>
              <w:t xml:space="preserve"> configured in the </w:t>
            </w:r>
            <w:r w:rsidRPr="00EE6E73">
              <w:rPr>
                <w:i/>
                <w:szCs w:val="22"/>
                <w:lang w:eastAsia="sv-SE"/>
              </w:rPr>
              <w:t>PTRS-UplinkConfig</w:t>
            </w:r>
            <w:r w:rsidRPr="00EE6E73">
              <w:rPr>
                <w:szCs w:val="22"/>
                <w:lang w:eastAsia="sv-SE"/>
              </w:rPr>
              <w:t xml:space="preserve"> (see TS 38.214 [19], clause 6.2.3.1). This parameter is not applicable to CLI SRS-RSRP measurement.</w:t>
            </w:r>
          </w:p>
        </w:tc>
      </w:tr>
      <w:tr w:rsidR="00546978" w:rsidRPr="00EE6E73" w14:paraId="659C9BD0"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76503EA2" w14:textId="77777777" w:rsidR="00546978" w:rsidRPr="00EE6E73" w:rsidRDefault="00546978" w:rsidP="00BB56BC">
            <w:pPr>
              <w:pStyle w:val="TAL"/>
              <w:rPr>
                <w:szCs w:val="22"/>
                <w:lang w:eastAsia="sv-SE"/>
              </w:rPr>
            </w:pPr>
            <w:r w:rsidRPr="00EE6E73">
              <w:rPr>
                <w:b/>
                <w:i/>
                <w:szCs w:val="22"/>
                <w:lang w:eastAsia="sv-SE"/>
              </w:rPr>
              <w:t>resourceMapping</w:t>
            </w:r>
          </w:p>
          <w:p w14:paraId="7F7FD1B2" w14:textId="77777777" w:rsidR="00546978" w:rsidRPr="00EE6E73" w:rsidRDefault="00546978" w:rsidP="00BB56BC">
            <w:pPr>
              <w:pStyle w:val="TAL"/>
              <w:rPr>
                <w:szCs w:val="22"/>
                <w:lang w:eastAsia="sv-SE"/>
              </w:rPr>
            </w:pPr>
            <w:r w:rsidRPr="00EE6E73">
              <w:rPr>
                <w:szCs w:val="22"/>
                <w:lang w:eastAsia="sv-SE"/>
              </w:rPr>
              <w:t xml:space="preserve">OFDM symbol location of the SRS resource within a slot including </w:t>
            </w:r>
            <w:r w:rsidRPr="00EE6E73">
              <w:rPr>
                <w:i/>
                <w:lang w:eastAsia="sv-SE"/>
              </w:rPr>
              <w:t>nrofSymbols</w:t>
            </w:r>
            <w:r w:rsidRPr="00EE6E73">
              <w:rPr>
                <w:lang w:eastAsia="sv-SE"/>
              </w:rPr>
              <w:t xml:space="preserve"> (</w:t>
            </w:r>
            <w:r w:rsidRPr="00EE6E73">
              <w:rPr>
                <w:szCs w:val="22"/>
                <w:lang w:eastAsia="sv-SE"/>
              </w:rPr>
              <w:t xml:space="preserve">number of OFDM symbols), </w:t>
            </w:r>
            <w:r w:rsidRPr="00EE6E73">
              <w:rPr>
                <w:i/>
                <w:szCs w:val="22"/>
                <w:lang w:eastAsia="sv-SE"/>
              </w:rPr>
              <w:t>startPosition</w:t>
            </w:r>
            <w:r w:rsidRPr="00EE6E73">
              <w:rPr>
                <w:szCs w:val="22"/>
                <w:lang w:eastAsia="sv-SE"/>
              </w:rPr>
              <w:t xml:space="preserve"> (value 0 refers to the last symbol, value 1 refers to the second last symbol, and so on) and </w:t>
            </w:r>
            <w:r w:rsidRPr="00EE6E73">
              <w:rPr>
                <w:i/>
                <w:szCs w:val="22"/>
                <w:lang w:eastAsia="sv-SE"/>
              </w:rPr>
              <w:t>repetitionFactor</w:t>
            </w:r>
            <w:r w:rsidRPr="00EE6E73">
              <w:rPr>
                <w:szCs w:val="22"/>
                <w:lang w:eastAsia="sv-SE"/>
              </w:rPr>
              <w:t xml:space="preserve"> (see TS 38.214 [19], clause 6.2.1 and TS 38.211 [16], clause 6.4.1.4). The configured SRS resource does not exceed the slot boundary. If </w:t>
            </w:r>
            <w:r w:rsidRPr="00EE6E73">
              <w:rPr>
                <w:i/>
                <w:szCs w:val="22"/>
                <w:lang w:eastAsia="sv-SE"/>
              </w:rPr>
              <w:t>resourceMapping-r16</w:t>
            </w:r>
            <w:r w:rsidRPr="00EE6E73">
              <w:rPr>
                <w:szCs w:val="22"/>
                <w:lang w:eastAsia="sv-SE"/>
              </w:rPr>
              <w:t xml:space="preserve"> is signalled, UE shall ignore the </w:t>
            </w:r>
            <w:r w:rsidRPr="00EE6E73">
              <w:rPr>
                <w:i/>
                <w:szCs w:val="22"/>
                <w:lang w:eastAsia="sv-SE"/>
              </w:rPr>
              <w:t xml:space="preserve">resourceMapping </w:t>
            </w:r>
            <w:r w:rsidRPr="00EE6E73">
              <w:rPr>
                <w:szCs w:val="22"/>
                <w:lang w:eastAsia="sv-SE"/>
              </w:rPr>
              <w:t xml:space="preserve">(without suffix). If </w:t>
            </w:r>
            <w:r w:rsidRPr="00EE6E73">
              <w:rPr>
                <w:i/>
                <w:szCs w:val="22"/>
                <w:lang w:eastAsia="sv-SE"/>
              </w:rPr>
              <w:t>resourceMapping-r17</w:t>
            </w:r>
            <w:r w:rsidRPr="00EE6E73">
              <w:rPr>
                <w:szCs w:val="22"/>
                <w:lang w:eastAsia="sv-SE"/>
              </w:rPr>
              <w:t xml:space="preserve"> is signalled, </w:t>
            </w:r>
            <w:r w:rsidRPr="00EE6E73">
              <w:rPr>
                <w:i/>
                <w:szCs w:val="22"/>
                <w:lang w:eastAsia="sv-SE"/>
              </w:rPr>
              <w:t>resourceMapping-r16</w:t>
            </w:r>
            <w:r w:rsidRPr="00EE6E73">
              <w:rPr>
                <w:szCs w:val="22"/>
                <w:lang w:eastAsia="sv-SE"/>
              </w:rPr>
              <w:t xml:space="preserve"> is not signalled and the UE shall ignore the </w:t>
            </w:r>
            <w:r w:rsidRPr="00EE6E73">
              <w:rPr>
                <w:i/>
                <w:szCs w:val="22"/>
                <w:lang w:eastAsia="sv-SE"/>
              </w:rPr>
              <w:t xml:space="preserve">resourceMapping </w:t>
            </w:r>
            <w:r w:rsidRPr="00EE6E73">
              <w:rPr>
                <w:szCs w:val="22"/>
                <w:lang w:eastAsia="sv-SE"/>
              </w:rPr>
              <w:t xml:space="preserve">(without suffix) and only the values of nrofSymbols which are integer multiples of the configured repetitionFactor can be configured. The network can only signal </w:t>
            </w:r>
            <w:r w:rsidRPr="00EE6E73">
              <w:rPr>
                <w:i/>
                <w:szCs w:val="22"/>
                <w:lang w:eastAsia="sv-SE"/>
              </w:rPr>
              <w:t xml:space="preserve">repetitionFactor-v1730 </w:t>
            </w:r>
            <w:r w:rsidRPr="00EE6E73">
              <w:rPr>
                <w:szCs w:val="22"/>
                <w:lang w:eastAsia="sv-SE"/>
              </w:rPr>
              <w:t xml:space="preserve">if </w:t>
            </w:r>
            <w:r w:rsidRPr="00EE6E73">
              <w:rPr>
                <w:i/>
                <w:szCs w:val="22"/>
                <w:lang w:eastAsia="sv-SE"/>
              </w:rPr>
              <w:t>resourceMapping-r17</w:t>
            </w:r>
            <w:r w:rsidRPr="00EE6E73">
              <w:rPr>
                <w:szCs w:val="22"/>
                <w:lang w:eastAsia="sv-SE"/>
              </w:rPr>
              <w:t xml:space="preserve"> is signalled. When </w:t>
            </w:r>
            <w:r w:rsidRPr="00EE6E73">
              <w:rPr>
                <w:i/>
                <w:szCs w:val="22"/>
                <w:lang w:eastAsia="sv-SE"/>
              </w:rPr>
              <w:t xml:space="preserve">repetitionFactor-v1730 </w:t>
            </w:r>
            <w:r w:rsidRPr="00EE6E73">
              <w:rPr>
                <w:szCs w:val="22"/>
                <w:lang w:eastAsia="sv-SE"/>
              </w:rPr>
              <w:t xml:space="preserve">is signalled, the UE shall ignore </w:t>
            </w:r>
            <w:r w:rsidRPr="00EE6E73">
              <w:rPr>
                <w:i/>
                <w:szCs w:val="22"/>
                <w:lang w:eastAsia="sv-SE"/>
              </w:rPr>
              <w:t>repetitionFactor-r17</w:t>
            </w:r>
            <w:r w:rsidRPr="00EE6E73">
              <w:rPr>
                <w:szCs w:val="22"/>
                <w:lang w:eastAsia="sv-SE"/>
              </w:rPr>
              <w:t xml:space="preserve">. For CLI SRS-RSRP measurement, the network always configures </w:t>
            </w:r>
            <w:r w:rsidRPr="00EE6E73">
              <w:rPr>
                <w:i/>
                <w:szCs w:val="22"/>
                <w:lang w:eastAsia="sv-SE"/>
              </w:rPr>
              <w:t>nrofSymbols</w:t>
            </w:r>
            <w:r w:rsidRPr="00EE6E73">
              <w:rPr>
                <w:szCs w:val="22"/>
                <w:lang w:eastAsia="sv-SE"/>
              </w:rPr>
              <w:t xml:space="preserve"> and </w:t>
            </w:r>
            <w:r w:rsidRPr="00EE6E73">
              <w:rPr>
                <w:i/>
                <w:szCs w:val="22"/>
                <w:lang w:eastAsia="sv-SE"/>
              </w:rPr>
              <w:t>repetitionFactor</w:t>
            </w:r>
            <w:r w:rsidRPr="00EE6E73">
              <w:rPr>
                <w:szCs w:val="22"/>
                <w:lang w:eastAsia="sv-SE"/>
              </w:rPr>
              <w:t xml:space="preserve"> to 'n1'. 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 </w:t>
            </w:r>
            <w:r w:rsidRPr="00EE6E73">
              <w:rPr>
                <w:i/>
                <w:lang w:eastAsia="sv-SE"/>
              </w:rPr>
              <w:t>nrofSymbols</w:t>
            </w:r>
            <w:r w:rsidRPr="00EE6E73">
              <w:rPr>
                <w:lang w:eastAsia="sv-SE"/>
              </w:rPr>
              <w:t xml:space="preserve"> is</w:t>
            </w:r>
            <w:r w:rsidRPr="00EE6E73">
              <w:rPr>
                <w:szCs w:val="22"/>
                <w:lang w:eastAsia="sv-SE"/>
              </w:rPr>
              <w:t xml:space="preserve"> same for all the hops when </w:t>
            </w:r>
            <w:r w:rsidRPr="00EE6E73">
              <w:rPr>
                <w:i/>
                <w:iCs/>
                <w:szCs w:val="22"/>
                <w:lang w:eastAsia="sv-SE"/>
              </w:rPr>
              <w:t>TxHoppingConfig</w:t>
            </w:r>
            <w:r w:rsidRPr="00EE6E73">
              <w:rPr>
                <w:szCs w:val="22"/>
                <w:lang w:eastAsia="sv-SE"/>
              </w:rPr>
              <w:t xml:space="preserve"> is configured.</w:t>
            </w:r>
          </w:p>
        </w:tc>
      </w:tr>
      <w:tr w:rsidR="00546978" w:rsidRPr="00EE6E73" w14:paraId="28723C1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4126808" w14:textId="77777777" w:rsidR="00546978" w:rsidRPr="00EE6E73" w:rsidRDefault="00546978" w:rsidP="00BB56BC">
            <w:pPr>
              <w:pStyle w:val="TAL"/>
              <w:rPr>
                <w:szCs w:val="22"/>
                <w:lang w:eastAsia="sv-SE"/>
              </w:rPr>
            </w:pPr>
            <w:r w:rsidRPr="00EE6E73">
              <w:rPr>
                <w:b/>
                <w:i/>
                <w:szCs w:val="22"/>
                <w:lang w:eastAsia="sv-SE"/>
              </w:rPr>
              <w:t>resourceType</w:t>
            </w:r>
          </w:p>
          <w:p w14:paraId="112DE336" w14:textId="77777777" w:rsidR="00546978" w:rsidRPr="00EE6E73" w:rsidRDefault="00546978" w:rsidP="00BB56BC">
            <w:pPr>
              <w:pStyle w:val="TAL"/>
              <w:rPr>
                <w:szCs w:val="22"/>
                <w:lang w:eastAsia="sv-SE"/>
              </w:rPr>
            </w:pPr>
            <w:r w:rsidRPr="00EE6E73">
              <w:rPr>
                <w:szCs w:val="22"/>
                <w:lang w:eastAsia="sv-SE"/>
              </w:rPr>
              <w:t>Periodicity and offset for semi-persistent and periodic SRS resource</w:t>
            </w:r>
            <w:r w:rsidRPr="00EE6E73">
              <w:rPr>
                <w:rFonts w:eastAsia="宋体"/>
                <w:szCs w:val="22"/>
              </w:rPr>
              <w:t xml:space="preserve">, or </w:t>
            </w:r>
            <w:r w:rsidRPr="00EE6E73">
              <w:t>slot</w:t>
            </w:r>
            <w:r w:rsidRPr="00EE6E73">
              <w:rPr>
                <w:rFonts w:eastAsia="宋体"/>
              </w:rPr>
              <w:t xml:space="preserve"> o</w:t>
            </w:r>
            <w:r w:rsidRPr="00EE6E73">
              <w:t>ffset</w:t>
            </w:r>
            <w:r w:rsidRPr="00EE6E73">
              <w:rPr>
                <w:rFonts w:eastAsia="宋体"/>
              </w:rPr>
              <w:t xml:space="preserve"> for </w:t>
            </w:r>
            <w:r w:rsidRPr="00EE6E73">
              <w:rPr>
                <w:rFonts w:eastAsia="宋体"/>
                <w:szCs w:val="22"/>
              </w:rPr>
              <w:t>a</w:t>
            </w:r>
            <w:r w:rsidRPr="00EE6E73">
              <w:rPr>
                <w:szCs w:val="22"/>
                <w:lang w:eastAsia="sv-SE"/>
              </w:rPr>
              <w:t>periodic SRS resource</w:t>
            </w:r>
            <w:r w:rsidRPr="00EE6E73">
              <w:rPr>
                <w:rFonts w:eastAsia="宋体"/>
                <w:szCs w:val="22"/>
              </w:rPr>
              <w:t xml:space="preserve"> </w:t>
            </w:r>
            <w:r w:rsidRPr="00EE6E73">
              <w:t>for positioning</w:t>
            </w:r>
            <w:r w:rsidRPr="00EE6E73">
              <w:rPr>
                <w:szCs w:val="22"/>
                <w:lang w:eastAsia="sv-SE"/>
              </w:rPr>
              <w:t xml:space="preserve"> (see TS 38.214 [19], clause 6.2.1). For CLI SRS-RSRP measurement, only 'periodic' is applicable for </w:t>
            </w:r>
            <w:r w:rsidRPr="00EE6E73">
              <w:rPr>
                <w:i/>
                <w:szCs w:val="22"/>
                <w:lang w:eastAsia="sv-SE"/>
              </w:rPr>
              <w:t>resourceType</w:t>
            </w:r>
            <w:r w:rsidRPr="00EE6E73">
              <w:rPr>
                <w:szCs w:val="22"/>
                <w:lang w:eastAsia="sv-SE"/>
              </w:rPr>
              <w:t xml:space="preserve">. 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75FA35D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1786EBD" w14:textId="77777777" w:rsidR="00546978" w:rsidRPr="00EE6E73" w:rsidRDefault="00546978" w:rsidP="00BB56BC">
            <w:pPr>
              <w:pStyle w:val="TAL"/>
              <w:rPr>
                <w:szCs w:val="22"/>
                <w:lang w:eastAsia="sv-SE"/>
              </w:rPr>
            </w:pPr>
            <w:r w:rsidRPr="00EE6E73">
              <w:rPr>
                <w:b/>
                <w:i/>
                <w:szCs w:val="22"/>
                <w:lang w:eastAsia="sv-SE"/>
              </w:rPr>
              <w:t>sequenceId</w:t>
            </w:r>
          </w:p>
          <w:p w14:paraId="443D1277" w14:textId="77777777" w:rsidR="00546978" w:rsidRPr="00EE6E73" w:rsidRDefault="00546978" w:rsidP="00BB56BC">
            <w:pPr>
              <w:pStyle w:val="TAL"/>
              <w:rPr>
                <w:szCs w:val="22"/>
                <w:lang w:eastAsia="sv-SE"/>
              </w:rPr>
            </w:pPr>
            <w:r w:rsidRPr="00EE6E73">
              <w:rPr>
                <w:szCs w:val="22"/>
                <w:lang w:eastAsia="sv-SE"/>
              </w:rPr>
              <w:t xml:space="preserve">Sequence ID used to initialize pseudo random group and sequence hopping (see TS 38.214 [19], clause 6.2.1). 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74ADD01A" w14:textId="77777777" w:rsidTr="00BB56BC">
        <w:tc>
          <w:tcPr>
            <w:tcW w:w="14173" w:type="dxa"/>
            <w:tcBorders>
              <w:top w:val="single" w:sz="4" w:space="0" w:color="auto"/>
              <w:left w:val="single" w:sz="4" w:space="0" w:color="auto"/>
              <w:bottom w:val="single" w:sz="4" w:space="0" w:color="auto"/>
              <w:right w:val="single" w:sz="4" w:space="0" w:color="auto"/>
            </w:tcBorders>
          </w:tcPr>
          <w:p w14:paraId="1AF09EC6" w14:textId="77777777" w:rsidR="00546978" w:rsidRPr="00EE6E73" w:rsidRDefault="00546978" w:rsidP="00BB56BC">
            <w:pPr>
              <w:pStyle w:val="TAL"/>
              <w:rPr>
                <w:b/>
                <w:bCs/>
                <w:i/>
                <w:iCs/>
                <w:lang w:eastAsia="sv-SE"/>
              </w:rPr>
            </w:pPr>
            <w:r w:rsidRPr="00EE6E73">
              <w:rPr>
                <w:b/>
                <w:bCs/>
                <w:i/>
                <w:iCs/>
                <w:lang w:eastAsia="sv-SE"/>
              </w:rPr>
              <w:t>slotOffset</w:t>
            </w:r>
          </w:p>
          <w:p w14:paraId="1C07DCC9" w14:textId="77777777" w:rsidR="00546978" w:rsidRPr="00EE6E73" w:rsidRDefault="00546978" w:rsidP="00BB56BC">
            <w:pPr>
              <w:pStyle w:val="TAL"/>
              <w:rPr>
                <w:b/>
                <w:i/>
                <w:szCs w:val="22"/>
                <w:lang w:eastAsia="sv-SE"/>
              </w:rPr>
            </w:pPr>
            <w:r w:rsidRPr="00EE6E73">
              <w:rPr>
                <w:szCs w:val="22"/>
                <w:lang w:eastAsia="sv-SE"/>
              </w:rPr>
              <w:t xml:space="preserve">An offset in number of slots between the triggering DCI and the actual transmission of this </w:t>
            </w:r>
            <w:r w:rsidRPr="00EE6E73">
              <w:rPr>
                <w:i/>
                <w:szCs w:val="22"/>
                <w:lang w:eastAsia="sv-SE"/>
              </w:rPr>
              <w:t>SRS-PosResource</w:t>
            </w:r>
            <w:r w:rsidRPr="00EE6E73">
              <w:rPr>
                <w:szCs w:val="22"/>
                <w:lang w:eastAsia="sv-SE"/>
              </w:rPr>
              <w:t>. If the field is absent the UE applies no offset (value 0).</w:t>
            </w:r>
          </w:p>
        </w:tc>
      </w:tr>
      <w:tr w:rsidR="00546978" w:rsidRPr="00EE6E73" w14:paraId="5822AB9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B15616B" w14:textId="77777777" w:rsidR="00546978" w:rsidRPr="00EE6E73" w:rsidRDefault="00546978" w:rsidP="00BB56BC">
            <w:pPr>
              <w:pStyle w:val="TAL"/>
              <w:rPr>
                <w:szCs w:val="22"/>
                <w:lang w:eastAsia="sv-SE"/>
              </w:rPr>
            </w:pPr>
            <w:r w:rsidRPr="00EE6E73">
              <w:rPr>
                <w:b/>
                <w:i/>
                <w:szCs w:val="22"/>
                <w:lang w:eastAsia="sv-SE"/>
              </w:rPr>
              <w:t>spatialRelationInfo</w:t>
            </w:r>
          </w:p>
          <w:p w14:paraId="0E4715F9" w14:textId="77777777" w:rsidR="00546978" w:rsidRPr="00EE6E73" w:rsidRDefault="00546978" w:rsidP="00BB56BC">
            <w:pPr>
              <w:pStyle w:val="TAL"/>
              <w:rPr>
                <w:szCs w:val="22"/>
                <w:lang w:eastAsia="sv-SE"/>
              </w:rPr>
            </w:pPr>
            <w:r w:rsidRPr="00EE6E73">
              <w:rPr>
                <w:szCs w:val="22"/>
                <w:lang w:eastAsia="sv-SE"/>
              </w:rPr>
              <w:t>Configuration of the spatial relation between a reference RS and the target SRS. Reference RS can be SSB/CSI-RS/SRS (see TS 38.214 [19], clause 6.2.1). This parameter is not applicable to CLI SRS-RSRP measurement.</w:t>
            </w:r>
            <w:r w:rsidRPr="00EE6E73">
              <w:t xml:space="preserve"> </w:t>
            </w:r>
            <w:r w:rsidRPr="00EE6E73">
              <w:rPr>
                <w:szCs w:val="22"/>
                <w:lang w:eastAsia="sv-SE"/>
              </w:rPr>
              <w:t xml:space="preserve">This field is not configured if </w:t>
            </w:r>
            <w:r w:rsidRPr="00EE6E73">
              <w:rPr>
                <w:i/>
                <w:iCs/>
                <w:szCs w:val="22"/>
                <w:lang w:eastAsia="sv-SE"/>
              </w:rPr>
              <w:t>unifiedTCI-StateType</w:t>
            </w:r>
            <w:r w:rsidRPr="00EE6E73">
              <w:rPr>
                <w:szCs w:val="22"/>
                <w:lang w:eastAsia="sv-SE"/>
              </w:rPr>
              <w:t xml:space="preserve"> is configured for the serving cell.</w:t>
            </w:r>
          </w:p>
        </w:tc>
      </w:tr>
      <w:tr w:rsidR="00546978" w:rsidRPr="00EE6E73" w14:paraId="6A3A0E50" w14:textId="77777777" w:rsidTr="00BB56BC">
        <w:tc>
          <w:tcPr>
            <w:tcW w:w="14173" w:type="dxa"/>
            <w:tcBorders>
              <w:top w:val="single" w:sz="4" w:space="0" w:color="auto"/>
              <w:left w:val="single" w:sz="4" w:space="0" w:color="auto"/>
              <w:bottom w:val="single" w:sz="4" w:space="0" w:color="auto"/>
              <w:right w:val="single" w:sz="4" w:space="0" w:color="auto"/>
            </w:tcBorders>
          </w:tcPr>
          <w:p w14:paraId="451E0AFC" w14:textId="77777777" w:rsidR="00546978" w:rsidRPr="00EE6E73" w:rsidRDefault="00546978" w:rsidP="00BB56BC">
            <w:pPr>
              <w:pStyle w:val="TAL"/>
              <w:rPr>
                <w:b/>
                <w:i/>
                <w:szCs w:val="22"/>
                <w:lang w:eastAsia="sv-SE"/>
              </w:rPr>
            </w:pPr>
            <w:r w:rsidRPr="00EE6E73">
              <w:rPr>
                <w:b/>
                <w:i/>
                <w:szCs w:val="22"/>
                <w:lang w:eastAsia="sv-SE"/>
              </w:rPr>
              <w:t>spatialRelationInfo-PDC</w:t>
            </w:r>
          </w:p>
          <w:p w14:paraId="2C984FCC" w14:textId="77777777" w:rsidR="00546978" w:rsidRPr="00EE6E73" w:rsidRDefault="00546978" w:rsidP="00BB56BC">
            <w:pPr>
              <w:pStyle w:val="TAL"/>
              <w:rPr>
                <w:bCs/>
                <w:iCs/>
                <w:szCs w:val="22"/>
                <w:lang w:eastAsia="sv-SE"/>
              </w:rPr>
            </w:pPr>
            <w:r w:rsidRPr="00EE6E73">
              <w:rPr>
                <w:bCs/>
                <w:iCs/>
                <w:szCs w:val="22"/>
                <w:lang w:eastAsia="sv-SE"/>
              </w:rPr>
              <w:t xml:space="preserve">Configuration of the spatial relation between a reference RS and the target SRS. Reference RS can be SSB/CSI-RS/SRS/DL-PRS-PDC (see TS 38.214 [19], clause 6.2.1). The field is present in case of </w:t>
            </w:r>
            <w:r w:rsidRPr="00EE6E73">
              <w:rPr>
                <w:bCs/>
                <w:i/>
                <w:szCs w:val="22"/>
                <w:lang w:eastAsia="sv-SE"/>
              </w:rPr>
              <w:t>resourceType=periodic</w:t>
            </w:r>
            <w:r w:rsidRPr="00EE6E73">
              <w:rPr>
                <w:bCs/>
                <w:iCs/>
                <w:szCs w:val="22"/>
                <w:lang w:eastAsia="sv-SE"/>
              </w:rPr>
              <w:t xml:space="preserve"> and </w:t>
            </w:r>
            <w:r w:rsidRPr="00EE6E73">
              <w:rPr>
                <w:i/>
                <w:iCs/>
              </w:rPr>
              <w:t>usagePDC-r17</w:t>
            </w:r>
            <w:r w:rsidRPr="00EE6E73">
              <w:rPr>
                <w:bCs/>
                <w:i/>
                <w:iCs/>
                <w:szCs w:val="22"/>
                <w:lang w:eastAsia="sv-SE"/>
              </w:rPr>
              <w:t>=</w:t>
            </w:r>
            <w:r w:rsidRPr="00EE6E73">
              <w:rPr>
                <w:bCs/>
                <w:i/>
                <w:szCs w:val="22"/>
                <w:lang w:eastAsia="sv-SE"/>
              </w:rPr>
              <w:t>true</w:t>
            </w:r>
            <w:r w:rsidRPr="00EE6E73">
              <w:rPr>
                <w:bCs/>
                <w:iCs/>
                <w:szCs w:val="22"/>
                <w:lang w:eastAsia="sv-SE"/>
              </w:rPr>
              <w:t xml:space="preserve"> in the </w:t>
            </w:r>
            <w:r w:rsidRPr="00EE6E73">
              <w:rPr>
                <w:bCs/>
                <w:i/>
                <w:szCs w:val="22"/>
                <w:lang w:eastAsia="sv-SE"/>
              </w:rPr>
              <w:t>SRS-ResourceSet</w:t>
            </w:r>
            <w:r w:rsidRPr="00EE6E73">
              <w:rPr>
                <w:bCs/>
                <w:iCs/>
                <w:szCs w:val="22"/>
                <w:lang w:eastAsia="sv-SE"/>
              </w:rPr>
              <w:t>, otherwise the field is absent.</w:t>
            </w:r>
          </w:p>
        </w:tc>
      </w:tr>
      <w:tr w:rsidR="00546978" w:rsidRPr="00EE6E73" w14:paraId="1CA0942C"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043FEA9" w14:textId="77777777" w:rsidR="00546978" w:rsidRPr="00EE6E73" w:rsidRDefault="00546978" w:rsidP="00BB56BC">
            <w:pPr>
              <w:pStyle w:val="TAL"/>
              <w:rPr>
                <w:szCs w:val="22"/>
                <w:lang w:eastAsia="sv-SE"/>
              </w:rPr>
            </w:pPr>
            <w:r w:rsidRPr="00EE6E73">
              <w:rPr>
                <w:b/>
                <w:i/>
                <w:szCs w:val="22"/>
                <w:lang w:eastAsia="sv-SE"/>
              </w:rPr>
              <w:t>spatialRelationInfoPos</w:t>
            </w:r>
          </w:p>
          <w:p w14:paraId="5B8D6CF0" w14:textId="77777777" w:rsidR="00546978" w:rsidRPr="00EE6E73" w:rsidRDefault="00546978" w:rsidP="00BB56BC">
            <w:pPr>
              <w:pStyle w:val="TAL"/>
              <w:rPr>
                <w:szCs w:val="22"/>
              </w:rPr>
            </w:pPr>
            <w:r w:rsidRPr="00EE6E73">
              <w:rPr>
                <w:szCs w:val="22"/>
                <w:lang w:eastAsia="sv-SE"/>
              </w:rPr>
              <w:t>Configuration of the spatial relation between a reference RS and the target SRS. Reference RS can be SSB/CSI-RS/SRS/DL-PRS (see TS 38.214 [19], clause 6.2.1).</w:t>
            </w:r>
          </w:p>
          <w:p w14:paraId="5B992155" w14:textId="77777777" w:rsidR="00546978" w:rsidRPr="00EE6E73" w:rsidRDefault="00546978" w:rsidP="00BB56BC">
            <w:pPr>
              <w:pStyle w:val="TAL"/>
              <w:rPr>
                <w:b/>
                <w:i/>
                <w:szCs w:val="22"/>
                <w:lang w:eastAsia="sv-SE"/>
              </w:rPr>
            </w:pPr>
            <w:r w:rsidRPr="00EE6E73">
              <w:rPr>
                <w:rFonts w:cs="Arial"/>
                <w:szCs w:val="18"/>
              </w:rPr>
              <w:t>If</w:t>
            </w:r>
            <w:r w:rsidRPr="00EE6E73">
              <w:rPr>
                <w:rFonts w:cs="Arial"/>
                <w:szCs w:val="18"/>
                <w:lang w:eastAsia="sv-SE"/>
              </w:rPr>
              <w:t xml:space="preserve"> the IE </w:t>
            </w:r>
            <w:r w:rsidRPr="00EE6E73">
              <w:rPr>
                <w:rFonts w:cs="Arial"/>
                <w:i/>
                <w:szCs w:val="18"/>
                <w:lang w:eastAsia="sv-SE"/>
              </w:rPr>
              <w:t>srs-ResourceId-Ext</w:t>
            </w:r>
            <w:r w:rsidRPr="00EE6E73">
              <w:rPr>
                <w:rFonts w:cs="Arial"/>
                <w:szCs w:val="18"/>
              </w:rPr>
              <w:t xml:space="preserve"> is present, the IE </w:t>
            </w:r>
            <w:bookmarkStart w:id="137" w:name="OLE_LINK15"/>
            <w:bookmarkStart w:id="138" w:name="OLE_LINK16"/>
            <w:r w:rsidRPr="00EE6E73">
              <w:rPr>
                <w:rFonts w:cs="Arial"/>
                <w:i/>
                <w:szCs w:val="18"/>
              </w:rPr>
              <w:t xml:space="preserve">srs-ResourceId </w:t>
            </w:r>
            <w:bookmarkEnd w:id="137"/>
            <w:bookmarkEnd w:id="138"/>
            <w:r w:rsidRPr="00EE6E73">
              <w:rPr>
                <w:rFonts w:cs="Arial"/>
                <w:szCs w:val="18"/>
              </w:rPr>
              <w:t xml:space="preserve">in </w:t>
            </w:r>
            <w:r w:rsidRPr="00EE6E73">
              <w:rPr>
                <w:rFonts w:cs="Arial"/>
                <w:i/>
                <w:szCs w:val="18"/>
              </w:rPr>
              <w:t xml:space="preserve">spatialRelationInfoPos </w:t>
            </w:r>
            <w:r w:rsidRPr="00EE6E73">
              <w:rPr>
                <w:rFonts w:cs="Arial"/>
                <w:noProof/>
                <w:szCs w:val="18"/>
              </w:rPr>
              <w:t xml:space="preserve">represents the index from 0 to 63. </w:t>
            </w:r>
            <w:r w:rsidRPr="00EE6E73">
              <w:rPr>
                <w:rFonts w:cs="Arial"/>
                <w:szCs w:val="18"/>
              </w:rPr>
              <w:t xml:space="preserve">Otherwise the IE </w:t>
            </w:r>
            <w:r w:rsidRPr="00EE6E73">
              <w:rPr>
                <w:rFonts w:cs="Arial"/>
                <w:i/>
                <w:szCs w:val="18"/>
              </w:rPr>
              <w:t xml:space="preserve">srs-ResourceId </w:t>
            </w:r>
            <w:r w:rsidRPr="00EE6E73">
              <w:rPr>
                <w:rFonts w:cs="Arial"/>
                <w:szCs w:val="18"/>
              </w:rPr>
              <w:t xml:space="preserve">in </w:t>
            </w:r>
            <w:r w:rsidRPr="00EE6E73">
              <w:rPr>
                <w:rFonts w:cs="Arial"/>
                <w:i/>
                <w:szCs w:val="18"/>
              </w:rPr>
              <w:t xml:space="preserve">spatialRelationInfoPos </w:t>
            </w:r>
            <w:r w:rsidRPr="00EE6E73">
              <w:rPr>
                <w:rFonts w:cs="Arial"/>
                <w:noProof/>
                <w:szCs w:val="18"/>
              </w:rPr>
              <w:t>represents the index from 0 to 31.</w:t>
            </w:r>
            <w:r w:rsidRPr="00EE6E73">
              <w:rPr>
                <w:rFonts w:cs="Arial"/>
              </w:rPr>
              <w:t xml:space="preserve"> If the SRS for positioning is configured for RRC_INACTIVE state, the </w:t>
            </w:r>
            <w:r w:rsidRPr="00EE6E73">
              <w:rPr>
                <w:rFonts w:cs="Arial"/>
                <w:i/>
              </w:rPr>
              <w:t>srs-ResourceId</w:t>
            </w:r>
            <w:r w:rsidRPr="00EE6E73">
              <w:rPr>
                <w:rFonts w:cs="Arial"/>
              </w:rPr>
              <w:t xml:space="preserve"> and </w:t>
            </w:r>
            <w:r w:rsidRPr="00EE6E73">
              <w:rPr>
                <w:rFonts w:cs="Arial"/>
                <w:i/>
              </w:rPr>
              <w:t>csi-RS-IndexServing</w:t>
            </w:r>
            <w:r w:rsidRPr="00EE6E73">
              <w:rPr>
                <w:rFonts w:cs="Arial"/>
              </w:rPr>
              <w:t xml:space="preserve"> are not included in this field.</w:t>
            </w:r>
          </w:p>
        </w:tc>
      </w:tr>
      <w:tr w:rsidR="00546978" w:rsidRPr="00EE6E73" w14:paraId="4D29BF69" w14:textId="77777777" w:rsidTr="00BB56BC">
        <w:tc>
          <w:tcPr>
            <w:tcW w:w="14173" w:type="dxa"/>
            <w:tcBorders>
              <w:top w:val="single" w:sz="4" w:space="0" w:color="auto"/>
              <w:left w:val="single" w:sz="4" w:space="0" w:color="auto"/>
              <w:bottom w:val="single" w:sz="4" w:space="0" w:color="auto"/>
              <w:right w:val="single" w:sz="4" w:space="0" w:color="auto"/>
            </w:tcBorders>
          </w:tcPr>
          <w:p w14:paraId="57610ABD" w14:textId="77777777" w:rsidR="00546978" w:rsidRPr="00EE6E73" w:rsidRDefault="00546978" w:rsidP="00BB56BC">
            <w:pPr>
              <w:pStyle w:val="TAL"/>
              <w:rPr>
                <w:b/>
                <w:bCs/>
                <w:i/>
                <w:iCs/>
              </w:rPr>
            </w:pPr>
            <w:r w:rsidRPr="00EE6E73">
              <w:rPr>
                <w:b/>
                <w:bCs/>
                <w:i/>
                <w:iCs/>
              </w:rPr>
              <w:t>srs-PosPeriodicConfigHyperSFN-Index</w:t>
            </w:r>
          </w:p>
          <w:p w14:paraId="40E5DBB0" w14:textId="77777777" w:rsidR="00546978" w:rsidRPr="00EE6E73" w:rsidRDefault="00546978" w:rsidP="00BB56BC">
            <w:pPr>
              <w:pStyle w:val="TAL"/>
              <w:rPr>
                <w:b/>
                <w:i/>
                <w:szCs w:val="22"/>
                <w:lang w:eastAsia="sv-SE"/>
              </w:rPr>
            </w:pPr>
            <w:r w:rsidRPr="00EE6E73">
              <w:t>Indicates even or odd hyper SFN in which the SRS for positioning is transmitted for the periodicity value of 20480m. If this field is not configured, the UE assumes that SRS for positioning periodictity longer than one Hyper SFN is not configured.</w:t>
            </w:r>
          </w:p>
        </w:tc>
      </w:tr>
      <w:tr w:rsidR="00546978" w:rsidRPr="00EE6E73" w14:paraId="309B762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5A0FC21" w14:textId="77777777" w:rsidR="00546978" w:rsidRPr="00EE6E73" w:rsidRDefault="00546978" w:rsidP="00BB56BC">
            <w:pPr>
              <w:pStyle w:val="TAL"/>
              <w:rPr>
                <w:b/>
                <w:bCs/>
                <w:i/>
                <w:iCs/>
              </w:rPr>
            </w:pPr>
            <w:r w:rsidRPr="00EE6E73">
              <w:rPr>
                <w:b/>
                <w:bCs/>
                <w:i/>
                <w:iCs/>
              </w:rPr>
              <w:lastRenderedPageBreak/>
              <w:t>srs-RequestDCI-0-2</w:t>
            </w:r>
          </w:p>
          <w:p w14:paraId="1BF567CA" w14:textId="77777777" w:rsidR="00546978" w:rsidRPr="00EE6E73" w:rsidRDefault="00546978" w:rsidP="00BB56BC">
            <w:pPr>
              <w:pStyle w:val="TAL"/>
              <w:rPr>
                <w:b/>
                <w:i/>
                <w:szCs w:val="22"/>
                <w:lang w:eastAsia="sv-SE"/>
              </w:rPr>
            </w:pPr>
            <w:r w:rsidRPr="00EE6E73">
              <w:rPr>
                <w:szCs w:val="22"/>
                <w:lang w:eastAsia="sv-SE"/>
              </w:rPr>
              <w:t xml:space="preserve">Indicate the number of bits for "SRS request" in DCI format 0_2. When the field is absent, then the value of 0 bit for "SRS request" in DCI format 0_2 is applied. If the parameter </w:t>
            </w:r>
            <w:r w:rsidRPr="00EE6E73">
              <w:rPr>
                <w:i/>
                <w:szCs w:val="22"/>
                <w:lang w:eastAsia="sv-SE"/>
              </w:rPr>
              <w:t>srs-RequestDCI-0-2</w:t>
            </w:r>
            <w:r w:rsidRPr="00EE6E73">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EE6E73">
              <w:rPr>
                <w:i/>
                <w:szCs w:val="22"/>
                <w:lang w:eastAsia="sv-SE"/>
              </w:rPr>
              <w:t>supplementaryUplink</w:t>
            </w:r>
            <w:r w:rsidRPr="00EE6E73">
              <w:rPr>
                <w:szCs w:val="22"/>
                <w:lang w:eastAsia="sv-SE"/>
              </w:rPr>
              <w:t>, an extra bit (the first bit of the SRS request field) is used for the non-SUL/SUL indication.</w:t>
            </w:r>
          </w:p>
        </w:tc>
      </w:tr>
      <w:tr w:rsidR="00546978" w:rsidRPr="00EE6E73" w14:paraId="724A805F"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710210A" w14:textId="77777777" w:rsidR="00546978" w:rsidRPr="00EE6E73" w:rsidRDefault="00546978" w:rsidP="00BB56BC">
            <w:pPr>
              <w:pStyle w:val="TAL"/>
              <w:rPr>
                <w:b/>
                <w:bCs/>
                <w:i/>
                <w:iCs/>
              </w:rPr>
            </w:pPr>
            <w:r w:rsidRPr="00EE6E73">
              <w:rPr>
                <w:b/>
                <w:bCs/>
                <w:i/>
                <w:iCs/>
              </w:rPr>
              <w:t>srs-RequestDCI-1-2</w:t>
            </w:r>
          </w:p>
          <w:p w14:paraId="20D04DEF" w14:textId="77777777" w:rsidR="00546978" w:rsidRPr="00EE6E73" w:rsidRDefault="00546978" w:rsidP="00BB56BC">
            <w:pPr>
              <w:pStyle w:val="TAL"/>
              <w:rPr>
                <w:b/>
                <w:i/>
                <w:szCs w:val="22"/>
                <w:lang w:eastAsia="sv-SE"/>
              </w:rPr>
            </w:pPr>
            <w:r w:rsidRPr="00EE6E73">
              <w:rPr>
                <w:szCs w:val="22"/>
                <w:lang w:eastAsia="sv-SE"/>
              </w:rPr>
              <w:t xml:space="preserve">Indicate the number of bits for "SRS request" in DCI format 1_2. When the field is absent, then the value of 0 bit for "SRS request" in DCI format 1_2 is applied. When the UE is configured with </w:t>
            </w:r>
            <w:r w:rsidRPr="00EE6E73">
              <w:rPr>
                <w:i/>
                <w:szCs w:val="22"/>
                <w:lang w:eastAsia="sv-SE"/>
              </w:rPr>
              <w:t>supplementaryUplink</w:t>
            </w:r>
            <w:r w:rsidRPr="00EE6E73">
              <w:rPr>
                <w:szCs w:val="22"/>
                <w:lang w:eastAsia="sv-SE"/>
              </w:rPr>
              <w:t>, an extra bit (the first bit of the SRS request field) is used for the non-SUL/SUL indication (see TS 38.214 [19], clause 6.1.1.2).</w:t>
            </w:r>
          </w:p>
        </w:tc>
      </w:tr>
      <w:tr w:rsidR="00546978" w:rsidRPr="00EE6E73" w14:paraId="2D388E4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F2B9F58" w14:textId="77777777" w:rsidR="00546978" w:rsidRPr="00EE6E73" w:rsidRDefault="00546978" w:rsidP="00BB56BC">
            <w:pPr>
              <w:pStyle w:val="TAL"/>
              <w:rPr>
                <w:b/>
                <w:bCs/>
                <w:i/>
                <w:iCs/>
              </w:rPr>
            </w:pPr>
            <w:r w:rsidRPr="00EE6E73">
              <w:rPr>
                <w:b/>
                <w:bCs/>
                <w:i/>
                <w:iCs/>
              </w:rPr>
              <w:t>srs-ResourceSetToAddModListDCI-0-2</w:t>
            </w:r>
          </w:p>
          <w:p w14:paraId="378CBCEC" w14:textId="77777777" w:rsidR="00546978" w:rsidRPr="00EE6E73" w:rsidRDefault="00546978" w:rsidP="00BB56BC">
            <w:pPr>
              <w:pStyle w:val="TAL"/>
              <w:rPr>
                <w:b/>
                <w:i/>
                <w:szCs w:val="22"/>
                <w:lang w:eastAsia="sv-SE"/>
              </w:rPr>
            </w:pPr>
            <w:r w:rsidRPr="00EE6E73">
              <w:rPr>
                <w:szCs w:val="22"/>
                <w:lang w:eastAsia="sv-SE"/>
              </w:rPr>
              <w:t>List of SRS resource set to be added or modified for DCI format 0_2 (see TS 38.212 [17], clause 7.3.1).</w:t>
            </w:r>
          </w:p>
        </w:tc>
      </w:tr>
      <w:tr w:rsidR="00546978" w:rsidRPr="00EE6E73" w14:paraId="0CDC727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DB77D94" w14:textId="77777777" w:rsidR="00546978" w:rsidRPr="00EE6E73" w:rsidRDefault="00546978" w:rsidP="00BB56BC">
            <w:pPr>
              <w:pStyle w:val="TAL"/>
              <w:rPr>
                <w:b/>
                <w:bCs/>
                <w:i/>
                <w:iCs/>
              </w:rPr>
            </w:pPr>
            <w:r w:rsidRPr="00EE6E73">
              <w:rPr>
                <w:b/>
                <w:bCs/>
                <w:i/>
                <w:iCs/>
              </w:rPr>
              <w:t>srs-ResourceSetToReleaseListDCI-0-2</w:t>
            </w:r>
          </w:p>
          <w:p w14:paraId="335988A8" w14:textId="77777777" w:rsidR="00546978" w:rsidRPr="00EE6E73" w:rsidRDefault="00546978" w:rsidP="00BB56BC">
            <w:pPr>
              <w:pStyle w:val="TAL"/>
              <w:rPr>
                <w:b/>
                <w:i/>
                <w:szCs w:val="22"/>
                <w:lang w:eastAsia="sv-SE"/>
              </w:rPr>
            </w:pPr>
            <w:r w:rsidRPr="00EE6E73">
              <w:rPr>
                <w:szCs w:val="22"/>
                <w:lang w:eastAsia="sv-SE"/>
              </w:rPr>
              <w:t>List of SRS resource set to be released for DCI format 0_2 (see TS 38.212 [17], clause 7.3.1).</w:t>
            </w:r>
          </w:p>
        </w:tc>
      </w:tr>
      <w:tr w:rsidR="00546978" w:rsidRPr="00EE6E73" w14:paraId="4135A7B1" w14:textId="77777777" w:rsidTr="00BB56BC">
        <w:tc>
          <w:tcPr>
            <w:tcW w:w="14173" w:type="dxa"/>
            <w:tcBorders>
              <w:top w:val="single" w:sz="4" w:space="0" w:color="auto"/>
              <w:left w:val="single" w:sz="4" w:space="0" w:color="auto"/>
              <w:bottom w:val="single" w:sz="4" w:space="0" w:color="auto"/>
              <w:right w:val="single" w:sz="4" w:space="0" w:color="auto"/>
            </w:tcBorders>
          </w:tcPr>
          <w:p w14:paraId="00202C7B" w14:textId="77777777" w:rsidR="00546978" w:rsidRPr="00EE6E73" w:rsidRDefault="00546978" w:rsidP="00BB56BC">
            <w:pPr>
              <w:pStyle w:val="TAL"/>
              <w:rPr>
                <w:lang w:eastAsia="sv-SE"/>
              </w:rPr>
            </w:pPr>
            <w:r w:rsidRPr="00EE6E73">
              <w:rPr>
                <w:b/>
                <w:i/>
                <w:lang w:eastAsia="sv-SE"/>
              </w:rPr>
              <w:t>srs-TCI-State</w:t>
            </w:r>
          </w:p>
          <w:p w14:paraId="6D5717B7" w14:textId="77777777" w:rsidR="00546978" w:rsidRPr="00EE6E73" w:rsidRDefault="00546978" w:rsidP="00BB56BC">
            <w:pPr>
              <w:pStyle w:val="TAL"/>
              <w:rPr>
                <w:b/>
                <w:bCs/>
                <w:i/>
                <w:iCs/>
              </w:rPr>
            </w:pPr>
            <w:r w:rsidRPr="00EE6E73">
              <w:rPr>
                <w:lang w:eastAsia="sv-SE"/>
              </w:rPr>
              <w:t xml:space="preserve">Configuration of either a UL TCI state or a joint TCI state for the SRS resource. In case of </w:t>
            </w:r>
            <w:r w:rsidRPr="00EE6E73">
              <w:rPr>
                <w:i/>
                <w:iCs/>
                <w:lang w:eastAsia="sv-SE"/>
              </w:rPr>
              <w:t>UL TCI-State</w:t>
            </w:r>
            <w:r w:rsidRPr="00EE6E73">
              <w:rPr>
                <w:lang w:eastAsia="sv-SE"/>
              </w:rPr>
              <w:t xml:space="preserve">, refers to the TCI state defined in </w:t>
            </w:r>
            <w:r w:rsidRPr="00EE6E73">
              <w:rPr>
                <w:i/>
                <w:iCs/>
                <w:lang w:eastAsia="sv-SE"/>
              </w:rPr>
              <w:t>ul-TCI-StateList</w:t>
            </w:r>
            <w:r w:rsidRPr="00EE6E73">
              <w:rPr>
                <w:lang w:eastAsia="sv-SE"/>
              </w:rPr>
              <w:t xml:space="preserve"> in the </w:t>
            </w:r>
            <w:r w:rsidRPr="00EE6E73">
              <w:rPr>
                <w:i/>
                <w:iCs/>
                <w:lang w:eastAsia="sv-SE"/>
              </w:rPr>
              <w:t>BWP-UplinkDedicated</w:t>
            </w:r>
            <w:r w:rsidRPr="00EE6E73">
              <w:rPr>
                <w:lang w:eastAsia="sv-SE"/>
              </w:rPr>
              <w:t xml:space="preserve"> where the </w:t>
            </w:r>
            <w:r w:rsidRPr="00EE6E73">
              <w:rPr>
                <w:i/>
                <w:iCs/>
                <w:lang w:eastAsia="sv-SE"/>
              </w:rPr>
              <w:t>SRS-Config</w:t>
            </w:r>
            <w:r w:rsidRPr="00EE6E73">
              <w:rPr>
                <w:lang w:eastAsia="sv-SE"/>
              </w:rPr>
              <w:t xml:space="preserve"> is configured.</w:t>
            </w:r>
            <w:r w:rsidRPr="00EE6E73">
              <w:t xml:space="preserve"> </w:t>
            </w:r>
            <w:r w:rsidRPr="00EE6E73">
              <w:rPr>
                <w:lang w:eastAsia="sv-SE"/>
              </w:rPr>
              <w:t xml:space="preserve">In case of joint TCI state, refers to a TCI state defined in </w:t>
            </w:r>
            <w:r w:rsidRPr="00EE6E73">
              <w:rPr>
                <w:rFonts w:cs="Arial"/>
                <w:i/>
                <w:szCs w:val="18"/>
              </w:rPr>
              <w:t>dl-OrJointTCI-StateList</w:t>
            </w:r>
            <w:r w:rsidRPr="00EE6E73">
              <w:rPr>
                <w:lang w:eastAsia="sv-SE"/>
              </w:rPr>
              <w:t xml:space="preserve"> in </w:t>
            </w:r>
            <w:r w:rsidRPr="00EE6E73">
              <w:rPr>
                <w:i/>
                <w:iCs/>
                <w:lang w:eastAsia="sv-SE"/>
              </w:rPr>
              <w:t>pdsch-Config</w:t>
            </w:r>
            <w:r w:rsidRPr="00EE6E73">
              <w:rPr>
                <w:lang w:eastAsia="sv-SE"/>
              </w:rPr>
              <w:t xml:space="preserve"> of the </w:t>
            </w:r>
            <w:r w:rsidRPr="00EE6E73">
              <w:rPr>
                <w:i/>
                <w:iCs/>
                <w:lang w:eastAsia="sv-SE"/>
              </w:rPr>
              <w:t>BWP-DownlinkDedicated</w:t>
            </w:r>
            <w:r w:rsidRPr="00EE6E73">
              <w:rPr>
                <w:lang w:eastAsia="sv-SE"/>
              </w:rPr>
              <w:t xml:space="preserve"> and serving cell indicated by </w:t>
            </w:r>
            <w:r w:rsidRPr="00EE6E73">
              <w:rPr>
                <w:i/>
                <w:iCs/>
                <w:lang w:eastAsia="sv-SE"/>
              </w:rPr>
              <w:t>cellAndBWP</w:t>
            </w:r>
            <w:r w:rsidRPr="00EE6E73">
              <w:rPr>
                <w:lang w:eastAsia="sv-SE"/>
              </w:rPr>
              <w:t>.</w:t>
            </w:r>
            <w:r w:rsidRPr="00EE6E73">
              <w:rPr>
                <w:i/>
                <w:iCs/>
                <w:lang w:eastAsia="sv-SE"/>
              </w:rPr>
              <w:t xml:space="preserve"> </w:t>
            </w:r>
            <w:r w:rsidRPr="00EE6E73">
              <w:rPr>
                <w:lang w:eastAsia="sv-SE"/>
              </w:rPr>
              <w:t xml:space="preserve">This field is absent when the SRS resource is in an </w:t>
            </w:r>
            <w:r w:rsidRPr="00EE6E73">
              <w:rPr>
                <w:i/>
                <w:lang w:eastAsia="sv-SE"/>
              </w:rPr>
              <w:t>SRS-ResourceSet</w:t>
            </w:r>
            <w:r w:rsidRPr="00EE6E73">
              <w:rPr>
                <w:lang w:eastAsia="sv-SE"/>
              </w:rPr>
              <w:t xml:space="preserve"> configured with </w:t>
            </w:r>
            <w:r w:rsidRPr="00EE6E73">
              <w:rPr>
                <w:i/>
                <w:lang w:eastAsia="sv-SE"/>
              </w:rPr>
              <w:t xml:space="preserve">followUnifiedTCI-StateSRS-r17 or applyIndicatedTCI-State, </w:t>
            </w:r>
            <w:r w:rsidRPr="00EE6E73">
              <w:rPr>
                <w:lang w:eastAsia="sv-SE"/>
              </w:rPr>
              <w:t xml:space="preserve">or when </w:t>
            </w:r>
            <w:r w:rsidRPr="00EE6E73">
              <w:rPr>
                <w:bCs/>
                <w:iCs/>
                <w:lang w:eastAsia="sv-SE"/>
              </w:rPr>
              <w:t xml:space="preserve">the field </w:t>
            </w:r>
            <w:r w:rsidRPr="00EE6E73">
              <w:rPr>
                <w:bCs/>
                <w:i/>
                <w:iCs/>
                <w:lang w:eastAsia="sv-SE"/>
              </w:rPr>
              <w:t>unifiedTCI-StateType</w:t>
            </w:r>
            <w:r w:rsidRPr="00EE6E73">
              <w:rPr>
                <w:bCs/>
                <w:iCs/>
                <w:lang w:eastAsia="sv-SE"/>
              </w:rPr>
              <w:t xml:space="preserve"> is not configured to the serving cell which the SRS resource is located in</w:t>
            </w:r>
            <w:r w:rsidRPr="00EE6E73">
              <w:rPr>
                <w:lang w:eastAsia="sv-SE"/>
              </w:rPr>
              <w:t>.</w:t>
            </w:r>
          </w:p>
        </w:tc>
      </w:tr>
      <w:tr w:rsidR="00546978" w:rsidRPr="00EE6E73" w14:paraId="1DFD7E72" w14:textId="77777777" w:rsidTr="00BB56BC">
        <w:tc>
          <w:tcPr>
            <w:tcW w:w="14173" w:type="dxa"/>
            <w:tcBorders>
              <w:top w:val="single" w:sz="4" w:space="0" w:color="auto"/>
              <w:left w:val="single" w:sz="4" w:space="0" w:color="auto"/>
              <w:bottom w:val="single" w:sz="4" w:space="0" w:color="auto"/>
              <w:right w:val="single" w:sz="4" w:space="0" w:color="auto"/>
            </w:tcBorders>
          </w:tcPr>
          <w:p w14:paraId="426EFBDB" w14:textId="77777777" w:rsidR="00546978" w:rsidRPr="00EE6E73" w:rsidRDefault="00546978" w:rsidP="00BB56BC">
            <w:pPr>
              <w:pStyle w:val="TAL"/>
              <w:rPr>
                <w:b/>
                <w:bCs/>
                <w:i/>
                <w:iCs/>
              </w:rPr>
            </w:pPr>
            <w:r w:rsidRPr="00EE6E73">
              <w:rPr>
                <w:b/>
                <w:bCs/>
                <w:i/>
                <w:iCs/>
              </w:rPr>
              <w:t>startRBIndexAndFreqScalingFactor</w:t>
            </w:r>
          </w:p>
          <w:p w14:paraId="36C0D022" w14:textId="77777777" w:rsidR="00546978" w:rsidRPr="00EE6E73" w:rsidRDefault="00546978" w:rsidP="00BB56BC">
            <w:pPr>
              <w:pStyle w:val="TAL"/>
              <w:rPr>
                <w:bCs/>
                <w:iCs/>
                <w:szCs w:val="22"/>
                <w:lang w:eastAsia="sv-SE"/>
              </w:rPr>
            </w:pPr>
            <w:r w:rsidRPr="00EE6E73">
              <w:rPr>
                <w:bCs/>
                <w:iCs/>
                <w:szCs w:val="22"/>
                <w:lang w:eastAsia="sv-SE"/>
              </w:rPr>
              <w:t xml:space="preserve">Configures the UE with the startRBIndex and freqScalingFactor for partial frequency sounding as described in Clause 6.4.1.4 in TS 38.211. The </w:t>
            </w:r>
            <w:r w:rsidRPr="00EE6E73">
              <w:t>startRBIndexForFScaling2 gives the startRBIndex when freqScalingFactor is 2 and t</w:t>
            </w:r>
            <w:r w:rsidRPr="00EE6E73">
              <w:rPr>
                <w:bCs/>
                <w:iCs/>
                <w:szCs w:val="22"/>
                <w:lang w:eastAsia="sv-SE"/>
              </w:rPr>
              <w:t xml:space="preserve">he </w:t>
            </w:r>
            <w:r w:rsidRPr="00EE6E73">
              <w:t xml:space="preserve">startRBIndexForFScaling4 gives the startRBIndex when FreqScalingFactor is 4 </w:t>
            </w:r>
          </w:p>
        </w:tc>
      </w:tr>
      <w:tr w:rsidR="00546978" w:rsidRPr="00EE6E73" w14:paraId="6F52646B"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0E8A9F1" w14:textId="77777777" w:rsidR="00546978" w:rsidRPr="00EE6E73" w:rsidRDefault="00546978" w:rsidP="00BB56BC">
            <w:pPr>
              <w:pStyle w:val="TAL"/>
              <w:rPr>
                <w:szCs w:val="22"/>
                <w:lang w:eastAsia="sv-SE"/>
              </w:rPr>
            </w:pPr>
            <w:r w:rsidRPr="00EE6E73">
              <w:rPr>
                <w:b/>
                <w:i/>
                <w:szCs w:val="22"/>
                <w:lang w:eastAsia="sv-SE"/>
              </w:rPr>
              <w:t>transmissionComb, transmissionComb-n2, transmissionComb-n4, transmissionComb-n8</w:t>
            </w:r>
          </w:p>
          <w:p w14:paraId="18CC43D1" w14:textId="77777777" w:rsidR="00546978" w:rsidRPr="00EE6E73" w:rsidRDefault="00546978" w:rsidP="00BB56BC">
            <w:pPr>
              <w:pStyle w:val="TAL"/>
              <w:rPr>
                <w:szCs w:val="22"/>
                <w:lang w:eastAsia="sv-SE"/>
              </w:rPr>
            </w:pPr>
            <w:r w:rsidRPr="00EE6E73">
              <w:rPr>
                <w:szCs w:val="22"/>
                <w:lang w:eastAsia="sv-SE"/>
              </w:rPr>
              <w:t xml:space="preserve">Comb value (2 or 4 or 8) and comb offset (0..combValue-1) (see TS 38.214 [19], clause 6.2.1). If network configures field </w:t>
            </w:r>
            <w:r w:rsidRPr="00EE6E73">
              <w:rPr>
                <w:i/>
                <w:iCs/>
                <w:szCs w:val="22"/>
                <w:lang w:eastAsia="sv-SE"/>
              </w:rPr>
              <w:t>transmissionComb-n8</w:t>
            </w:r>
            <w:r w:rsidRPr="00EE6E73">
              <w:rPr>
                <w:szCs w:val="22"/>
                <w:lang w:eastAsia="sv-SE"/>
              </w:rPr>
              <w:t xml:space="preserve">, the UE ignores </w:t>
            </w:r>
            <w:r w:rsidRPr="00EE6E73">
              <w:rPr>
                <w:i/>
                <w:iCs/>
                <w:szCs w:val="22"/>
                <w:lang w:eastAsia="sv-SE"/>
              </w:rPr>
              <w:t>transmissionComb.</w:t>
            </w:r>
            <w:r w:rsidRPr="00EE6E73">
              <w:rPr>
                <w:szCs w:val="22"/>
                <w:lang w:eastAsia="sv-SE"/>
              </w:rPr>
              <w:t xml:space="preserve"> If </w:t>
            </w:r>
            <w:r w:rsidRPr="00EE6E73">
              <w:rPr>
                <w:i/>
                <w:iCs/>
                <w:szCs w:val="22"/>
                <w:lang w:eastAsia="sv-SE"/>
              </w:rPr>
              <w:t>srs-PosRRC-InactiveValidityAreaPreConfig</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bl>
    <w:p w14:paraId="46E33F40"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38C6E72E"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6FE6720" w14:textId="77777777" w:rsidR="00546978" w:rsidRPr="00EE6E73" w:rsidRDefault="00546978" w:rsidP="00BB56BC">
            <w:pPr>
              <w:pStyle w:val="TAH"/>
              <w:rPr>
                <w:szCs w:val="22"/>
                <w:lang w:eastAsia="sv-SE"/>
              </w:rPr>
            </w:pPr>
            <w:r w:rsidRPr="00EE6E73">
              <w:rPr>
                <w:i/>
                <w:szCs w:val="22"/>
                <w:lang w:eastAsia="sv-SE"/>
              </w:rPr>
              <w:lastRenderedPageBreak/>
              <w:t>SRS-ResourceSet</w:t>
            </w:r>
            <w:r w:rsidRPr="00EE6E73">
              <w:rPr>
                <w:i/>
                <w:szCs w:val="22"/>
              </w:rPr>
              <w:t xml:space="preserve">, </w:t>
            </w:r>
            <w:r w:rsidRPr="00EE6E73">
              <w:rPr>
                <w:i/>
                <w:szCs w:val="22"/>
                <w:lang w:eastAsia="sv-SE"/>
              </w:rPr>
              <w:t>SRS-</w:t>
            </w:r>
            <w:r w:rsidRPr="00EE6E73">
              <w:rPr>
                <w:i/>
                <w:szCs w:val="22"/>
              </w:rPr>
              <w:t>Pos</w:t>
            </w:r>
            <w:r w:rsidRPr="00EE6E73">
              <w:rPr>
                <w:i/>
                <w:szCs w:val="22"/>
                <w:lang w:eastAsia="sv-SE"/>
              </w:rPr>
              <w:t xml:space="preserve">ResourceSet </w:t>
            </w:r>
            <w:r w:rsidRPr="00EE6E73">
              <w:rPr>
                <w:szCs w:val="22"/>
                <w:lang w:eastAsia="sv-SE"/>
              </w:rPr>
              <w:t>field descriptions</w:t>
            </w:r>
          </w:p>
        </w:tc>
      </w:tr>
      <w:tr w:rsidR="00546978" w:rsidRPr="00EE6E73" w14:paraId="03C1E63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19F9E29" w14:textId="77777777" w:rsidR="00546978" w:rsidRPr="00EE6E73" w:rsidRDefault="00546978" w:rsidP="00BB56BC">
            <w:pPr>
              <w:pStyle w:val="TAL"/>
              <w:rPr>
                <w:szCs w:val="22"/>
                <w:lang w:eastAsia="sv-SE"/>
              </w:rPr>
            </w:pPr>
            <w:r w:rsidRPr="00EE6E73">
              <w:rPr>
                <w:b/>
                <w:i/>
                <w:szCs w:val="22"/>
                <w:lang w:eastAsia="sv-SE"/>
              </w:rPr>
              <w:t>alpha</w:t>
            </w:r>
          </w:p>
          <w:p w14:paraId="23836B8E" w14:textId="77777777" w:rsidR="00546978" w:rsidRPr="00EE6E73" w:rsidRDefault="00546978" w:rsidP="00BB56BC">
            <w:pPr>
              <w:pStyle w:val="TAL"/>
              <w:rPr>
                <w:szCs w:val="22"/>
                <w:lang w:eastAsia="sv-SE"/>
              </w:rPr>
            </w:pPr>
            <w:r w:rsidRPr="00EE6E73">
              <w:rPr>
                <w:szCs w:val="22"/>
                <w:lang w:eastAsia="sv-SE"/>
              </w:rPr>
              <w:t xml:space="preserve">alpha value for SRS power control (see TS 38.213 [13], clause 7.3). When the field is absent the UE applies the value 1. If </w:t>
            </w:r>
            <w:r w:rsidRPr="00EE6E73">
              <w:rPr>
                <w:i/>
                <w:iCs/>
                <w:szCs w:val="22"/>
                <w:lang w:eastAsia="sv-SE"/>
              </w:rPr>
              <w:t xml:space="preserve">srs-PosRRC-InactiveValidityAreaPreConfigList </w:t>
            </w:r>
            <w:r w:rsidRPr="00EE6E73">
              <w:rPr>
                <w:szCs w:val="22"/>
                <w:lang w:eastAsia="sv-SE"/>
              </w:rPr>
              <w:t xml:space="preserve">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6CCDBEC2"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0A91489" w14:textId="77777777" w:rsidR="00546978" w:rsidRPr="00EE6E73" w:rsidRDefault="00546978" w:rsidP="00BB56BC">
            <w:pPr>
              <w:pStyle w:val="TAL"/>
              <w:rPr>
                <w:szCs w:val="22"/>
                <w:lang w:eastAsia="sv-SE"/>
              </w:rPr>
            </w:pPr>
            <w:r w:rsidRPr="00EE6E73">
              <w:rPr>
                <w:b/>
                <w:i/>
                <w:szCs w:val="22"/>
                <w:lang w:eastAsia="sv-SE"/>
              </w:rPr>
              <w:t>aperiodicSRS-ResourceTriggerList</w:t>
            </w:r>
          </w:p>
          <w:p w14:paraId="318595BA" w14:textId="77777777" w:rsidR="00546978" w:rsidRPr="00EE6E73" w:rsidRDefault="00546978" w:rsidP="00BB56BC">
            <w:pPr>
              <w:pStyle w:val="TAL"/>
              <w:rPr>
                <w:lang w:eastAsia="sv-SE"/>
              </w:rPr>
            </w:pPr>
            <w:r w:rsidRPr="00EE6E73">
              <w:rPr>
                <w:lang w:eastAsia="sv-SE"/>
              </w:rPr>
              <w:t xml:space="preserve">An additional list of DCI "code points" upon which the UE shall transmit SRS according to this SRS resource set configuration (see TS 38.214 [19], clause 6). When the field is not included during a reconfiguration of </w:t>
            </w:r>
            <w:r w:rsidRPr="00EE6E73">
              <w:rPr>
                <w:i/>
                <w:lang w:eastAsia="sv-SE"/>
              </w:rPr>
              <w:t>SRS-ResourceSet</w:t>
            </w:r>
            <w:r w:rsidRPr="00EE6E73">
              <w:rPr>
                <w:lang w:eastAsia="sv-SE"/>
              </w:rPr>
              <w:t xml:space="preserve"> of </w:t>
            </w:r>
            <w:r w:rsidRPr="00EE6E73">
              <w:rPr>
                <w:i/>
                <w:lang w:eastAsia="sv-SE"/>
              </w:rPr>
              <w:t>resourceType</w:t>
            </w:r>
            <w:r w:rsidRPr="00EE6E73">
              <w:rPr>
                <w:lang w:eastAsia="sv-SE"/>
              </w:rPr>
              <w:t xml:space="preserve"> set to </w:t>
            </w:r>
            <w:r w:rsidRPr="00EE6E73">
              <w:rPr>
                <w:i/>
                <w:lang w:eastAsia="sv-SE"/>
              </w:rPr>
              <w:t>aperiodic</w:t>
            </w:r>
            <w:r w:rsidRPr="00EE6E73">
              <w:rPr>
                <w:lang w:eastAsia="sv-SE"/>
              </w:rPr>
              <w:t xml:space="preserve">, UE maintains this value based on the Need M; that is, this list is not considered as an extension of </w:t>
            </w:r>
            <w:r w:rsidRPr="00EE6E73">
              <w:rPr>
                <w:i/>
                <w:szCs w:val="22"/>
                <w:lang w:eastAsia="sv-SE"/>
              </w:rPr>
              <w:t>aperiodicSRS-ResourceTrigger</w:t>
            </w:r>
            <w:r w:rsidRPr="00EE6E73">
              <w:rPr>
                <w:lang w:eastAsia="sv-SE"/>
              </w:rPr>
              <w:t xml:space="preserve"> for purpose of applying the general rule for extended list in clause 6.1.3.</w:t>
            </w:r>
          </w:p>
        </w:tc>
      </w:tr>
      <w:tr w:rsidR="00546978" w:rsidRPr="00EE6E73" w14:paraId="7862CCB3"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C1C0F8A" w14:textId="77777777" w:rsidR="00546978" w:rsidRPr="00EE6E73" w:rsidRDefault="00546978" w:rsidP="00BB56BC">
            <w:pPr>
              <w:pStyle w:val="TAL"/>
              <w:rPr>
                <w:szCs w:val="22"/>
                <w:lang w:eastAsia="sv-SE"/>
              </w:rPr>
            </w:pPr>
            <w:r w:rsidRPr="00EE6E73">
              <w:rPr>
                <w:b/>
                <w:i/>
                <w:szCs w:val="22"/>
                <w:lang w:eastAsia="sv-SE"/>
              </w:rPr>
              <w:t>aperiodicSRS-ResourceTrigger</w:t>
            </w:r>
          </w:p>
          <w:p w14:paraId="4B8CECBC" w14:textId="77777777" w:rsidR="00546978" w:rsidRPr="00EE6E73" w:rsidRDefault="00546978" w:rsidP="00BB56BC">
            <w:pPr>
              <w:pStyle w:val="TAL"/>
              <w:rPr>
                <w:szCs w:val="22"/>
                <w:lang w:eastAsia="sv-SE"/>
              </w:rPr>
            </w:pPr>
            <w:r w:rsidRPr="00EE6E73">
              <w:rPr>
                <w:szCs w:val="22"/>
                <w:lang w:eastAsia="sv-SE"/>
              </w:rPr>
              <w:t>The DCI "code point" upon which the UE shall transmit SRS according to this SRS resource set configuration (see TS 38.214 [19], clause 6).</w:t>
            </w:r>
          </w:p>
        </w:tc>
      </w:tr>
      <w:tr w:rsidR="00546978" w:rsidRPr="00EE6E73" w14:paraId="4FAA6ABF" w14:textId="77777777" w:rsidTr="00BB56BC">
        <w:tc>
          <w:tcPr>
            <w:tcW w:w="14173" w:type="dxa"/>
            <w:tcBorders>
              <w:top w:val="single" w:sz="4" w:space="0" w:color="auto"/>
              <w:left w:val="single" w:sz="4" w:space="0" w:color="auto"/>
              <w:bottom w:val="single" w:sz="4" w:space="0" w:color="auto"/>
              <w:right w:val="single" w:sz="4" w:space="0" w:color="auto"/>
            </w:tcBorders>
          </w:tcPr>
          <w:p w14:paraId="0153D828" w14:textId="77777777" w:rsidR="00546978" w:rsidRPr="00EE6E73" w:rsidRDefault="00546978" w:rsidP="00BB56BC">
            <w:pPr>
              <w:pStyle w:val="TAL"/>
              <w:rPr>
                <w:b/>
                <w:i/>
                <w:szCs w:val="22"/>
                <w:lang w:eastAsia="sv-SE"/>
              </w:rPr>
            </w:pPr>
            <w:r w:rsidRPr="00EE6E73">
              <w:rPr>
                <w:b/>
                <w:i/>
                <w:szCs w:val="22"/>
                <w:lang w:eastAsia="sv-SE"/>
              </w:rPr>
              <w:t>applyIndicatedTCI-State</w:t>
            </w:r>
          </w:p>
          <w:p w14:paraId="08982404" w14:textId="77777777" w:rsidR="00546978" w:rsidRPr="00EE6E73" w:rsidRDefault="00546978" w:rsidP="00BB56BC">
            <w:pPr>
              <w:pStyle w:val="TAL"/>
              <w:rPr>
                <w:b/>
                <w:i/>
                <w:szCs w:val="22"/>
                <w:lang w:eastAsia="sv-SE"/>
              </w:rPr>
            </w:pPr>
            <w:r w:rsidRPr="00EE6E73">
              <w:t>This field indicates, for an SRS-ResourceSet, if UE applies the first or the second "indicated" UL only TCI or joint TCI as specified in TS 38.214 [19], clause 6.2.1.</w:t>
            </w:r>
          </w:p>
        </w:tc>
      </w:tr>
      <w:tr w:rsidR="00546978" w:rsidRPr="00EE6E73" w14:paraId="5BAC08F6"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7CDF6B1" w14:textId="77777777" w:rsidR="00546978" w:rsidRPr="00EE6E73" w:rsidRDefault="00546978" w:rsidP="00BB56BC">
            <w:pPr>
              <w:pStyle w:val="TAL"/>
              <w:rPr>
                <w:szCs w:val="22"/>
                <w:lang w:eastAsia="sv-SE"/>
              </w:rPr>
            </w:pPr>
            <w:r w:rsidRPr="00EE6E73">
              <w:rPr>
                <w:b/>
                <w:i/>
                <w:szCs w:val="22"/>
                <w:lang w:eastAsia="sv-SE"/>
              </w:rPr>
              <w:t>associatedCSI-RS</w:t>
            </w:r>
          </w:p>
          <w:p w14:paraId="137DC99B" w14:textId="77777777" w:rsidR="00546978" w:rsidRPr="00EE6E73" w:rsidRDefault="00546978" w:rsidP="00BB56BC">
            <w:pPr>
              <w:pStyle w:val="TAL"/>
              <w:rPr>
                <w:szCs w:val="22"/>
                <w:lang w:eastAsia="sv-SE"/>
              </w:rPr>
            </w:pPr>
            <w:r w:rsidRPr="00EE6E73">
              <w:rPr>
                <w:szCs w:val="22"/>
                <w:lang w:eastAsia="sv-SE"/>
              </w:rPr>
              <w:t>ID of CSI-RS resource associated with this SRS resource set in non-codebook based operation (see TS 38.214 [19], clause 6.1.1.2).</w:t>
            </w:r>
          </w:p>
        </w:tc>
      </w:tr>
      <w:tr w:rsidR="00546978" w:rsidRPr="00EE6E73" w14:paraId="4E1DBD9F" w14:textId="77777777" w:rsidTr="00BB56BC">
        <w:tc>
          <w:tcPr>
            <w:tcW w:w="14173" w:type="dxa"/>
            <w:tcBorders>
              <w:top w:val="single" w:sz="4" w:space="0" w:color="auto"/>
              <w:left w:val="single" w:sz="4" w:space="0" w:color="auto"/>
              <w:bottom w:val="single" w:sz="4" w:space="0" w:color="auto"/>
              <w:right w:val="single" w:sz="4" w:space="0" w:color="auto"/>
            </w:tcBorders>
          </w:tcPr>
          <w:p w14:paraId="71E0B468" w14:textId="77777777" w:rsidR="00546978" w:rsidRPr="002D3917" w:rsidRDefault="00546978" w:rsidP="00BB56BC">
            <w:pPr>
              <w:pStyle w:val="TAL"/>
              <w:rPr>
                <w:szCs w:val="22"/>
                <w:lang w:eastAsia="sv-SE"/>
              </w:rPr>
            </w:pPr>
            <w:r w:rsidRPr="002D3917">
              <w:rPr>
                <w:b/>
                <w:i/>
                <w:szCs w:val="22"/>
                <w:lang w:eastAsia="sv-SE"/>
              </w:rPr>
              <w:t>associatedCSI-RS</w:t>
            </w:r>
            <w:r>
              <w:rPr>
                <w:b/>
                <w:i/>
                <w:szCs w:val="22"/>
                <w:lang w:eastAsia="sv-SE"/>
              </w:rPr>
              <w:t>-Set</w:t>
            </w:r>
          </w:p>
          <w:p w14:paraId="54760153" w14:textId="77777777" w:rsidR="00546978" w:rsidRPr="00EE6E73" w:rsidRDefault="00546978" w:rsidP="00BB56BC">
            <w:pPr>
              <w:pStyle w:val="TAL"/>
              <w:rPr>
                <w:b/>
                <w:i/>
                <w:szCs w:val="22"/>
                <w:lang w:eastAsia="sv-SE"/>
              </w:rPr>
            </w:pPr>
            <w:r w:rsidRPr="002D3917">
              <w:rPr>
                <w:szCs w:val="22"/>
                <w:lang w:eastAsia="sv-SE"/>
              </w:rPr>
              <w:t xml:space="preserve">ID of CSI-RS resource </w:t>
            </w:r>
            <w:r>
              <w:rPr>
                <w:szCs w:val="22"/>
                <w:lang w:eastAsia="sv-SE"/>
              </w:rPr>
              <w:t xml:space="preserve">set </w:t>
            </w:r>
            <w:r w:rsidRPr="002D3917">
              <w:rPr>
                <w:szCs w:val="22"/>
                <w:lang w:eastAsia="sv-SE"/>
              </w:rPr>
              <w:t>associated with this SRS resource set in non-codebook based operation (see TS 38.214 [19], clause</w:t>
            </w:r>
            <w:r>
              <w:rPr>
                <w:szCs w:val="22"/>
                <w:lang w:eastAsia="sv-SE"/>
              </w:rPr>
              <w:t xml:space="preserve"> 6.1.1.2</w:t>
            </w:r>
            <w:r w:rsidRPr="002D3917">
              <w:rPr>
                <w:szCs w:val="22"/>
                <w:lang w:eastAsia="sv-SE"/>
              </w:rPr>
              <w:t>).</w:t>
            </w:r>
          </w:p>
        </w:tc>
      </w:tr>
      <w:tr w:rsidR="00546978" w:rsidRPr="00EE6E73" w14:paraId="76988BCB" w14:textId="77777777" w:rsidTr="00BB56BC">
        <w:tc>
          <w:tcPr>
            <w:tcW w:w="14173" w:type="dxa"/>
            <w:tcBorders>
              <w:top w:val="single" w:sz="4" w:space="0" w:color="auto"/>
              <w:left w:val="single" w:sz="4" w:space="0" w:color="auto"/>
              <w:bottom w:val="single" w:sz="4" w:space="0" w:color="auto"/>
              <w:right w:val="single" w:sz="4" w:space="0" w:color="auto"/>
            </w:tcBorders>
          </w:tcPr>
          <w:p w14:paraId="660048E3" w14:textId="77777777" w:rsidR="00546978" w:rsidRPr="00EE6E73" w:rsidRDefault="00546978" w:rsidP="00BB56BC">
            <w:pPr>
              <w:pStyle w:val="TAL"/>
              <w:rPr>
                <w:b/>
                <w:bCs/>
                <w:i/>
                <w:iCs/>
              </w:rPr>
            </w:pPr>
            <w:r w:rsidRPr="00EE6E73">
              <w:rPr>
                <w:b/>
                <w:bCs/>
                <w:i/>
                <w:iCs/>
              </w:rPr>
              <w:t>availableSlotOffsetList</w:t>
            </w:r>
          </w:p>
          <w:p w14:paraId="33F91B49" w14:textId="77777777" w:rsidR="00546978" w:rsidRPr="00EE6E73" w:rsidRDefault="00546978" w:rsidP="00BB56BC">
            <w:pPr>
              <w:pStyle w:val="TAL"/>
              <w:rPr>
                <w:szCs w:val="22"/>
                <w:lang w:eastAsia="sv-SE"/>
              </w:rPr>
            </w:pPr>
            <w:r w:rsidRPr="00EE6E73">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EE6E73">
              <w:rPr>
                <w:i/>
                <w:iCs/>
                <w:szCs w:val="22"/>
                <w:lang w:eastAsia="sv-SE"/>
              </w:rPr>
              <w:t>slotOffset</w:t>
            </w:r>
            <w:r w:rsidRPr="00EE6E73">
              <w:rPr>
                <w:szCs w:val="22"/>
                <w:lang w:eastAsia="sv-SE"/>
              </w:rPr>
              <w:t xml:space="preserve"> (without suffix) as described in clause 6.2.1 of TS 38.214 [19].</w:t>
            </w:r>
          </w:p>
        </w:tc>
      </w:tr>
      <w:tr w:rsidR="00546978" w:rsidRPr="00EE6E73" w14:paraId="40DA4591"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537E780" w14:textId="77777777" w:rsidR="00546978" w:rsidRPr="00EE6E73" w:rsidRDefault="00546978" w:rsidP="00BB56BC">
            <w:pPr>
              <w:pStyle w:val="TAL"/>
              <w:rPr>
                <w:szCs w:val="22"/>
                <w:lang w:eastAsia="sv-SE"/>
              </w:rPr>
            </w:pPr>
            <w:r w:rsidRPr="00EE6E73">
              <w:rPr>
                <w:b/>
                <w:i/>
                <w:szCs w:val="22"/>
                <w:lang w:eastAsia="sv-SE"/>
              </w:rPr>
              <w:t>csi-RS</w:t>
            </w:r>
          </w:p>
          <w:p w14:paraId="5CB903F9" w14:textId="77777777" w:rsidR="00546978" w:rsidRPr="00EE6E73" w:rsidRDefault="00546978" w:rsidP="00BB56BC">
            <w:pPr>
              <w:pStyle w:val="TAL"/>
              <w:rPr>
                <w:szCs w:val="22"/>
                <w:lang w:eastAsia="sv-SE"/>
              </w:rPr>
            </w:pPr>
            <w:r w:rsidRPr="00EE6E73">
              <w:rPr>
                <w:szCs w:val="22"/>
                <w:lang w:eastAsia="sv-SE"/>
              </w:rPr>
              <w:t>ID of CSI-RS resource associated with this SRS resource set (see TS 38.214 [19], clause 6.1.1.2).</w:t>
            </w:r>
          </w:p>
        </w:tc>
      </w:tr>
      <w:tr w:rsidR="00546978" w:rsidRPr="00EE6E73" w14:paraId="3B15BDA5" w14:textId="77777777" w:rsidTr="00BB56BC">
        <w:tc>
          <w:tcPr>
            <w:tcW w:w="14173" w:type="dxa"/>
            <w:tcBorders>
              <w:top w:val="single" w:sz="4" w:space="0" w:color="auto"/>
              <w:left w:val="single" w:sz="4" w:space="0" w:color="auto"/>
              <w:bottom w:val="single" w:sz="4" w:space="0" w:color="auto"/>
              <w:right w:val="single" w:sz="4" w:space="0" w:color="auto"/>
            </w:tcBorders>
          </w:tcPr>
          <w:p w14:paraId="10ABAAEA" w14:textId="77777777" w:rsidR="00546978" w:rsidRPr="00EE6E73" w:rsidRDefault="00546978" w:rsidP="00BB56BC">
            <w:pPr>
              <w:pStyle w:val="TAL"/>
              <w:rPr>
                <w:rFonts w:eastAsia="宋体"/>
                <w:b/>
                <w:bCs/>
                <w:i/>
                <w:iCs/>
              </w:rPr>
            </w:pPr>
            <w:r w:rsidRPr="00EE6E73">
              <w:rPr>
                <w:rFonts w:eastAsia="宋体"/>
                <w:b/>
                <w:bCs/>
                <w:i/>
                <w:iCs/>
              </w:rPr>
              <w:t>dl-PRS</w:t>
            </w:r>
          </w:p>
          <w:p w14:paraId="24C88151" w14:textId="77777777" w:rsidR="00546978" w:rsidRPr="00EE6E73" w:rsidRDefault="00546978" w:rsidP="00BB56BC">
            <w:pPr>
              <w:pStyle w:val="TAL"/>
              <w:rPr>
                <w:rFonts w:eastAsia="宋体"/>
                <w:b/>
                <w:bCs/>
                <w:i/>
                <w:iCs/>
              </w:rPr>
            </w:pPr>
            <w:r w:rsidRPr="00EE6E73">
              <w:rPr>
                <w:rFonts w:eastAsia="宋体"/>
                <w:bCs/>
                <w:iCs/>
              </w:rPr>
              <w:t>This field indicates a PRS configuration.</w:t>
            </w:r>
          </w:p>
        </w:tc>
      </w:tr>
      <w:tr w:rsidR="00546978" w:rsidRPr="00EE6E73" w14:paraId="3A4BF179" w14:textId="77777777" w:rsidTr="00BB56BC">
        <w:tc>
          <w:tcPr>
            <w:tcW w:w="14173" w:type="dxa"/>
            <w:tcBorders>
              <w:top w:val="single" w:sz="4" w:space="0" w:color="auto"/>
              <w:left w:val="single" w:sz="4" w:space="0" w:color="auto"/>
              <w:bottom w:val="single" w:sz="4" w:space="0" w:color="auto"/>
              <w:right w:val="single" w:sz="4" w:space="0" w:color="auto"/>
            </w:tcBorders>
          </w:tcPr>
          <w:p w14:paraId="4C1925C7" w14:textId="77777777" w:rsidR="00546978" w:rsidRPr="00EE6E73" w:rsidRDefault="00546978" w:rsidP="00BB56BC">
            <w:pPr>
              <w:pStyle w:val="TAL"/>
              <w:rPr>
                <w:rFonts w:cs="Arial"/>
                <w:b/>
                <w:bCs/>
                <w:i/>
                <w:iCs/>
              </w:rPr>
            </w:pPr>
            <w:r w:rsidRPr="00EE6E73">
              <w:rPr>
                <w:rFonts w:cs="Arial"/>
                <w:b/>
                <w:bCs/>
                <w:i/>
                <w:iCs/>
              </w:rPr>
              <w:t>followUnifiedTCI-StateSRS</w:t>
            </w:r>
          </w:p>
          <w:p w14:paraId="7BCB1E07" w14:textId="77777777" w:rsidR="00546978" w:rsidRPr="00EE6E73" w:rsidRDefault="00546978" w:rsidP="00BB56BC">
            <w:pPr>
              <w:pStyle w:val="TAL"/>
              <w:rPr>
                <w:b/>
                <w:i/>
                <w:szCs w:val="22"/>
                <w:lang w:eastAsia="sv-SE"/>
              </w:rPr>
            </w:pPr>
            <w:r w:rsidRPr="00EE6E73">
              <w:t xml:space="preserve">When set to enabled, for SRS resource Set, the UE applies the "indicated" UL only TCI or joint TCI as specified in TS 38.214 [19], clause 5.1.5. </w:t>
            </w:r>
            <w:r w:rsidRPr="00EE6E73">
              <w:rPr>
                <w:rFonts w:cs="Arial"/>
              </w:rPr>
              <w:t>This parameter may be configured for aperiodic SRS for BM or SRS of any time-domain behavior for codebook, non-codebook, and antenna switching.</w:t>
            </w:r>
          </w:p>
        </w:tc>
      </w:tr>
      <w:tr w:rsidR="00546978" w:rsidRPr="00EE6E73" w14:paraId="7B36B1A9"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E7B7D69" w14:textId="77777777" w:rsidR="00546978" w:rsidRPr="00EE6E73" w:rsidRDefault="00546978" w:rsidP="00BB56BC">
            <w:pPr>
              <w:pStyle w:val="TAL"/>
              <w:rPr>
                <w:szCs w:val="22"/>
                <w:lang w:eastAsia="sv-SE"/>
              </w:rPr>
            </w:pPr>
            <w:r w:rsidRPr="00EE6E73">
              <w:rPr>
                <w:b/>
                <w:i/>
                <w:szCs w:val="22"/>
                <w:lang w:eastAsia="sv-SE"/>
              </w:rPr>
              <w:t>p0</w:t>
            </w:r>
          </w:p>
          <w:p w14:paraId="3286DF71" w14:textId="77777777" w:rsidR="00546978" w:rsidRPr="00EE6E73" w:rsidRDefault="00546978" w:rsidP="00BB56BC">
            <w:pPr>
              <w:pStyle w:val="TAL"/>
              <w:rPr>
                <w:szCs w:val="22"/>
                <w:lang w:eastAsia="sv-SE"/>
              </w:rPr>
            </w:pPr>
            <w:r w:rsidRPr="00EE6E73">
              <w:rPr>
                <w:szCs w:val="22"/>
                <w:lang w:eastAsia="sv-SE"/>
              </w:rPr>
              <w:t xml:space="preserve">P0 value for SRS power control. The value is in dBm. Only even values (step size 2) are allowed (see TS 38.213 [13], clause 7.3). 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481FB029"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7C4AA8C3" w14:textId="77777777" w:rsidR="00546978" w:rsidRPr="00EE6E73" w:rsidRDefault="00546978" w:rsidP="00BB56BC">
            <w:pPr>
              <w:pStyle w:val="TAL"/>
              <w:rPr>
                <w:szCs w:val="22"/>
                <w:lang w:eastAsia="sv-SE"/>
              </w:rPr>
            </w:pPr>
            <w:r w:rsidRPr="00EE6E73">
              <w:rPr>
                <w:b/>
                <w:i/>
                <w:szCs w:val="22"/>
                <w:lang w:eastAsia="sv-SE"/>
              </w:rPr>
              <w:t>pathlossReferenceRS</w:t>
            </w:r>
          </w:p>
          <w:p w14:paraId="57393128" w14:textId="77777777" w:rsidR="00546978" w:rsidRPr="00EE6E73" w:rsidRDefault="00546978" w:rsidP="00BB56BC">
            <w:pPr>
              <w:pStyle w:val="TAL"/>
              <w:rPr>
                <w:szCs w:val="22"/>
                <w:lang w:eastAsia="sv-SE"/>
              </w:rPr>
            </w:pPr>
            <w:r w:rsidRPr="00EE6E73">
              <w:rPr>
                <w:szCs w:val="22"/>
                <w:lang w:eastAsia="sv-SE"/>
              </w:rPr>
              <w:t>A reference signal (e.g. a CSI-RS config or a SS block) to be used for SRS path loss estimation (see TS 38.213 [13], clause 7.3).</w:t>
            </w:r>
          </w:p>
        </w:tc>
      </w:tr>
      <w:tr w:rsidR="00546978" w:rsidRPr="00EE6E73" w14:paraId="1437CBA9"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2B5EC91" w14:textId="77777777" w:rsidR="00546978" w:rsidRPr="00EE6E73" w:rsidRDefault="00546978" w:rsidP="00BB56BC">
            <w:pPr>
              <w:pStyle w:val="TAL"/>
              <w:rPr>
                <w:szCs w:val="22"/>
                <w:lang w:eastAsia="sv-SE"/>
              </w:rPr>
            </w:pPr>
            <w:r w:rsidRPr="00EE6E73">
              <w:rPr>
                <w:b/>
                <w:i/>
                <w:szCs w:val="22"/>
                <w:lang w:eastAsia="sv-SE"/>
              </w:rPr>
              <w:t>pathlossReferenceRS-Pos</w:t>
            </w:r>
          </w:p>
          <w:p w14:paraId="184117B9" w14:textId="77777777" w:rsidR="00546978" w:rsidRPr="00EE6E73" w:rsidRDefault="00546978" w:rsidP="00BB56BC">
            <w:pPr>
              <w:pStyle w:val="TAL"/>
              <w:rPr>
                <w:b/>
                <w:i/>
                <w:szCs w:val="22"/>
                <w:lang w:eastAsia="sv-SE"/>
              </w:rPr>
            </w:pPr>
            <w:r w:rsidRPr="00EE6E73">
              <w:rPr>
                <w:szCs w:val="22"/>
                <w:lang w:eastAsia="sv-SE"/>
              </w:rPr>
              <w:t>A reference signal (e.g. a SS block or a DL-PRS config) to be used for SRS path loss estimation (see TS 38.213 [13], clause 7.3).</w:t>
            </w:r>
          </w:p>
        </w:tc>
      </w:tr>
      <w:tr w:rsidR="00546978" w:rsidRPr="00EE6E73" w14:paraId="05BF7134" w14:textId="77777777" w:rsidTr="00BB56BC">
        <w:tc>
          <w:tcPr>
            <w:tcW w:w="14173" w:type="dxa"/>
            <w:tcBorders>
              <w:top w:val="single" w:sz="4" w:space="0" w:color="auto"/>
              <w:left w:val="single" w:sz="4" w:space="0" w:color="auto"/>
              <w:bottom w:val="single" w:sz="4" w:space="0" w:color="auto"/>
              <w:right w:val="single" w:sz="4" w:space="0" w:color="auto"/>
            </w:tcBorders>
          </w:tcPr>
          <w:p w14:paraId="3B8CC665" w14:textId="77777777" w:rsidR="00546978" w:rsidRPr="00EE6E73" w:rsidRDefault="00546978" w:rsidP="00BB56BC">
            <w:pPr>
              <w:pStyle w:val="TAL"/>
              <w:rPr>
                <w:b/>
                <w:bCs/>
                <w:i/>
                <w:iCs/>
              </w:rPr>
            </w:pPr>
            <w:r w:rsidRPr="00EE6E73">
              <w:rPr>
                <w:b/>
                <w:bCs/>
                <w:i/>
                <w:iCs/>
              </w:rPr>
              <w:t>pathlossReferenceRSList</w:t>
            </w:r>
          </w:p>
          <w:p w14:paraId="22A3ECC8" w14:textId="77777777" w:rsidR="00546978" w:rsidRPr="00EE6E73" w:rsidRDefault="00546978" w:rsidP="00BB56BC">
            <w:pPr>
              <w:pStyle w:val="TAL"/>
              <w:rPr>
                <w:b/>
                <w:i/>
                <w:szCs w:val="22"/>
                <w:lang w:eastAsia="sv-SE"/>
              </w:rPr>
            </w:pPr>
            <w:r w:rsidRPr="00EE6E73">
              <w:rPr>
                <w:szCs w:val="22"/>
              </w:rPr>
              <w:t xml:space="preserve">Multiple candidate pathloss reference RS(s) for SRS power control, where one candidate RS can be mapped to SRS Resource Set via MAC CE (clause 6.1.3.27 in TS 38.321 [3]). The network can only configure this field if </w:t>
            </w:r>
            <w:r w:rsidRPr="00EE6E73">
              <w:rPr>
                <w:i/>
                <w:iCs/>
                <w:szCs w:val="22"/>
              </w:rPr>
              <w:t>pathlossReferenceRS</w:t>
            </w:r>
            <w:r w:rsidRPr="00EE6E73">
              <w:rPr>
                <w:szCs w:val="22"/>
              </w:rPr>
              <w:t xml:space="preserve"> is not configured in the same </w:t>
            </w:r>
            <w:r w:rsidRPr="00EE6E73">
              <w:rPr>
                <w:i/>
                <w:iCs/>
                <w:szCs w:val="22"/>
              </w:rPr>
              <w:t>SRS-ResourceSet</w:t>
            </w:r>
            <w:r w:rsidRPr="00EE6E73">
              <w:rPr>
                <w:szCs w:val="22"/>
              </w:rPr>
              <w:t>.</w:t>
            </w:r>
          </w:p>
        </w:tc>
      </w:tr>
      <w:tr w:rsidR="00546978" w:rsidRPr="00EE6E73" w14:paraId="775CBCCC"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C668261" w14:textId="77777777" w:rsidR="00546978" w:rsidRPr="00EE6E73" w:rsidRDefault="00546978" w:rsidP="00BB56BC">
            <w:pPr>
              <w:pStyle w:val="TAL"/>
              <w:rPr>
                <w:b/>
                <w:i/>
                <w:szCs w:val="22"/>
                <w:lang w:eastAsia="sv-SE"/>
              </w:rPr>
            </w:pPr>
            <w:r w:rsidRPr="00EE6E73">
              <w:rPr>
                <w:b/>
                <w:i/>
                <w:szCs w:val="22"/>
                <w:lang w:eastAsia="sv-SE"/>
              </w:rPr>
              <w:t>resourceType</w:t>
            </w:r>
          </w:p>
          <w:p w14:paraId="23A47657" w14:textId="77777777" w:rsidR="00546978" w:rsidRPr="00EE6E73" w:rsidRDefault="00546978" w:rsidP="00BB56BC">
            <w:pPr>
              <w:pStyle w:val="TAL"/>
              <w:rPr>
                <w:szCs w:val="22"/>
                <w:lang w:eastAsia="sv-SE"/>
              </w:rPr>
            </w:pPr>
            <w:r w:rsidRPr="00EE6E73">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EE6E73">
              <w:rPr>
                <w:rFonts w:cs="Arial"/>
                <w:szCs w:val="22"/>
                <w:lang w:eastAsia="sv-SE"/>
              </w:rPr>
              <w:t xml:space="preserve">The aperiodic SRS is not applicable for the UE in RRC_INACTIVE. </w:t>
            </w:r>
            <w:r w:rsidRPr="00EE6E73">
              <w:rPr>
                <w:szCs w:val="22"/>
                <w:lang w:eastAsia="sv-SE"/>
              </w:rPr>
              <w:t xml:space="preserve">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1E98A642"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BC3CC1B" w14:textId="77777777" w:rsidR="00546978" w:rsidRPr="00EE6E73" w:rsidRDefault="00546978" w:rsidP="00BB56BC">
            <w:pPr>
              <w:pStyle w:val="TAL"/>
              <w:rPr>
                <w:szCs w:val="22"/>
                <w:lang w:eastAsia="sv-SE"/>
              </w:rPr>
            </w:pPr>
            <w:r w:rsidRPr="00EE6E73">
              <w:rPr>
                <w:b/>
                <w:i/>
                <w:szCs w:val="22"/>
                <w:lang w:eastAsia="sv-SE"/>
              </w:rPr>
              <w:t>slotOffset</w:t>
            </w:r>
          </w:p>
          <w:p w14:paraId="6179F429" w14:textId="77777777" w:rsidR="00546978" w:rsidRPr="00EE6E73" w:rsidRDefault="00546978" w:rsidP="00BB56BC">
            <w:pPr>
              <w:pStyle w:val="TAL"/>
              <w:rPr>
                <w:szCs w:val="22"/>
                <w:lang w:eastAsia="sv-SE"/>
              </w:rPr>
            </w:pPr>
            <w:r w:rsidRPr="00EE6E73">
              <w:rPr>
                <w:szCs w:val="22"/>
                <w:lang w:eastAsia="sv-SE"/>
              </w:rPr>
              <w:t xml:space="preserve">An offset in number of slots between the triggering DCI and the actual transmission of this </w:t>
            </w:r>
            <w:r w:rsidRPr="00EE6E73">
              <w:rPr>
                <w:i/>
                <w:szCs w:val="22"/>
                <w:lang w:eastAsia="sv-SE"/>
              </w:rPr>
              <w:t>SRS-ResourceSet</w:t>
            </w:r>
            <w:r w:rsidRPr="00EE6E73">
              <w:rPr>
                <w:szCs w:val="22"/>
                <w:lang w:eastAsia="sv-SE"/>
              </w:rPr>
              <w:t>. If the field is absent the UE applies no offset (value 0).</w:t>
            </w:r>
          </w:p>
        </w:tc>
      </w:tr>
      <w:tr w:rsidR="00546978" w:rsidRPr="00EE6E73" w14:paraId="3A4202CD" w14:textId="77777777" w:rsidTr="00BB56BC">
        <w:tc>
          <w:tcPr>
            <w:tcW w:w="14173" w:type="dxa"/>
            <w:tcBorders>
              <w:top w:val="single" w:sz="4" w:space="0" w:color="auto"/>
              <w:left w:val="single" w:sz="4" w:space="0" w:color="auto"/>
              <w:bottom w:val="single" w:sz="4" w:space="0" w:color="auto"/>
              <w:right w:val="single" w:sz="4" w:space="0" w:color="auto"/>
            </w:tcBorders>
          </w:tcPr>
          <w:p w14:paraId="612EF1E4" w14:textId="77777777" w:rsidR="00546978" w:rsidRPr="002D3917" w:rsidRDefault="00546978" w:rsidP="00BB56BC">
            <w:pPr>
              <w:pStyle w:val="TAL"/>
              <w:rPr>
                <w:szCs w:val="22"/>
                <w:lang w:eastAsia="sv-SE"/>
              </w:rPr>
            </w:pPr>
            <w:r w:rsidRPr="002D3917">
              <w:rPr>
                <w:b/>
                <w:i/>
                <w:szCs w:val="22"/>
                <w:lang w:eastAsia="sv-SE"/>
              </w:rPr>
              <w:t>srs-</w:t>
            </w:r>
            <w:r w:rsidRPr="006532A4">
              <w:rPr>
                <w:b/>
                <w:i/>
                <w:szCs w:val="22"/>
                <w:lang w:eastAsia="sv-SE"/>
              </w:rPr>
              <w:t>PortGrouping</w:t>
            </w:r>
          </w:p>
          <w:p w14:paraId="61028F58" w14:textId="77777777" w:rsidR="00546978" w:rsidRPr="00EE6E73" w:rsidRDefault="00546978" w:rsidP="00BB56BC">
            <w:pPr>
              <w:pStyle w:val="TAL"/>
              <w:rPr>
                <w:b/>
                <w:i/>
                <w:szCs w:val="22"/>
                <w:lang w:eastAsia="sv-SE"/>
              </w:rPr>
            </w:pPr>
            <w:r w:rsidRPr="002D3917">
              <w:rPr>
                <w:szCs w:val="22"/>
                <w:lang w:eastAsia="sv-SE"/>
              </w:rPr>
              <w:t>I</w:t>
            </w:r>
            <w:r>
              <w:rPr>
                <w:szCs w:val="22"/>
                <w:lang w:eastAsia="sv-SE"/>
              </w:rPr>
              <w:t>f configured, it indicates that SRS port grouping is enabled.</w:t>
            </w:r>
            <w:r>
              <w:t xml:space="preserve"> This field can be configured only if </w:t>
            </w:r>
            <w:r w:rsidRPr="00E7589B">
              <w:rPr>
                <w:i/>
              </w:rPr>
              <w:t>reportQuantity</w:t>
            </w:r>
            <w:r w:rsidRPr="00F919DB">
              <w:t xml:space="preserve"> </w:t>
            </w:r>
            <w:r>
              <w:t>is set to</w:t>
            </w:r>
            <w:r w:rsidRPr="00F919DB">
              <w:t xml:space="preserve"> </w:t>
            </w:r>
            <w:r w:rsidRPr="00E7589B">
              <w:rPr>
                <w:i/>
              </w:rPr>
              <w:t>cri-RI-CQI</w:t>
            </w:r>
            <w:r>
              <w:rPr>
                <w:i/>
              </w:rPr>
              <w:t xml:space="preserve"> </w:t>
            </w:r>
            <w:r>
              <w:t xml:space="preserve">and the </w:t>
            </w:r>
            <w:r w:rsidRPr="00E7589B">
              <w:rPr>
                <w:i/>
              </w:rPr>
              <w:t>usage</w:t>
            </w:r>
            <w:r>
              <w:t xml:space="preserve"> of the SRS resource set is set to </w:t>
            </w:r>
            <w:r w:rsidRPr="00E7589B">
              <w:rPr>
                <w:i/>
              </w:rPr>
              <w:t>antennaSwitching</w:t>
            </w:r>
            <w:r>
              <w:rPr>
                <w:i/>
              </w:rPr>
              <w:t>.</w:t>
            </w:r>
          </w:p>
        </w:tc>
      </w:tr>
      <w:tr w:rsidR="00546978" w:rsidRPr="00EE6E73" w14:paraId="216EF3DE"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1725887" w14:textId="77777777" w:rsidR="00546978" w:rsidRPr="00EE6E73" w:rsidRDefault="00546978" w:rsidP="00BB56BC">
            <w:pPr>
              <w:pStyle w:val="TAL"/>
              <w:rPr>
                <w:szCs w:val="22"/>
                <w:lang w:eastAsia="sv-SE"/>
              </w:rPr>
            </w:pPr>
            <w:r w:rsidRPr="00EE6E73">
              <w:rPr>
                <w:b/>
                <w:i/>
                <w:szCs w:val="22"/>
                <w:lang w:eastAsia="sv-SE"/>
              </w:rPr>
              <w:lastRenderedPageBreak/>
              <w:t>srs-PowerControlAdjustmentStates</w:t>
            </w:r>
          </w:p>
          <w:p w14:paraId="6ABAF5A7" w14:textId="77777777" w:rsidR="00546978" w:rsidRPr="00EE6E73" w:rsidRDefault="00546978" w:rsidP="00BB56BC">
            <w:pPr>
              <w:pStyle w:val="TAL"/>
              <w:rPr>
                <w:szCs w:val="22"/>
                <w:lang w:eastAsia="sv-SE"/>
              </w:rPr>
            </w:pPr>
            <w:r w:rsidRPr="00EE6E73">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546978" w:rsidRPr="00EE6E73" w14:paraId="3BB3F4D1"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88E4A37" w14:textId="77777777" w:rsidR="00546978" w:rsidRPr="00EE6E73" w:rsidRDefault="00546978" w:rsidP="00BB56BC">
            <w:pPr>
              <w:pStyle w:val="TAL"/>
              <w:rPr>
                <w:szCs w:val="22"/>
                <w:lang w:eastAsia="sv-SE"/>
              </w:rPr>
            </w:pPr>
            <w:r w:rsidRPr="00EE6E73">
              <w:rPr>
                <w:b/>
                <w:i/>
                <w:szCs w:val="22"/>
                <w:lang w:eastAsia="sv-SE"/>
              </w:rPr>
              <w:t>srs-ResourceIdList</w:t>
            </w:r>
            <w:r w:rsidRPr="00EE6E73">
              <w:rPr>
                <w:b/>
                <w:i/>
                <w:szCs w:val="22"/>
              </w:rPr>
              <w:t>, srs-PosResourceIdList</w:t>
            </w:r>
          </w:p>
          <w:p w14:paraId="45C1ED28" w14:textId="77777777" w:rsidR="00546978" w:rsidRPr="00EE6E73" w:rsidRDefault="00546978" w:rsidP="00BB56BC">
            <w:pPr>
              <w:pStyle w:val="TAL"/>
              <w:rPr>
                <w:szCs w:val="22"/>
                <w:lang w:eastAsia="sv-SE"/>
              </w:rPr>
            </w:pPr>
            <w:r w:rsidRPr="00EE6E73">
              <w:rPr>
                <w:szCs w:val="22"/>
                <w:lang w:eastAsia="sv-SE"/>
              </w:rPr>
              <w:t>The IDs of the SRS-Resources</w:t>
            </w:r>
            <w:r w:rsidRPr="00EE6E73">
              <w:rPr>
                <w:szCs w:val="22"/>
              </w:rPr>
              <w:t>/SRS-PosResource</w:t>
            </w:r>
            <w:r w:rsidRPr="00EE6E73">
              <w:rPr>
                <w:szCs w:val="22"/>
                <w:lang w:eastAsia="sv-SE"/>
              </w:rPr>
              <w:t xml:space="preserve"> used in this </w:t>
            </w:r>
            <w:r w:rsidRPr="00EE6E73">
              <w:rPr>
                <w:i/>
                <w:szCs w:val="22"/>
                <w:lang w:eastAsia="sv-SE"/>
              </w:rPr>
              <w:t>SRS-ResourceSet</w:t>
            </w:r>
            <w:r w:rsidRPr="00EE6E73">
              <w:rPr>
                <w:i/>
                <w:szCs w:val="22"/>
              </w:rPr>
              <w:t>/</w:t>
            </w:r>
            <w:r w:rsidRPr="00EE6E73">
              <w:rPr>
                <w:i/>
                <w:szCs w:val="22"/>
                <w:lang w:eastAsia="sv-SE"/>
              </w:rPr>
              <w:t>SRS-</w:t>
            </w:r>
            <w:r w:rsidRPr="00EE6E73">
              <w:rPr>
                <w:i/>
                <w:szCs w:val="22"/>
              </w:rPr>
              <w:t>Pos</w:t>
            </w:r>
            <w:r w:rsidRPr="00EE6E73">
              <w:rPr>
                <w:i/>
                <w:szCs w:val="22"/>
                <w:lang w:eastAsia="sv-SE"/>
              </w:rPr>
              <w:t>ResourceSet</w:t>
            </w:r>
            <w:r w:rsidRPr="00EE6E73">
              <w:rPr>
                <w:szCs w:val="22"/>
                <w:lang w:eastAsia="sv-SE"/>
              </w:rPr>
              <w:t xml:space="preserve">. If this </w:t>
            </w:r>
            <w:r w:rsidRPr="00EE6E73">
              <w:rPr>
                <w:i/>
                <w:szCs w:val="22"/>
                <w:lang w:eastAsia="sv-SE"/>
              </w:rPr>
              <w:t>SRS-ResourceSet</w:t>
            </w:r>
            <w:r w:rsidRPr="00EE6E73">
              <w:rPr>
                <w:szCs w:val="22"/>
                <w:lang w:eastAsia="sv-SE"/>
              </w:rPr>
              <w:t xml:space="preserve"> is configured with usage set to codebook, the </w:t>
            </w:r>
            <w:r w:rsidRPr="00EE6E73">
              <w:rPr>
                <w:i/>
                <w:szCs w:val="22"/>
                <w:lang w:eastAsia="sv-SE"/>
              </w:rPr>
              <w:t>srs-ResourceIdList</w:t>
            </w:r>
            <w:r w:rsidRPr="00EE6E73">
              <w:rPr>
                <w:szCs w:val="22"/>
                <w:lang w:eastAsia="sv-SE"/>
              </w:rPr>
              <w:t xml:space="preserve"> contains at most 2 entries. If this </w:t>
            </w:r>
            <w:r w:rsidRPr="00EE6E73">
              <w:rPr>
                <w:i/>
                <w:szCs w:val="22"/>
                <w:lang w:eastAsia="sv-SE"/>
              </w:rPr>
              <w:t>SRS-ResourceSet</w:t>
            </w:r>
            <w:r w:rsidRPr="00EE6E73">
              <w:rPr>
                <w:szCs w:val="22"/>
                <w:lang w:eastAsia="sv-SE"/>
              </w:rPr>
              <w:t xml:space="preserve"> is configured with </w:t>
            </w:r>
            <w:r w:rsidRPr="00EE6E73">
              <w:rPr>
                <w:i/>
                <w:szCs w:val="22"/>
                <w:lang w:eastAsia="sv-SE"/>
              </w:rPr>
              <w:t>usage</w:t>
            </w:r>
            <w:r w:rsidRPr="00EE6E73">
              <w:rPr>
                <w:szCs w:val="22"/>
                <w:lang w:eastAsia="sv-SE"/>
              </w:rPr>
              <w:t xml:space="preserve"> set to </w:t>
            </w:r>
            <w:r w:rsidRPr="00EE6E73">
              <w:rPr>
                <w:i/>
                <w:szCs w:val="22"/>
                <w:lang w:eastAsia="sv-SE"/>
              </w:rPr>
              <w:t>nonCodebook</w:t>
            </w:r>
            <w:r w:rsidRPr="00EE6E73">
              <w:rPr>
                <w:szCs w:val="22"/>
                <w:lang w:eastAsia="sv-SE"/>
              </w:rPr>
              <w:t xml:space="preserve">, the </w:t>
            </w:r>
            <w:r w:rsidRPr="00EE6E73">
              <w:rPr>
                <w:i/>
                <w:szCs w:val="22"/>
                <w:lang w:eastAsia="sv-SE"/>
              </w:rPr>
              <w:t>srs-ResourceIdList</w:t>
            </w:r>
            <w:r w:rsidRPr="00EE6E73">
              <w:rPr>
                <w:szCs w:val="22"/>
                <w:lang w:eastAsia="sv-SE"/>
              </w:rPr>
              <w:t xml:space="preserve"> contains at most 4 entries. If </w:t>
            </w:r>
            <w:r w:rsidRPr="00EE6E73">
              <w:rPr>
                <w:i/>
                <w:iCs/>
                <w:szCs w:val="22"/>
                <w:lang w:eastAsia="sv-SE"/>
              </w:rPr>
              <w:t xml:space="preserve">srs-PosRRC-InactiveValidityAreaPreConfigList </w:t>
            </w:r>
            <w:r w:rsidRPr="00EE6E73">
              <w:rPr>
                <w:szCs w:val="22"/>
                <w:lang w:eastAsia="sv-SE"/>
              </w:rPr>
              <w:t xml:space="preserve">or </w:t>
            </w:r>
            <w:r w:rsidRPr="00EE6E73">
              <w:rPr>
                <w:i/>
                <w:iCs/>
                <w:szCs w:val="22"/>
                <w:lang w:eastAsia="sv-SE"/>
              </w:rPr>
              <w:t>srs-PosRRC-InactiveValidityAreaNonPreConfig</w:t>
            </w:r>
            <w:r w:rsidRPr="00EE6E73">
              <w:rPr>
                <w:szCs w:val="22"/>
                <w:lang w:eastAsia="sv-SE"/>
              </w:rPr>
              <w:t xml:space="preserve"> is configured, </w:t>
            </w:r>
            <w:r w:rsidRPr="00EE6E73">
              <w:rPr>
                <w:i/>
                <w:iCs/>
                <w:szCs w:val="22"/>
                <w:lang w:eastAsia="sv-SE"/>
              </w:rPr>
              <w:t>srs-PosResourceIdList</w:t>
            </w:r>
            <w:r w:rsidRPr="00EE6E73">
              <w:rPr>
                <w:szCs w:val="22"/>
                <w:lang w:eastAsia="sv-SE"/>
              </w:rPr>
              <w:t xml:space="preserve"> is commonly configured across cells within the validity area.</w:t>
            </w:r>
          </w:p>
        </w:tc>
      </w:tr>
      <w:tr w:rsidR="00546978" w:rsidRPr="00EE6E73" w14:paraId="124693C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1C3D53D" w14:textId="77777777" w:rsidR="00546978" w:rsidRPr="00EE6E73" w:rsidRDefault="00546978" w:rsidP="00BB56BC">
            <w:pPr>
              <w:pStyle w:val="TAL"/>
              <w:rPr>
                <w:szCs w:val="22"/>
                <w:lang w:eastAsia="sv-SE"/>
              </w:rPr>
            </w:pPr>
            <w:r w:rsidRPr="00EE6E73">
              <w:rPr>
                <w:b/>
                <w:i/>
                <w:szCs w:val="22"/>
                <w:lang w:eastAsia="sv-SE"/>
              </w:rPr>
              <w:t>srs-ResourceSetId</w:t>
            </w:r>
            <w:r w:rsidRPr="00EE6E73">
              <w:rPr>
                <w:b/>
                <w:i/>
                <w:szCs w:val="22"/>
              </w:rPr>
              <w:t>, srs-PosResourceSetId</w:t>
            </w:r>
          </w:p>
          <w:p w14:paraId="50D83A6F" w14:textId="77777777" w:rsidR="00546978" w:rsidRPr="00EE6E73" w:rsidRDefault="00546978" w:rsidP="00BB56BC">
            <w:pPr>
              <w:pStyle w:val="TAL"/>
              <w:rPr>
                <w:szCs w:val="22"/>
                <w:lang w:eastAsia="sv-SE"/>
              </w:rPr>
            </w:pPr>
            <w:r w:rsidRPr="00EE6E73">
              <w:rPr>
                <w:szCs w:val="22"/>
                <w:lang w:eastAsia="sv-SE"/>
              </w:rPr>
              <w:t xml:space="preserve">The ID of this resource set. It is unique in the context of the BWP in which the parent </w:t>
            </w:r>
            <w:r w:rsidRPr="00EE6E73">
              <w:rPr>
                <w:i/>
                <w:szCs w:val="22"/>
                <w:lang w:eastAsia="sv-SE"/>
              </w:rPr>
              <w:t>SRS-Config</w:t>
            </w:r>
            <w:r w:rsidRPr="00EE6E73">
              <w:rPr>
                <w:szCs w:val="22"/>
                <w:lang w:eastAsia="sv-SE"/>
              </w:rPr>
              <w:t xml:space="preserve"> is defined. If </w:t>
            </w:r>
            <w:r w:rsidRPr="00EE6E73">
              <w:rPr>
                <w:i/>
                <w:iCs/>
                <w:szCs w:val="22"/>
                <w:lang w:eastAsia="sv-SE"/>
              </w:rPr>
              <w:t xml:space="preserve">srs-PosRRC-InactiveValidityAreaPreConfigList </w:t>
            </w:r>
            <w:r w:rsidRPr="00EE6E73">
              <w:rPr>
                <w:szCs w:val="22"/>
                <w:lang w:eastAsia="sv-SE"/>
              </w:rPr>
              <w:t xml:space="preserve">or </w:t>
            </w:r>
            <w:r w:rsidRPr="00EE6E73">
              <w:rPr>
                <w:i/>
                <w:iCs/>
                <w:szCs w:val="22"/>
                <w:lang w:eastAsia="sv-SE"/>
              </w:rPr>
              <w:t>srs-PosRRC-InactiveValidityAreaNonPreConfig</w:t>
            </w:r>
            <w:r w:rsidRPr="00EE6E73">
              <w:rPr>
                <w:szCs w:val="22"/>
                <w:lang w:eastAsia="sv-SE"/>
              </w:rPr>
              <w:t xml:space="preserve"> is configured, </w:t>
            </w:r>
            <w:r w:rsidRPr="00EE6E73">
              <w:rPr>
                <w:i/>
                <w:iCs/>
                <w:szCs w:val="22"/>
                <w:lang w:eastAsia="sv-SE"/>
              </w:rPr>
              <w:t>srs-PosResourceSetId</w:t>
            </w:r>
            <w:r w:rsidRPr="00EE6E73">
              <w:rPr>
                <w:szCs w:val="22"/>
                <w:lang w:eastAsia="sv-SE"/>
              </w:rPr>
              <w:t xml:space="preserve"> is commonly configured across cells within the validity area.</w:t>
            </w:r>
          </w:p>
        </w:tc>
      </w:tr>
      <w:tr w:rsidR="00546978" w:rsidRPr="00EE6E73" w14:paraId="2B094E10"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8A0603C" w14:textId="77777777" w:rsidR="00546978" w:rsidRPr="00EE6E73" w:rsidRDefault="00546978" w:rsidP="00BB56BC">
            <w:pPr>
              <w:pStyle w:val="TAL"/>
              <w:rPr>
                <w:b/>
                <w:i/>
                <w:szCs w:val="18"/>
                <w:lang w:eastAsia="sv-SE"/>
              </w:rPr>
            </w:pPr>
            <w:r w:rsidRPr="00EE6E73">
              <w:rPr>
                <w:b/>
                <w:i/>
                <w:szCs w:val="18"/>
                <w:lang w:eastAsia="sv-SE"/>
              </w:rPr>
              <w:t>ssb-IndexServing</w:t>
            </w:r>
          </w:p>
          <w:p w14:paraId="7B98ABF2" w14:textId="77777777" w:rsidR="00546978" w:rsidRPr="00EE6E73" w:rsidRDefault="00546978" w:rsidP="00BB56BC">
            <w:pPr>
              <w:pStyle w:val="TAL"/>
              <w:rPr>
                <w:b/>
                <w:i/>
                <w:szCs w:val="18"/>
                <w:lang w:eastAsia="sv-SE"/>
              </w:rPr>
            </w:pPr>
            <w:r w:rsidRPr="00EE6E73">
              <w:rPr>
                <w:szCs w:val="18"/>
                <w:lang w:eastAsia="sv-SE"/>
              </w:rPr>
              <w:t>Indicates SSB index belonging to a serving cell</w:t>
            </w:r>
            <w:r w:rsidRPr="00EE6E73">
              <w:rPr>
                <w:rFonts w:eastAsia="宋体"/>
                <w:szCs w:val="18"/>
              </w:rPr>
              <w:t xml:space="preserve"> </w:t>
            </w:r>
            <w:r w:rsidRPr="00EE6E73">
              <w:rPr>
                <w:rFonts w:eastAsia="宋体" w:cs="Arial"/>
              </w:rPr>
              <w:t>where the SRS is configured.</w:t>
            </w:r>
          </w:p>
        </w:tc>
      </w:tr>
      <w:tr w:rsidR="00546978" w:rsidRPr="00EE6E73" w14:paraId="5A4E65FD" w14:textId="77777777" w:rsidTr="00BB56BC">
        <w:tc>
          <w:tcPr>
            <w:tcW w:w="14173" w:type="dxa"/>
            <w:tcBorders>
              <w:top w:val="single" w:sz="4" w:space="0" w:color="auto"/>
              <w:left w:val="single" w:sz="4" w:space="0" w:color="auto"/>
              <w:bottom w:val="single" w:sz="4" w:space="0" w:color="auto"/>
              <w:right w:val="single" w:sz="4" w:space="0" w:color="auto"/>
            </w:tcBorders>
          </w:tcPr>
          <w:p w14:paraId="1F048C10" w14:textId="77777777" w:rsidR="00546978" w:rsidRPr="00EE6E73" w:rsidRDefault="00546978" w:rsidP="00BB56BC">
            <w:pPr>
              <w:pStyle w:val="TAL"/>
              <w:rPr>
                <w:rFonts w:eastAsia="宋体"/>
                <w:b/>
                <w:bCs/>
                <w:i/>
                <w:iCs/>
              </w:rPr>
            </w:pPr>
            <w:r w:rsidRPr="00EE6E73">
              <w:rPr>
                <w:rFonts w:eastAsia="宋体"/>
                <w:b/>
                <w:bCs/>
                <w:i/>
                <w:iCs/>
              </w:rPr>
              <w:t>ssb-Ncell</w:t>
            </w:r>
          </w:p>
          <w:p w14:paraId="0C7E09E6" w14:textId="77777777" w:rsidR="00546978" w:rsidRPr="00EE6E73" w:rsidRDefault="00546978" w:rsidP="00BB56BC">
            <w:pPr>
              <w:pStyle w:val="TAL"/>
              <w:rPr>
                <w:b/>
                <w:i/>
                <w:szCs w:val="18"/>
                <w:lang w:eastAsia="sv-SE"/>
              </w:rPr>
            </w:pPr>
            <w:r w:rsidRPr="00EE6E73">
              <w:rPr>
                <w:rFonts w:eastAsia="宋体"/>
                <w:bCs/>
                <w:iCs/>
              </w:rPr>
              <w:t>This field indicates a SSB configuration from neighboring cell.</w:t>
            </w:r>
          </w:p>
        </w:tc>
      </w:tr>
      <w:tr w:rsidR="00546978" w:rsidRPr="00EE6E73" w14:paraId="5DE1B096" w14:textId="77777777" w:rsidTr="00BB56BC">
        <w:tc>
          <w:tcPr>
            <w:tcW w:w="14173" w:type="dxa"/>
            <w:tcBorders>
              <w:top w:val="single" w:sz="4" w:space="0" w:color="auto"/>
              <w:left w:val="single" w:sz="4" w:space="0" w:color="auto"/>
              <w:bottom w:val="single" w:sz="4" w:space="0" w:color="auto"/>
              <w:right w:val="single" w:sz="4" w:space="0" w:color="auto"/>
            </w:tcBorders>
          </w:tcPr>
          <w:p w14:paraId="0CAB85E9" w14:textId="77777777" w:rsidR="00546978" w:rsidRDefault="00546978" w:rsidP="00BB56BC">
            <w:pPr>
              <w:pStyle w:val="TAL"/>
              <w:rPr>
                <w:rFonts w:eastAsia="宋体"/>
                <w:b/>
                <w:bCs/>
                <w:i/>
                <w:iCs/>
              </w:rPr>
            </w:pPr>
            <w:r w:rsidRPr="002510F1">
              <w:rPr>
                <w:rFonts w:eastAsia="宋体"/>
                <w:b/>
                <w:bCs/>
                <w:i/>
                <w:iCs/>
              </w:rPr>
              <w:t>symbolType</w:t>
            </w:r>
          </w:p>
          <w:p w14:paraId="2B3CFDCF" w14:textId="77777777" w:rsidR="00546978" w:rsidRPr="00EE6E73" w:rsidRDefault="00546978" w:rsidP="00BB56BC">
            <w:pPr>
              <w:pStyle w:val="TAL"/>
              <w:rPr>
                <w:rFonts w:eastAsia="宋体"/>
                <w:b/>
                <w:bCs/>
                <w:i/>
                <w:iCs/>
              </w:rPr>
            </w:pPr>
            <w:r>
              <w:rPr>
                <w:rFonts w:eastAsia="宋体"/>
              </w:rPr>
              <w:t>C</w:t>
            </w:r>
            <w:r w:rsidRPr="002510F1">
              <w:rPr>
                <w:rFonts w:eastAsia="宋体"/>
              </w:rPr>
              <w:t>onfigures the valid symbol type for SRS resources in the SRS resource set.</w:t>
            </w:r>
            <w:r>
              <w:rPr>
                <w:rFonts w:eastAsia="宋体"/>
              </w:rPr>
              <w:t xml:space="preserve"> The n</w:t>
            </w:r>
            <w:r w:rsidRPr="002510F1">
              <w:rPr>
                <w:rFonts w:eastAsia="宋体"/>
              </w:rPr>
              <w:t>etwork does not configure this field if usage set to '</w:t>
            </w:r>
            <w:r w:rsidRPr="00365CF5">
              <w:rPr>
                <w:rFonts w:eastAsia="宋体"/>
                <w:i/>
                <w:iCs/>
              </w:rPr>
              <w:t>antennaSwitching</w:t>
            </w:r>
            <w:r w:rsidRPr="002510F1">
              <w:rPr>
                <w:rFonts w:eastAsia="宋体"/>
              </w:rPr>
              <w:t>’</w:t>
            </w:r>
            <w:r>
              <w:rPr>
                <w:rFonts w:eastAsia="宋体"/>
              </w:rPr>
              <w:t xml:space="preserve"> (see TS 38.214, clause 6)</w:t>
            </w:r>
            <w:r w:rsidRPr="002510F1">
              <w:rPr>
                <w:rFonts w:eastAsia="宋体"/>
              </w:rPr>
              <w:t>.</w:t>
            </w:r>
          </w:p>
        </w:tc>
      </w:tr>
      <w:tr w:rsidR="00546978" w:rsidRPr="00EE6E73" w14:paraId="5FCDE45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64041C9" w14:textId="77777777" w:rsidR="00546978" w:rsidRPr="00EE6E73" w:rsidRDefault="00546978" w:rsidP="00BB56BC">
            <w:pPr>
              <w:pStyle w:val="TAL"/>
              <w:rPr>
                <w:szCs w:val="22"/>
                <w:lang w:eastAsia="sv-SE"/>
              </w:rPr>
            </w:pPr>
            <w:r w:rsidRPr="00EE6E73">
              <w:rPr>
                <w:b/>
                <w:i/>
                <w:szCs w:val="22"/>
                <w:lang w:eastAsia="sv-SE"/>
              </w:rPr>
              <w:t>usage</w:t>
            </w:r>
          </w:p>
          <w:p w14:paraId="5A2886F2" w14:textId="77777777" w:rsidR="00546978" w:rsidRPr="00EE6E73" w:rsidRDefault="00546978" w:rsidP="00BB56BC">
            <w:pPr>
              <w:pStyle w:val="TAL"/>
              <w:rPr>
                <w:szCs w:val="22"/>
                <w:lang w:eastAsia="sv-SE"/>
              </w:rPr>
            </w:pPr>
            <w:r w:rsidRPr="00EE6E73">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46978" w:rsidRPr="00EE6E73" w14:paraId="323AC0F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78BD525D" w14:textId="77777777" w:rsidR="00546978" w:rsidRPr="00EE6E73" w:rsidRDefault="00546978" w:rsidP="00BB56BC">
            <w:pPr>
              <w:pStyle w:val="TAL"/>
              <w:rPr>
                <w:b/>
                <w:i/>
                <w:szCs w:val="22"/>
                <w:lang w:eastAsia="sv-SE"/>
              </w:rPr>
            </w:pPr>
            <w:r w:rsidRPr="00EE6E73">
              <w:rPr>
                <w:b/>
                <w:i/>
                <w:szCs w:val="22"/>
                <w:lang w:eastAsia="sv-SE"/>
              </w:rPr>
              <w:t>usagePDC</w:t>
            </w:r>
          </w:p>
          <w:p w14:paraId="120DB08D" w14:textId="77777777" w:rsidR="00546978" w:rsidRPr="00EE6E73" w:rsidRDefault="00546978" w:rsidP="00BB56BC">
            <w:pPr>
              <w:pStyle w:val="TAL"/>
              <w:rPr>
                <w:bCs/>
                <w:iCs/>
                <w:szCs w:val="22"/>
                <w:lang w:eastAsia="sv-SE"/>
              </w:rPr>
            </w:pPr>
            <w:r w:rsidRPr="00EE6E73">
              <w:rPr>
                <w:bCs/>
                <w:iCs/>
                <w:szCs w:val="22"/>
                <w:lang w:eastAsia="sv-SE"/>
              </w:rPr>
              <w:t xml:space="preserve">If configured, it indicates that this SRS resource set is used for propagation delay compensation. The field can be present in only one </w:t>
            </w:r>
            <w:r w:rsidRPr="00EE6E73">
              <w:rPr>
                <w:bCs/>
                <w:i/>
                <w:szCs w:val="22"/>
                <w:lang w:eastAsia="sv-SE"/>
              </w:rPr>
              <w:t>SRS-ResourceSet</w:t>
            </w:r>
            <w:r w:rsidRPr="00EE6E73">
              <w:rPr>
                <w:bCs/>
                <w:iCs/>
                <w:szCs w:val="22"/>
                <w:lang w:eastAsia="sv-SE"/>
              </w:rPr>
              <w:t>.</w:t>
            </w:r>
          </w:p>
        </w:tc>
      </w:tr>
    </w:tbl>
    <w:p w14:paraId="13091F2B"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46978" w:rsidRPr="00EE6E73" w14:paraId="19A040F6" w14:textId="77777777" w:rsidTr="00BB56BC">
        <w:tc>
          <w:tcPr>
            <w:tcW w:w="14173" w:type="dxa"/>
            <w:tcBorders>
              <w:top w:val="single" w:sz="4" w:space="0" w:color="auto"/>
              <w:left w:val="single" w:sz="4" w:space="0" w:color="auto"/>
              <w:bottom w:val="single" w:sz="4" w:space="0" w:color="auto"/>
              <w:right w:val="single" w:sz="4" w:space="0" w:color="auto"/>
            </w:tcBorders>
          </w:tcPr>
          <w:p w14:paraId="5FFD75E2" w14:textId="77777777" w:rsidR="00546978" w:rsidRPr="00EE6E73" w:rsidRDefault="00546978" w:rsidP="00BB56BC">
            <w:pPr>
              <w:pStyle w:val="TAH"/>
              <w:rPr>
                <w:szCs w:val="22"/>
              </w:rPr>
            </w:pPr>
            <w:r w:rsidRPr="00EE6E73">
              <w:rPr>
                <w:i/>
                <w:iCs/>
              </w:rPr>
              <w:t>SRS-SpatialRelationInfoPos</w:t>
            </w:r>
            <w:r w:rsidRPr="00EE6E73">
              <w:rPr>
                <w:i/>
                <w:szCs w:val="22"/>
              </w:rPr>
              <w:t xml:space="preserve"> </w:t>
            </w:r>
            <w:r w:rsidRPr="00EE6E73">
              <w:rPr>
                <w:szCs w:val="22"/>
              </w:rPr>
              <w:t>field descriptions</w:t>
            </w:r>
          </w:p>
        </w:tc>
      </w:tr>
      <w:tr w:rsidR="00546978" w:rsidRPr="00EE6E73" w14:paraId="1E532601" w14:textId="77777777" w:rsidTr="00BB56BC">
        <w:tc>
          <w:tcPr>
            <w:tcW w:w="14173" w:type="dxa"/>
            <w:tcBorders>
              <w:top w:val="single" w:sz="4" w:space="0" w:color="auto"/>
              <w:left w:val="single" w:sz="4" w:space="0" w:color="auto"/>
              <w:bottom w:val="single" w:sz="4" w:space="0" w:color="auto"/>
              <w:right w:val="single" w:sz="4" w:space="0" w:color="auto"/>
            </w:tcBorders>
          </w:tcPr>
          <w:p w14:paraId="33E8D963" w14:textId="77777777" w:rsidR="00546978" w:rsidRPr="00EE6E73" w:rsidRDefault="00546978" w:rsidP="00BB56BC">
            <w:pPr>
              <w:pStyle w:val="TAL"/>
              <w:rPr>
                <w:b/>
                <w:i/>
                <w:szCs w:val="18"/>
                <w:lang w:eastAsia="sv-SE"/>
              </w:rPr>
            </w:pPr>
            <w:r w:rsidRPr="00EE6E73">
              <w:rPr>
                <w:b/>
                <w:i/>
                <w:szCs w:val="18"/>
                <w:lang w:eastAsia="sv-SE"/>
              </w:rPr>
              <w:t>csi-RS-IndexServing</w:t>
            </w:r>
          </w:p>
          <w:p w14:paraId="06E87167" w14:textId="77777777" w:rsidR="00546978" w:rsidRPr="00EE6E73" w:rsidRDefault="00546978" w:rsidP="00BB56BC">
            <w:pPr>
              <w:pStyle w:val="TAL"/>
              <w:rPr>
                <w:rFonts w:eastAsia="宋体"/>
                <w:szCs w:val="18"/>
              </w:rPr>
            </w:pPr>
            <w:r w:rsidRPr="00EE6E73">
              <w:rPr>
                <w:szCs w:val="18"/>
                <w:lang w:eastAsia="sv-SE"/>
              </w:rPr>
              <w:t>Indicates CSI-RS index belonging to a serving cell</w:t>
            </w:r>
            <w:r w:rsidRPr="00EE6E73">
              <w:rPr>
                <w:rFonts w:eastAsia="宋体"/>
                <w:szCs w:val="18"/>
              </w:rPr>
              <w:t>.</w:t>
            </w:r>
          </w:p>
        </w:tc>
      </w:tr>
      <w:tr w:rsidR="00546978" w:rsidRPr="00EE6E73" w14:paraId="6D9DB861" w14:textId="77777777" w:rsidTr="00BB56BC">
        <w:tc>
          <w:tcPr>
            <w:tcW w:w="14173" w:type="dxa"/>
            <w:tcBorders>
              <w:top w:val="single" w:sz="4" w:space="0" w:color="auto"/>
              <w:left w:val="single" w:sz="4" w:space="0" w:color="auto"/>
              <w:bottom w:val="single" w:sz="4" w:space="0" w:color="auto"/>
              <w:right w:val="single" w:sz="4" w:space="0" w:color="auto"/>
            </w:tcBorders>
          </w:tcPr>
          <w:p w14:paraId="76E5C6EE" w14:textId="77777777" w:rsidR="00546978" w:rsidRPr="00EE6E73" w:rsidRDefault="00546978" w:rsidP="00BB56BC">
            <w:pPr>
              <w:pStyle w:val="TAL"/>
              <w:rPr>
                <w:rFonts w:eastAsia="宋体"/>
                <w:b/>
                <w:bCs/>
                <w:i/>
                <w:iCs/>
              </w:rPr>
            </w:pPr>
            <w:r w:rsidRPr="00EE6E73">
              <w:rPr>
                <w:rFonts w:eastAsia="宋体"/>
                <w:b/>
                <w:bCs/>
                <w:i/>
                <w:iCs/>
              </w:rPr>
              <w:t>dl-PRS</w:t>
            </w:r>
          </w:p>
          <w:p w14:paraId="680D9F1B" w14:textId="77777777" w:rsidR="00546978" w:rsidRPr="00EE6E73" w:rsidRDefault="00546978" w:rsidP="00BB56BC">
            <w:pPr>
              <w:pStyle w:val="TAL"/>
              <w:rPr>
                <w:rFonts w:eastAsia="宋体"/>
                <w:bCs/>
                <w:iCs/>
              </w:rPr>
            </w:pPr>
            <w:r w:rsidRPr="00EE6E73">
              <w:rPr>
                <w:rFonts w:eastAsia="宋体"/>
                <w:bCs/>
                <w:iCs/>
              </w:rPr>
              <w:t>This field indicates a PRS configuration.</w:t>
            </w:r>
          </w:p>
        </w:tc>
      </w:tr>
      <w:tr w:rsidR="00546978" w:rsidRPr="00EE6E73" w14:paraId="236F016D" w14:textId="77777777" w:rsidTr="00BB56BC">
        <w:tc>
          <w:tcPr>
            <w:tcW w:w="14173" w:type="dxa"/>
            <w:tcBorders>
              <w:top w:val="single" w:sz="4" w:space="0" w:color="auto"/>
              <w:left w:val="single" w:sz="4" w:space="0" w:color="auto"/>
              <w:bottom w:val="single" w:sz="4" w:space="0" w:color="auto"/>
              <w:right w:val="single" w:sz="4" w:space="0" w:color="auto"/>
            </w:tcBorders>
          </w:tcPr>
          <w:p w14:paraId="56B75ED1" w14:textId="77777777" w:rsidR="00546978" w:rsidRPr="00EE6E73" w:rsidRDefault="00546978" w:rsidP="00BB56BC">
            <w:pPr>
              <w:pStyle w:val="TAL"/>
              <w:rPr>
                <w:rFonts w:cs="Arial"/>
                <w:b/>
                <w:i/>
                <w:sz w:val="20"/>
                <w:szCs w:val="18"/>
                <w:lang w:eastAsia="sv-SE"/>
              </w:rPr>
            </w:pPr>
            <w:r w:rsidRPr="00EE6E73">
              <w:rPr>
                <w:rFonts w:cs="Arial"/>
                <w:b/>
                <w:i/>
                <w:lang w:eastAsia="en-GB"/>
              </w:rPr>
              <w:t>resourceSelection</w:t>
            </w:r>
          </w:p>
          <w:p w14:paraId="53BD6240" w14:textId="77777777" w:rsidR="00546978" w:rsidRPr="00EE6E73" w:rsidRDefault="00546978" w:rsidP="00BB56BC">
            <w:pPr>
              <w:pStyle w:val="TAL"/>
              <w:rPr>
                <w:szCs w:val="18"/>
                <w:lang w:eastAsia="sv-SE"/>
              </w:rPr>
            </w:pPr>
            <w:r w:rsidRPr="00EE6E73">
              <w:rPr>
                <w:szCs w:val="18"/>
                <w:lang w:eastAsia="sv-SE"/>
              </w:rPr>
              <w:t xml:space="preserve">Indicates whether the configured SRS spatial relation resource is a </w:t>
            </w:r>
            <w:r w:rsidRPr="00EE6E73">
              <w:rPr>
                <w:i/>
                <w:lang w:eastAsia="sv-SE"/>
              </w:rPr>
              <w:t>SRS-Resource</w:t>
            </w:r>
            <w:r w:rsidRPr="00EE6E73">
              <w:rPr>
                <w:lang w:eastAsia="sv-SE"/>
              </w:rPr>
              <w:t xml:space="preserve"> or </w:t>
            </w:r>
            <w:r w:rsidRPr="00EE6E73">
              <w:rPr>
                <w:i/>
                <w:lang w:eastAsia="sv-SE"/>
              </w:rPr>
              <w:t>SRS-PosResource</w:t>
            </w:r>
            <w:r w:rsidRPr="00EE6E73">
              <w:rPr>
                <w:lang w:eastAsia="sv-SE"/>
              </w:rPr>
              <w:t>.</w:t>
            </w:r>
          </w:p>
        </w:tc>
      </w:tr>
      <w:tr w:rsidR="00546978" w:rsidRPr="00EE6E73" w14:paraId="568300E4" w14:textId="77777777" w:rsidTr="00BB56BC">
        <w:tc>
          <w:tcPr>
            <w:tcW w:w="14173" w:type="dxa"/>
            <w:tcBorders>
              <w:top w:val="single" w:sz="4" w:space="0" w:color="auto"/>
              <w:left w:val="single" w:sz="4" w:space="0" w:color="auto"/>
              <w:bottom w:val="single" w:sz="4" w:space="0" w:color="auto"/>
              <w:right w:val="single" w:sz="4" w:space="0" w:color="auto"/>
            </w:tcBorders>
          </w:tcPr>
          <w:p w14:paraId="749673B5" w14:textId="77777777" w:rsidR="00546978" w:rsidRPr="00EE6E73" w:rsidRDefault="00546978" w:rsidP="00BB56BC">
            <w:pPr>
              <w:pStyle w:val="TAL"/>
              <w:rPr>
                <w:b/>
                <w:bCs/>
                <w:i/>
                <w:iCs/>
              </w:rPr>
            </w:pPr>
            <w:r w:rsidRPr="00EE6E73">
              <w:rPr>
                <w:b/>
                <w:bCs/>
                <w:i/>
                <w:iCs/>
              </w:rPr>
              <w:t>servingCellId</w:t>
            </w:r>
          </w:p>
          <w:p w14:paraId="4AE1E109" w14:textId="77777777" w:rsidR="00546978" w:rsidRPr="00EE6E73" w:rsidRDefault="00546978" w:rsidP="00BB56BC">
            <w:pPr>
              <w:pStyle w:val="TAL"/>
              <w:rPr>
                <w:szCs w:val="22"/>
              </w:rPr>
            </w:pPr>
            <w:r w:rsidRPr="00EE6E73">
              <w:rPr>
                <w:szCs w:val="22"/>
              </w:rPr>
              <w:t xml:space="preserve">The serving Cell ID of the source SSB, CSI-RS, or SRS for the spatial relation of the target SRS resource. </w:t>
            </w:r>
            <w:r w:rsidRPr="00EE6E73">
              <w:rPr>
                <w:rFonts w:eastAsia="宋体" w:cs="Arial"/>
              </w:rPr>
              <w:t>If this field is absent the SSB, the CSI-RS, or the SRS is from the same serving cell where the SRS is configured.</w:t>
            </w:r>
          </w:p>
        </w:tc>
      </w:tr>
      <w:tr w:rsidR="00546978" w:rsidRPr="00EE6E73" w14:paraId="6C2BF9A4" w14:textId="77777777" w:rsidTr="00BB56BC">
        <w:tc>
          <w:tcPr>
            <w:tcW w:w="14173" w:type="dxa"/>
            <w:tcBorders>
              <w:top w:val="single" w:sz="4" w:space="0" w:color="auto"/>
              <w:left w:val="single" w:sz="4" w:space="0" w:color="auto"/>
              <w:bottom w:val="single" w:sz="4" w:space="0" w:color="auto"/>
              <w:right w:val="single" w:sz="4" w:space="0" w:color="auto"/>
            </w:tcBorders>
          </w:tcPr>
          <w:p w14:paraId="7AC616DF" w14:textId="77777777" w:rsidR="00546978" w:rsidRPr="00EE6E73" w:rsidRDefault="00546978" w:rsidP="00BB56BC">
            <w:pPr>
              <w:pStyle w:val="TAL"/>
              <w:rPr>
                <w:b/>
                <w:i/>
                <w:szCs w:val="18"/>
                <w:lang w:eastAsia="sv-SE"/>
              </w:rPr>
            </w:pPr>
            <w:r w:rsidRPr="00EE6E73">
              <w:rPr>
                <w:b/>
                <w:i/>
                <w:szCs w:val="18"/>
                <w:lang w:eastAsia="sv-SE"/>
              </w:rPr>
              <w:t>s</w:t>
            </w:r>
            <w:r w:rsidRPr="00EE6E73">
              <w:rPr>
                <w:rFonts w:eastAsia="宋体"/>
                <w:b/>
                <w:i/>
                <w:szCs w:val="18"/>
              </w:rPr>
              <w:t>s</w:t>
            </w:r>
            <w:r w:rsidRPr="00EE6E73">
              <w:rPr>
                <w:b/>
                <w:i/>
                <w:szCs w:val="18"/>
                <w:lang w:eastAsia="sv-SE"/>
              </w:rPr>
              <w:t>b-IndexSe</w:t>
            </w:r>
            <w:r w:rsidRPr="00EE6E73">
              <w:rPr>
                <w:rFonts w:eastAsia="宋体"/>
                <w:b/>
                <w:i/>
                <w:szCs w:val="18"/>
              </w:rPr>
              <w:t>r</w:t>
            </w:r>
            <w:r w:rsidRPr="00EE6E73">
              <w:rPr>
                <w:b/>
                <w:i/>
                <w:szCs w:val="18"/>
                <w:lang w:eastAsia="sv-SE"/>
              </w:rPr>
              <w:t>ving</w:t>
            </w:r>
          </w:p>
          <w:p w14:paraId="1C68665F" w14:textId="77777777" w:rsidR="00546978" w:rsidRPr="00EE6E73" w:rsidRDefault="00546978" w:rsidP="00BB56BC">
            <w:pPr>
              <w:pStyle w:val="TAL"/>
              <w:rPr>
                <w:b/>
                <w:sz w:val="16"/>
                <w:szCs w:val="22"/>
              </w:rPr>
            </w:pPr>
            <w:r w:rsidRPr="00EE6E73">
              <w:rPr>
                <w:szCs w:val="18"/>
                <w:lang w:eastAsia="sv-SE"/>
              </w:rPr>
              <w:t>Indicates SSB index belonging to a serving cell</w:t>
            </w:r>
            <w:r w:rsidRPr="00EE6E73">
              <w:rPr>
                <w:szCs w:val="18"/>
              </w:rPr>
              <w:t>.</w:t>
            </w:r>
          </w:p>
        </w:tc>
      </w:tr>
      <w:tr w:rsidR="00546978" w:rsidRPr="00EE6E73" w14:paraId="45B3ADDB" w14:textId="77777777" w:rsidTr="00BB56BC">
        <w:tc>
          <w:tcPr>
            <w:tcW w:w="14173" w:type="dxa"/>
            <w:tcBorders>
              <w:top w:val="single" w:sz="4" w:space="0" w:color="auto"/>
              <w:left w:val="single" w:sz="4" w:space="0" w:color="auto"/>
              <w:bottom w:val="single" w:sz="4" w:space="0" w:color="auto"/>
              <w:right w:val="single" w:sz="4" w:space="0" w:color="auto"/>
            </w:tcBorders>
          </w:tcPr>
          <w:p w14:paraId="6E14EC15" w14:textId="77777777" w:rsidR="00546978" w:rsidRPr="00EE6E73" w:rsidRDefault="00546978" w:rsidP="00BB56BC">
            <w:pPr>
              <w:pStyle w:val="TAL"/>
              <w:rPr>
                <w:rFonts w:eastAsia="宋体"/>
                <w:b/>
                <w:bCs/>
                <w:i/>
                <w:iCs/>
              </w:rPr>
            </w:pPr>
            <w:r w:rsidRPr="00EE6E73">
              <w:rPr>
                <w:rFonts w:eastAsia="宋体"/>
                <w:b/>
                <w:bCs/>
                <w:i/>
                <w:iCs/>
              </w:rPr>
              <w:t>ssb-Ncell</w:t>
            </w:r>
          </w:p>
          <w:p w14:paraId="33B1C3DC" w14:textId="77777777" w:rsidR="00546978" w:rsidRPr="00EE6E73" w:rsidRDefault="00546978" w:rsidP="00BB56BC">
            <w:pPr>
              <w:pStyle w:val="TAL"/>
              <w:rPr>
                <w:szCs w:val="18"/>
                <w:lang w:eastAsia="sv-SE"/>
              </w:rPr>
            </w:pPr>
            <w:r w:rsidRPr="00EE6E73">
              <w:rPr>
                <w:rFonts w:eastAsia="宋体"/>
                <w:bCs/>
                <w:iCs/>
              </w:rPr>
              <w:t>This field indicates a SSB configuration from neighboring cell.</w:t>
            </w:r>
          </w:p>
        </w:tc>
      </w:tr>
    </w:tbl>
    <w:p w14:paraId="192189B8"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2B862D33"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6AD258C" w14:textId="77777777" w:rsidR="00546978" w:rsidRPr="00EE6E73" w:rsidRDefault="00546978" w:rsidP="00BB56BC">
            <w:pPr>
              <w:pStyle w:val="TAH"/>
              <w:rPr>
                <w:szCs w:val="22"/>
              </w:rPr>
            </w:pPr>
            <w:r w:rsidRPr="00EE6E73">
              <w:rPr>
                <w:i/>
                <w:szCs w:val="22"/>
              </w:rPr>
              <w:lastRenderedPageBreak/>
              <w:t xml:space="preserve">SSB-InfoNCell </w:t>
            </w:r>
            <w:r w:rsidRPr="00EE6E73">
              <w:rPr>
                <w:szCs w:val="22"/>
              </w:rPr>
              <w:t>field descriptions</w:t>
            </w:r>
          </w:p>
        </w:tc>
      </w:tr>
      <w:tr w:rsidR="00546978" w:rsidRPr="00EE6E73" w14:paraId="364EFDCB"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580BFFD" w14:textId="77777777" w:rsidR="00546978" w:rsidRPr="00EE6E73" w:rsidRDefault="00546978" w:rsidP="00BB56BC">
            <w:pPr>
              <w:pStyle w:val="TAL"/>
              <w:rPr>
                <w:szCs w:val="22"/>
              </w:rPr>
            </w:pPr>
            <w:r w:rsidRPr="00EE6E73">
              <w:rPr>
                <w:b/>
                <w:i/>
                <w:szCs w:val="22"/>
              </w:rPr>
              <w:t>physicalCellId</w:t>
            </w:r>
          </w:p>
          <w:p w14:paraId="47522B2B" w14:textId="77777777" w:rsidR="00546978" w:rsidRPr="00EE6E73" w:rsidRDefault="00546978" w:rsidP="00BB56BC">
            <w:pPr>
              <w:pStyle w:val="TAL"/>
              <w:rPr>
                <w:szCs w:val="22"/>
              </w:rPr>
            </w:pPr>
            <w:r w:rsidRPr="00EE6E73">
              <w:rPr>
                <w:szCs w:val="18"/>
              </w:rPr>
              <w:t>This field specifies the physical cell ID of the neighbour cell or NCD-SSB of the serving cell for which SSB configuration is provided.</w:t>
            </w:r>
          </w:p>
        </w:tc>
      </w:tr>
      <w:tr w:rsidR="00546978" w:rsidRPr="00EE6E73" w14:paraId="7EF0403B"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F6B212D" w14:textId="77777777" w:rsidR="00546978" w:rsidRPr="00EE6E73" w:rsidRDefault="00546978" w:rsidP="00BB56BC">
            <w:pPr>
              <w:pStyle w:val="TAL"/>
              <w:rPr>
                <w:b/>
                <w:i/>
                <w:szCs w:val="22"/>
              </w:rPr>
            </w:pPr>
            <w:r w:rsidRPr="00EE6E73">
              <w:rPr>
                <w:b/>
                <w:i/>
                <w:szCs w:val="22"/>
              </w:rPr>
              <w:t>ssb-IndexNcell</w:t>
            </w:r>
          </w:p>
          <w:p w14:paraId="1BE47951" w14:textId="77777777" w:rsidR="00546978" w:rsidRPr="00EE6E73" w:rsidRDefault="00546978" w:rsidP="00BB56BC">
            <w:pPr>
              <w:pStyle w:val="TAL"/>
              <w:rPr>
                <w:i/>
                <w:szCs w:val="22"/>
              </w:rPr>
            </w:pPr>
            <w:r w:rsidRPr="00EE6E73">
              <w:rPr>
                <w:szCs w:val="18"/>
              </w:rPr>
              <w:t xml:space="preserve">This field specifies the index of the SSB for a neighbour cell or NCD-SSB of the serving cell. See TS 38.213 [13]. </w:t>
            </w:r>
            <w:r w:rsidRPr="00EE6E73">
              <w:t xml:space="preserve">If this field is absent, the UE determines the </w:t>
            </w:r>
            <w:r w:rsidRPr="00EE6E73">
              <w:rPr>
                <w:i/>
                <w:iCs/>
              </w:rPr>
              <w:t>ssb-IndexNcell</w:t>
            </w:r>
            <w:r w:rsidRPr="00EE6E73">
              <w:t xml:space="preserve"> of the </w:t>
            </w:r>
            <w:r w:rsidRPr="00EE6E73">
              <w:rPr>
                <w:i/>
                <w:szCs w:val="22"/>
              </w:rPr>
              <w:t>physicalCellId</w:t>
            </w:r>
          </w:p>
          <w:p w14:paraId="270ED438" w14:textId="77777777" w:rsidR="00546978" w:rsidRPr="00EE6E73" w:rsidRDefault="00546978" w:rsidP="00BB56BC">
            <w:pPr>
              <w:pStyle w:val="TAL"/>
              <w:rPr>
                <w:b/>
                <w:i/>
                <w:szCs w:val="22"/>
              </w:rPr>
            </w:pPr>
            <w:r w:rsidRPr="00EE6E73">
              <w:t>based on its SSB measurement from the cell.</w:t>
            </w:r>
          </w:p>
        </w:tc>
      </w:tr>
      <w:tr w:rsidR="00546978" w:rsidRPr="00EE6E73" w14:paraId="6F90193E"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1DD1A1B" w14:textId="77777777" w:rsidR="00546978" w:rsidRPr="00EE6E73" w:rsidRDefault="00546978" w:rsidP="00BB56BC">
            <w:pPr>
              <w:pStyle w:val="TAL"/>
              <w:rPr>
                <w:b/>
                <w:i/>
                <w:szCs w:val="22"/>
              </w:rPr>
            </w:pPr>
            <w:r w:rsidRPr="00EE6E73">
              <w:rPr>
                <w:b/>
                <w:i/>
                <w:szCs w:val="22"/>
              </w:rPr>
              <w:t>ssb-Configuration</w:t>
            </w:r>
          </w:p>
          <w:p w14:paraId="7A3F759E" w14:textId="77777777" w:rsidR="00546978" w:rsidRPr="00EE6E73" w:rsidRDefault="00546978" w:rsidP="00BB56BC">
            <w:pPr>
              <w:pStyle w:val="TAL"/>
              <w:rPr>
                <w:b/>
                <w:sz w:val="16"/>
                <w:szCs w:val="22"/>
              </w:rPr>
            </w:pPr>
            <w:r w:rsidRPr="00EE6E73">
              <w:rPr>
                <w:szCs w:val="18"/>
              </w:rPr>
              <w:t xml:space="preserve">This field specifies the full configuration of the SSB. If this field is absent, the UE obtains the configuration for the SSB from </w:t>
            </w:r>
            <w:r w:rsidRPr="00EE6E73">
              <w:rPr>
                <w:i/>
                <w:szCs w:val="18"/>
              </w:rPr>
              <w:t>nr-SSB-Config</w:t>
            </w:r>
            <w:r w:rsidRPr="00EE6E73">
              <w:rPr>
                <w:iCs/>
                <w:szCs w:val="18"/>
              </w:rPr>
              <w:t xml:space="preserve"> received as part of DL-PRS assistance data in LPP</w:t>
            </w:r>
            <w:r w:rsidRPr="00EE6E73">
              <w:rPr>
                <w:i/>
                <w:szCs w:val="18"/>
              </w:rPr>
              <w:t>,</w:t>
            </w:r>
            <w:r w:rsidRPr="00EE6E73">
              <w:rPr>
                <w:szCs w:val="18"/>
              </w:rPr>
              <w:t xml:space="preserve"> see TS 37.355 [49], by looking up the corresponding SSB configuration using the field </w:t>
            </w:r>
            <w:r w:rsidRPr="00EE6E73">
              <w:rPr>
                <w:i/>
                <w:szCs w:val="18"/>
              </w:rPr>
              <w:t>physicalCellId</w:t>
            </w:r>
            <w:r w:rsidRPr="00EE6E73">
              <w:rPr>
                <w:szCs w:val="18"/>
              </w:rPr>
              <w:t>.</w:t>
            </w:r>
          </w:p>
        </w:tc>
      </w:tr>
    </w:tbl>
    <w:p w14:paraId="062560A1" w14:textId="77777777" w:rsidR="00546978" w:rsidRPr="00EE6E73" w:rsidRDefault="00546978" w:rsidP="00546978">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79EEDE7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2F8B2C3" w14:textId="77777777" w:rsidR="00546978" w:rsidRPr="00EE6E73" w:rsidRDefault="00546978" w:rsidP="00BB56BC">
            <w:pPr>
              <w:pStyle w:val="TAH"/>
              <w:rPr>
                <w:szCs w:val="22"/>
              </w:rPr>
            </w:pPr>
            <w:r w:rsidRPr="00EE6E73">
              <w:rPr>
                <w:i/>
                <w:szCs w:val="22"/>
              </w:rPr>
              <w:t xml:space="preserve">DL-PRS-Info </w:t>
            </w:r>
            <w:r w:rsidRPr="00EE6E73">
              <w:rPr>
                <w:szCs w:val="22"/>
              </w:rPr>
              <w:t>field descriptions</w:t>
            </w:r>
          </w:p>
        </w:tc>
      </w:tr>
      <w:tr w:rsidR="00546978" w:rsidRPr="00EE6E73" w14:paraId="361D0651"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BD9968E" w14:textId="77777777" w:rsidR="00546978" w:rsidRPr="00EE6E73" w:rsidRDefault="00546978" w:rsidP="00BB56BC">
            <w:pPr>
              <w:pStyle w:val="TAL"/>
              <w:rPr>
                <w:szCs w:val="22"/>
              </w:rPr>
            </w:pPr>
            <w:r w:rsidRPr="00EE6E73">
              <w:rPr>
                <w:b/>
                <w:i/>
                <w:szCs w:val="22"/>
              </w:rPr>
              <w:t>dl-PRS-ID</w:t>
            </w:r>
          </w:p>
          <w:p w14:paraId="4571B441" w14:textId="77777777" w:rsidR="00546978" w:rsidRPr="00EE6E73" w:rsidRDefault="00546978" w:rsidP="00BB56BC">
            <w:pPr>
              <w:pStyle w:val="TAL"/>
              <w:rPr>
                <w:szCs w:val="22"/>
              </w:rPr>
            </w:pPr>
            <w:r w:rsidRPr="00EE6E73">
              <w:rPr>
                <w:szCs w:val="18"/>
              </w:rPr>
              <w:t xml:space="preserve">This field specifies the UE specific TRP ID (see TS 37.355 [49]) for which PRS configuration is provided. </w:t>
            </w:r>
          </w:p>
        </w:tc>
      </w:tr>
      <w:tr w:rsidR="00546978" w:rsidRPr="00EE6E73" w14:paraId="18063245"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2883010" w14:textId="77777777" w:rsidR="00546978" w:rsidRPr="00EE6E73" w:rsidRDefault="00546978" w:rsidP="00BB56BC">
            <w:pPr>
              <w:pStyle w:val="TAL"/>
              <w:rPr>
                <w:b/>
                <w:i/>
                <w:szCs w:val="22"/>
              </w:rPr>
            </w:pPr>
            <w:r w:rsidRPr="00EE6E73">
              <w:rPr>
                <w:b/>
                <w:i/>
                <w:szCs w:val="22"/>
              </w:rPr>
              <w:t>dl</w:t>
            </w:r>
            <w:r w:rsidRPr="00EE6E73">
              <w:rPr>
                <w:rFonts w:ascii="宋体" w:eastAsia="宋体" w:hAnsi="宋体"/>
                <w:b/>
                <w:i/>
                <w:szCs w:val="22"/>
              </w:rPr>
              <w:t>-</w:t>
            </w:r>
            <w:r w:rsidRPr="00EE6E73">
              <w:rPr>
                <w:b/>
                <w:i/>
                <w:szCs w:val="22"/>
              </w:rPr>
              <w:t>PRS-ResourceSetId</w:t>
            </w:r>
          </w:p>
          <w:p w14:paraId="0DA8991A" w14:textId="77777777" w:rsidR="00546978" w:rsidRPr="00EE6E73" w:rsidRDefault="00546978" w:rsidP="00BB56BC">
            <w:pPr>
              <w:pStyle w:val="TAL"/>
              <w:rPr>
                <w:b/>
                <w:i/>
                <w:szCs w:val="22"/>
              </w:rPr>
            </w:pPr>
            <w:r w:rsidRPr="00EE6E73">
              <w:rPr>
                <w:szCs w:val="18"/>
              </w:rPr>
              <w:t>This field specifies the PRS-ResourceSet ID of a PRS resourceSet.</w:t>
            </w:r>
          </w:p>
        </w:tc>
      </w:tr>
      <w:tr w:rsidR="00546978" w:rsidRPr="00EE6E73" w14:paraId="4AFAACF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0C340E8" w14:textId="77777777" w:rsidR="00546978" w:rsidRPr="00EE6E73" w:rsidRDefault="00546978" w:rsidP="00BB56BC">
            <w:pPr>
              <w:pStyle w:val="TAL"/>
              <w:rPr>
                <w:b/>
                <w:i/>
                <w:szCs w:val="22"/>
              </w:rPr>
            </w:pPr>
            <w:r w:rsidRPr="00EE6E73">
              <w:rPr>
                <w:b/>
                <w:i/>
                <w:szCs w:val="22"/>
              </w:rPr>
              <w:t>dl-PRS-ResourceId</w:t>
            </w:r>
          </w:p>
          <w:p w14:paraId="1D9DD4D5" w14:textId="77777777" w:rsidR="00546978" w:rsidRPr="00EE6E73" w:rsidRDefault="00546978" w:rsidP="00BB56BC">
            <w:pPr>
              <w:pStyle w:val="TAL"/>
              <w:rPr>
                <w:b/>
                <w:i/>
                <w:szCs w:val="22"/>
              </w:rPr>
            </w:pPr>
            <w:r w:rsidRPr="00EE6E73">
              <w:rPr>
                <w:szCs w:val="18"/>
              </w:rPr>
              <w:t xml:space="preserve">This field specifies the PRS-Resource ID of a PRS resource. </w:t>
            </w:r>
            <w:r w:rsidRPr="00EE6E73">
              <w:t xml:space="preserve">If this field is absent, the UE determines the </w:t>
            </w:r>
            <w:r w:rsidRPr="00EE6E73">
              <w:rPr>
                <w:i/>
                <w:iCs/>
              </w:rPr>
              <w:t>dl-PRS-ResourceID</w:t>
            </w:r>
            <w:r w:rsidRPr="00EE6E73">
              <w:t xml:space="preserve"> based on its PRS measurement from the TRP </w:t>
            </w:r>
            <w:r w:rsidRPr="00EE6E73">
              <w:rPr>
                <w:szCs w:val="18"/>
              </w:rPr>
              <w:t xml:space="preserve">(see TS 37.355 [49]) </w:t>
            </w:r>
            <w:r w:rsidRPr="00EE6E73">
              <w:t>and DL-PRS Resource Set.</w:t>
            </w:r>
          </w:p>
        </w:tc>
      </w:tr>
    </w:tbl>
    <w:p w14:paraId="0DCA8BC6" w14:textId="77777777" w:rsidR="00546978" w:rsidRPr="00EE6E73" w:rsidRDefault="00546978" w:rsidP="00546978">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46978" w:rsidRPr="00EE6E73" w14:paraId="580CCD40"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2E60F110" w14:textId="77777777" w:rsidR="00546978" w:rsidRPr="00EE6E73" w:rsidRDefault="00546978" w:rsidP="00BB56BC">
            <w:pPr>
              <w:pStyle w:val="TAH"/>
              <w:rPr>
                <w:szCs w:val="22"/>
              </w:rPr>
            </w:pPr>
            <w:r w:rsidRPr="00EE6E73">
              <w:rPr>
                <w:i/>
                <w:szCs w:val="22"/>
              </w:rPr>
              <w:t xml:space="preserve">SSB-Configuration </w:t>
            </w:r>
            <w:r w:rsidRPr="00EE6E73">
              <w:rPr>
                <w:szCs w:val="22"/>
              </w:rPr>
              <w:t>field descriptions</w:t>
            </w:r>
          </w:p>
        </w:tc>
      </w:tr>
      <w:tr w:rsidR="00546978" w:rsidRPr="00EE6E73" w14:paraId="2A573490"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7E2AF34D" w14:textId="77777777" w:rsidR="00546978" w:rsidRPr="00EE6E73" w:rsidRDefault="00546978" w:rsidP="00BB56BC">
            <w:pPr>
              <w:pStyle w:val="TAL"/>
              <w:rPr>
                <w:rFonts w:eastAsia="宋体"/>
                <w:szCs w:val="22"/>
              </w:rPr>
            </w:pPr>
            <w:r w:rsidRPr="00EE6E73">
              <w:rPr>
                <w:rFonts w:eastAsia="宋体"/>
                <w:b/>
                <w:i/>
                <w:szCs w:val="22"/>
              </w:rPr>
              <w:t>halfFrameIndex</w:t>
            </w:r>
          </w:p>
          <w:p w14:paraId="50C4D61F" w14:textId="77777777" w:rsidR="00546978" w:rsidRPr="00EE6E73" w:rsidRDefault="00546978" w:rsidP="00BB56BC">
            <w:pPr>
              <w:pStyle w:val="TAH"/>
              <w:jc w:val="left"/>
              <w:rPr>
                <w:rFonts w:eastAsiaTheme="minorEastAsia"/>
                <w:szCs w:val="22"/>
                <w:lang w:eastAsia="en-US"/>
              </w:rPr>
            </w:pPr>
            <w:r w:rsidRPr="00EE6E73">
              <w:rPr>
                <w:b w:val="0"/>
                <w:szCs w:val="18"/>
              </w:rPr>
              <w:t>Indicates whether SSB is in the first half or the second half of the frame.</w:t>
            </w:r>
            <w:r w:rsidRPr="00EE6E73">
              <w:rPr>
                <w:szCs w:val="18"/>
              </w:rPr>
              <w:t xml:space="preserve"> </w:t>
            </w:r>
            <w:r w:rsidRPr="00EE6E73">
              <w:rPr>
                <w:b w:val="0"/>
                <w:szCs w:val="18"/>
              </w:rPr>
              <w:t>Value zero indicates the first half and value 1 indicates the second half.</w:t>
            </w:r>
          </w:p>
        </w:tc>
      </w:tr>
      <w:tr w:rsidR="00546978" w:rsidRPr="00EE6E73" w14:paraId="6E100611"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6E882EDC" w14:textId="77777777" w:rsidR="00546978" w:rsidRPr="00EE6E73" w:rsidRDefault="00546978" w:rsidP="00BB56BC">
            <w:pPr>
              <w:pStyle w:val="TAL"/>
              <w:keepNext w:val="0"/>
              <w:keepLines w:val="0"/>
              <w:widowControl w:val="0"/>
              <w:rPr>
                <w:b/>
                <w:i/>
                <w:snapToGrid w:val="0"/>
              </w:rPr>
            </w:pPr>
            <w:r w:rsidRPr="00EE6E73">
              <w:rPr>
                <w:b/>
                <w:i/>
                <w:snapToGrid w:val="0"/>
              </w:rPr>
              <w:t>integerSubframeOffset</w:t>
            </w:r>
          </w:p>
          <w:p w14:paraId="797A90C0" w14:textId="77777777" w:rsidR="00546978" w:rsidRPr="00EE6E73" w:rsidRDefault="00546978" w:rsidP="00BB56BC">
            <w:pPr>
              <w:pStyle w:val="TAL"/>
              <w:rPr>
                <w:rFonts w:eastAsia="宋体"/>
                <w:b/>
                <w:i/>
                <w:szCs w:val="22"/>
              </w:rPr>
            </w:pPr>
            <w:r w:rsidRPr="00EE6E73">
              <w:t>Indicates the subframe boundary offset of the cell in which SSB is transmited</w:t>
            </w:r>
            <w:r w:rsidRPr="00EE6E73">
              <w:rPr>
                <w:bCs/>
                <w:iCs/>
                <w:noProof/>
              </w:rPr>
              <w:t>.</w:t>
            </w:r>
          </w:p>
        </w:tc>
      </w:tr>
      <w:tr w:rsidR="00546978" w:rsidRPr="00EE6E73" w14:paraId="48D72837"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77C59ECD" w14:textId="77777777" w:rsidR="00546978" w:rsidRPr="00EE6E73" w:rsidRDefault="00546978" w:rsidP="00BB56BC">
            <w:pPr>
              <w:pStyle w:val="TAL"/>
              <w:keepNext w:val="0"/>
              <w:keepLines w:val="0"/>
              <w:widowControl w:val="0"/>
              <w:rPr>
                <w:b/>
                <w:bCs/>
                <w:i/>
                <w:iCs/>
                <w:noProof/>
                <w:lang w:eastAsia="en-US"/>
              </w:rPr>
            </w:pPr>
            <w:r w:rsidRPr="00EE6E73">
              <w:rPr>
                <w:b/>
                <w:bCs/>
                <w:i/>
                <w:iCs/>
                <w:noProof/>
              </w:rPr>
              <w:t>sfn0-Offset</w:t>
            </w:r>
          </w:p>
          <w:p w14:paraId="736A1C93" w14:textId="77777777" w:rsidR="00546978" w:rsidRPr="00EE6E73" w:rsidRDefault="00546978" w:rsidP="00BB56BC">
            <w:pPr>
              <w:pStyle w:val="TAL"/>
              <w:keepNext w:val="0"/>
              <w:keepLines w:val="0"/>
              <w:widowControl w:val="0"/>
              <w:rPr>
                <w:rFonts w:eastAsiaTheme="minorEastAsia"/>
                <w:b/>
                <w:i/>
                <w:snapToGrid w:val="0"/>
              </w:rPr>
            </w:pPr>
            <w:r w:rsidRPr="00EE6E73">
              <w:rPr>
                <w:bCs/>
                <w:iCs/>
                <w:noProof/>
              </w:rPr>
              <w:t>Indiactes the time offset of the SFN0 slot 0 for the cell with respect to SFN0 slot 0 of serving cell.</w:t>
            </w:r>
          </w:p>
        </w:tc>
      </w:tr>
      <w:tr w:rsidR="00546978" w:rsidRPr="00EE6E73" w14:paraId="286A20B3"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012EA6B8" w14:textId="77777777" w:rsidR="00546978" w:rsidRPr="00EE6E73" w:rsidRDefault="00546978" w:rsidP="00BB56BC">
            <w:pPr>
              <w:pStyle w:val="TAL"/>
              <w:rPr>
                <w:rFonts w:eastAsia="宋体"/>
                <w:b/>
                <w:szCs w:val="22"/>
              </w:rPr>
            </w:pPr>
            <w:r w:rsidRPr="00EE6E73">
              <w:rPr>
                <w:rFonts w:eastAsia="宋体"/>
                <w:b/>
                <w:i/>
                <w:szCs w:val="22"/>
              </w:rPr>
              <w:lastRenderedPageBreak/>
              <w:t>sfn-Offset</w:t>
            </w:r>
          </w:p>
          <w:p w14:paraId="75BE810F" w14:textId="77777777" w:rsidR="00546978" w:rsidRPr="00EE6E73" w:rsidRDefault="00546978" w:rsidP="00BB56BC">
            <w:pPr>
              <w:pStyle w:val="TAL"/>
              <w:rPr>
                <w:rFonts w:eastAsiaTheme="minorEastAsia"/>
                <w:b/>
                <w:i/>
                <w:szCs w:val="22"/>
                <w:lang w:eastAsia="en-US"/>
              </w:rPr>
            </w:pPr>
            <w:r w:rsidRPr="00EE6E73">
              <w:rPr>
                <w:rFonts w:cs="Arial"/>
                <w:szCs w:val="18"/>
              </w:rPr>
              <w:t xml:space="preserve">Specifies the SFN offset between the cell in which SSB is transmited and serving cell. </w:t>
            </w:r>
            <w:bookmarkStart w:id="139" w:name="OLE_LINK36"/>
            <w:bookmarkStart w:id="140" w:name="OLE_LINK37"/>
            <w:r w:rsidRPr="00EE6E73">
              <w:rPr>
                <w:rFonts w:cs="Arial"/>
                <w:szCs w:val="18"/>
              </w:rPr>
              <w:t>The offset corresponds to the number of full radio frames counted from the beginning of a radio frame #0 of serving cell to the beginning of the closest subsequent radio frame #0 of the cell in which SSB is transmitted.</w:t>
            </w:r>
            <w:bookmarkEnd w:id="139"/>
            <w:bookmarkEnd w:id="140"/>
          </w:p>
        </w:tc>
      </w:tr>
      <w:tr w:rsidR="00546978" w:rsidRPr="00EE6E73" w14:paraId="6F024ADD" w14:textId="77777777" w:rsidTr="00BB56BC">
        <w:tc>
          <w:tcPr>
            <w:tcW w:w="14170" w:type="dxa"/>
            <w:tcBorders>
              <w:top w:val="single" w:sz="4" w:space="0" w:color="auto"/>
              <w:left w:val="single" w:sz="4" w:space="0" w:color="auto"/>
              <w:bottom w:val="single" w:sz="4" w:space="0" w:color="auto"/>
              <w:right w:val="single" w:sz="4" w:space="0" w:color="auto"/>
            </w:tcBorders>
          </w:tcPr>
          <w:p w14:paraId="0A7548F9" w14:textId="77777777" w:rsidR="00546978" w:rsidRPr="00EE6E73" w:rsidRDefault="00546978" w:rsidP="00BB56BC">
            <w:pPr>
              <w:pStyle w:val="TAL"/>
              <w:rPr>
                <w:rFonts w:eastAsia="宋体"/>
                <w:b/>
                <w:i/>
                <w:szCs w:val="22"/>
              </w:rPr>
            </w:pPr>
            <w:r w:rsidRPr="00EE6E73">
              <w:rPr>
                <w:b/>
                <w:i/>
                <w:szCs w:val="22"/>
              </w:rPr>
              <w:t>sfn-SSB-Offset</w:t>
            </w:r>
          </w:p>
          <w:p w14:paraId="507D390B" w14:textId="77777777" w:rsidR="00546978" w:rsidRPr="00EE6E73" w:rsidRDefault="00546978" w:rsidP="00BB56BC">
            <w:pPr>
              <w:pStyle w:val="TAL"/>
              <w:rPr>
                <w:rFonts w:eastAsia="宋体"/>
                <w:b/>
                <w:i/>
                <w:szCs w:val="22"/>
              </w:rPr>
            </w:pPr>
            <w:r w:rsidRPr="00EE6E73">
              <w:rPr>
                <w:rFonts w:cs="Arial"/>
              </w:rPr>
              <w:t xml:space="preserve">Indicates the SFN offset of the transmitted SSB relative to the start of the SSB period. Value </w:t>
            </w:r>
            <w:r w:rsidRPr="00EE6E73">
              <w:rPr>
                <w:rFonts w:eastAsia="宋体"/>
                <w:szCs w:val="22"/>
              </w:rPr>
              <w:t xml:space="preserve">0 indicates that the SSB is transmitted in the first system frame, value 1 indicates that SSB is transmitted in the second system frame and so on. The network configures this field according to the field </w:t>
            </w:r>
            <w:r w:rsidRPr="00EE6E73">
              <w:rPr>
                <w:rFonts w:eastAsia="宋体"/>
                <w:i/>
                <w:szCs w:val="22"/>
              </w:rPr>
              <w:t>ssb-Periodicity</w:t>
            </w:r>
            <w:r w:rsidRPr="00EE6E73">
              <w:rPr>
                <w:rFonts w:eastAsia="宋体"/>
                <w:szCs w:val="22"/>
              </w:rPr>
              <w:t xml:space="preserve"> such that the indicated system frame does not exceed the configured SSB periodicity.</w:t>
            </w:r>
          </w:p>
        </w:tc>
      </w:tr>
      <w:tr w:rsidR="00546978" w:rsidRPr="00EE6E73" w14:paraId="18858F65"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45FEE164" w14:textId="77777777" w:rsidR="00546978" w:rsidRPr="00EE6E73" w:rsidRDefault="00546978" w:rsidP="00BB56BC">
            <w:pPr>
              <w:pStyle w:val="TAL"/>
              <w:rPr>
                <w:szCs w:val="22"/>
              </w:rPr>
            </w:pPr>
            <w:r w:rsidRPr="00EE6E73">
              <w:rPr>
                <w:b/>
                <w:i/>
                <w:szCs w:val="22"/>
              </w:rPr>
              <w:t>ssb-Freq</w:t>
            </w:r>
          </w:p>
          <w:p w14:paraId="5E19A2C0" w14:textId="77777777" w:rsidR="00546978" w:rsidRPr="00EE6E73" w:rsidRDefault="00546978" w:rsidP="00BB56BC">
            <w:pPr>
              <w:pStyle w:val="TAL"/>
              <w:rPr>
                <w:rFonts w:eastAsia="宋体"/>
                <w:b/>
                <w:i/>
                <w:szCs w:val="22"/>
              </w:rPr>
            </w:pPr>
            <w:r w:rsidRPr="00EE6E73">
              <w:rPr>
                <w:rFonts w:cs="Arial"/>
                <w:iCs/>
                <w:szCs w:val="18"/>
              </w:rPr>
              <w:t>Indicates the frequency of the SSB.</w:t>
            </w:r>
          </w:p>
        </w:tc>
      </w:tr>
      <w:tr w:rsidR="00546978" w:rsidRPr="00EE6E73" w14:paraId="22FABE8E"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56DAE1E4" w14:textId="77777777" w:rsidR="00546978" w:rsidRPr="00EE6E73" w:rsidRDefault="00546978" w:rsidP="00BB56BC">
            <w:pPr>
              <w:pStyle w:val="TAL"/>
              <w:rPr>
                <w:rFonts w:eastAsia="宋体"/>
                <w:b/>
                <w:i/>
                <w:szCs w:val="22"/>
              </w:rPr>
            </w:pPr>
            <w:r w:rsidRPr="00EE6E73">
              <w:rPr>
                <w:rFonts w:eastAsia="宋体"/>
                <w:b/>
                <w:i/>
                <w:szCs w:val="22"/>
              </w:rPr>
              <w:t>ss-PBCH-BlockPower</w:t>
            </w:r>
          </w:p>
          <w:p w14:paraId="2618DD9E" w14:textId="77777777" w:rsidR="00546978" w:rsidRPr="00EE6E73" w:rsidRDefault="00546978" w:rsidP="00BB56BC">
            <w:pPr>
              <w:pStyle w:val="TAL"/>
              <w:rPr>
                <w:rFonts w:eastAsia="宋体"/>
                <w:b/>
                <w:i/>
                <w:szCs w:val="22"/>
              </w:rPr>
            </w:pPr>
            <w:r w:rsidRPr="00EE6E73">
              <w:rPr>
                <w:szCs w:val="22"/>
              </w:rPr>
              <w:t>Average EPRE of the resources elements that carry secondary synchronization signals in dBm that the NW used for SSB transmission, see TS 38.213 [13], clause 7.</w:t>
            </w:r>
          </w:p>
        </w:tc>
      </w:tr>
      <w:tr w:rsidR="00546978" w:rsidRPr="00EE6E73" w14:paraId="6BB004F0"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086D245B" w14:textId="77777777" w:rsidR="00546978" w:rsidRPr="00EE6E73" w:rsidRDefault="00546978" w:rsidP="00BB56BC">
            <w:pPr>
              <w:pStyle w:val="TAL"/>
              <w:rPr>
                <w:rFonts w:eastAsia="宋体"/>
                <w:b/>
                <w:i/>
                <w:szCs w:val="22"/>
              </w:rPr>
            </w:pPr>
            <w:r w:rsidRPr="00EE6E73">
              <w:rPr>
                <w:rFonts w:eastAsia="宋体"/>
                <w:b/>
                <w:i/>
                <w:szCs w:val="22"/>
              </w:rPr>
              <w:t>ssb-Periodicity</w:t>
            </w:r>
          </w:p>
          <w:p w14:paraId="5E187792" w14:textId="77777777" w:rsidR="00546978" w:rsidRPr="00EE6E73" w:rsidRDefault="00546978" w:rsidP="00BB56BC">
            <w:pPr>
              <w:pStyle w:val="TAL"/>
              <w:rPr>
                <w:rFonts w:eastAsiaTheme="minorEastAsia"/>
                <w:b/>
                <w:i/>
                <w:szCs w:val="22"/>
                <w:lang w:eastAsia="en-US"/>
              </w:rPr>
            </w:pPr>
            <w:r w:rsidRPr="00EE6E73">
              <w:rPr>
                <w:rFonts w:eastAsia="宋体"/>
                <w:szCs w:val="22"/>
              </w:rPr>
              <w:t xml:space="preserve">Indicates the periodicity of the SSB. </w:t>
            </w:r>
            <w:r w:rsidRPr="00EE6E73">
              <w:rPr>
                <w:szCs w:val="22"/>
              </w:rPr>
              <w:t>If the field is absent, the UE applies the value ms5. (see TS 38.213 [13], clause 4.1)</w:t>
            </w:r>
          </w:p>
        </w:tc>
      </w:tr>
      <w:tr w:rsidR="00546978" w:rsidRPr="00EE6E73" w14:paraId="2D74D051"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5ABA506A" w14:textId="77777777" w:rsidR="00546978" w:rsidRPr="00EE6E73" w:rsidRDefault="00546978" w:rsidP="00BB56BC">
            <w:pPr>
              <w:pStyle w:val="TAL"/>
              <w:rPr>
                <w:b/>
                <w:bCs/>
                <w:i/>
                <w:iCs/>
              </w:rPr>
            </w:pPr>
            <w:r w:rsidRPr="00EE6E73">
              <w:rPr>
                <w:b/>
                <w:bCs/>
                <w:i/>
                <w:iCs/>
              </w:rPr>
              <w:t>ssbSubcarrierSpacing</w:t>
            </w:r>
          </w:p>
          <w:p w14:paraId="38ABDBA2" w14:textId="77777777" w:rsidR="00546978" w:rsidRPr="00EE6E73" w:rsidRDefault="00546978" w:rsidP="00BB56BC">
            <w:pPr>
              <w:pStyle w:val="TAL"/>
              <w:rPr>
                <w:szCs w:val="22"/>
              </w:rPr>
            </w:pPr>
            <w:r w:rsidRPr="00EE6E73">
              <w:rPr>
                <w:szCs w:val="22"/>
              </w:rPr>
              <w:t>Subcarrier spacing of SSB.</w:t>
            </w:r>
          </w:p>
          <w:p w14:paraId="3415A99F" w14:textId="77777777" w:rsidR="00546978" w:rsidRPr="00EE6E73" w:rsidRDefault="00546978" w:rsidP="00BB56BC">
            <w:pPr>
              <w:pStyle w:val="TAL"/>
              <w:rPr>
                <w:szCs w:val="22"/>
              </w:rPr>
            </w:pPr>
            <w:r w:rsidRPr="00EE6E73">
              <w:rPr>
                <w:szCs w:val="22"/>
              </w:rPr>
              <w:t>Only the following values are applicable depending on the used frequency:</w:t>
            </w:r>
          </w:p>
          <w:p w14:paraId="3E191573" w14:textId="410B3A36" w:rsidR="00546978" w:rsidRPr="00EE6E73" w:rsidRDefault="00546978" w:rsidP="00BB56BC">
            <w:pPr>
              <w:pStyle w:val="TAL"/>
              <w:rPr>
                <w:szCs w:val="22"/>
              </w:rPr>
            </w:pPr>
            <w:r w:rsidRPr="00EE6E73">
              <w:rPr>
                <w:szCs w:val="22"/>
              </w:rPr>
              <w:t>FR1</w:t>
            </w:r>
            <w:ins w:id="141" w:author="Huawei, HiSilicon" w:date="2025-09-30T09:02:00Z">
              <w:r w:rsidR="00E73FD0">
                <w:rPr>
                  <w:szCs w:val="22"/>
                </w:rPr>
                <w:t>/FR1-NTN</w:t>
              </w:r>
            </w:ins>
            <w:r w:rsidRPr="00EE6E73">
              <w:rPr>
                <w:szCs w:val="22"/>
              </w:rPr>
              <w:t>:    15 or 30 kHz</w:t>
            </w:r>
          </w:p>
          <w:p w14:paraId="6358AAB3" w14:textId="77777777" w:rsidR="00546978" w:rsidRPr="00EE6E73" w:rsidRDefault="00546978" w:rsidP="00BB56BC">
            <w:pPr>
              <w:pStyle w:val="TAL"/>
              <w:rPr>
                <w:szCs w:val="22"/>
              </w:rPr>
            </w:pPr>
            <w:r w:rsidRPr="00EE6E73">
              <w:rPr>
                <w:szCs w:val="22"/>
              </w:rPr>
              <w:t>FR2-1/FR2-NTN:  120 or 240 kHz</w:t>
            </w:r>
          </w:p>
          <w:p w14:paraId="5B9991A2" w14:textId="77777777" w:rsidR="00546978" w:rsidRPr="00EE6E73" w:rsidRDefault="00546978" w:rsidP="00BB56BC">
            <w:pPr>
              <w:pStyle w:val="TAL"/>
            </w:pPr>
            <w:r w:rsidRPr="00EE6E73">
              <w:rPr>
                <w:szCs w:val="22"/>
              </w:rPr>
              <w:t>FR2-2:  120, 480, or 960 kHz</w:t>
            </w:r>
          </w:p>
        </w:tc>
      </w:tr>
    </w:tbl>
    <w:p w14:paraId="75686C71"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42797F27"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2153405" w14:textId="77777777" w:rsidR="00546978" w:rsidRPr="00EE6E73" w:rsidRDefault="00546978" w:rsidP="00BB56BC">
            <w:pPr>
              <w:pStyle w:val="TAH"/>
            </w:pPr>
            <w:r w:rsidRPr="00EE6E73">
              <w:rPr>
                <w:i/>
              </w:rPr>
              <w:t xml:space="preserve">TxHoppingConfig </w:t>
            </w:r>
            <w:r w:rsidRPr="00EE6E73">
              <w:t>field descriptions</w:t>
            </w:r>
          </w:p>
        </w:tc>
      </w:tr>
      <w:tr w:rsidR="00546978" w:rsidRPr="00EE6E73" w14:paraId="402633F0"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A0FE51E" w14:textId="77777777" w:rsidR="00546978" w:rsidRPr="00EE6E73" w:rsidRDefault="00546978" w:rsidP="00BB56BC">
            <w:pPr>
              <w:pStyle w:val="TAL"/>
              <w:rPr>
                <w:b/>
                <w:bCs/>
                <w:i/>
                <w:iCs/>
              </w:rPr>
            </w:pPr>
            <w:r w:rsidRPr="00EE6E73">
              <w:rPr>
                <w:b/>
                <w:bCs/>
                <w:i/>
                <w:iCs/>
              </w:rPr>
              <w:t>numberOfHops</w:t>
            </w:r>
          </w:p>
          <w:p w14:paraId="5ED58397" w14:textId="77777777" w:rsidR="00546978" w:rsidRPr="00EE6E73" w:rsidRDefault="00546978" w:rsidP="00BB56BC">
            <w:pPr>
              <w:pStyle w:val="TAL"/>
            </w:pPr>
            <w:r w:rsidRPr="00EE6E73">
              <w:rPr>
                <w:szCs w:val="18"/>
              </w:rPr>
              <w:t>This field specifies the number of hops. Value 1 indicates one hop, value 2 indicates two hops and so on.</w:t>
            </w:r>
          </w:p>
        </w:tc>
      </w:tr>
      <w:tr w:rsidR="00546978" w:rsidRPr="00EE6E73" w14:paraId="25AFD0BE"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4A3503D" w14:textId="77777777" w:rsidR="00546978" w:rsidRPr="00EE6E73" w:rsidRDefault="00546978" w:rsidP="00BB56BC">
            <w:pPr>
              <w:pStyle w:val="TAL"/>
              <w:rPr>
                <w:b/>
                <w:bCs/>
                <w:i/>
                <w:iCs/>
              </w:rPr>
            </w:pPr>
            <w:r w:rsidRPr="00EE6E73">
              <w:rPr>
                <w:b/>
                <w:bCs/>
                <w:i/>
                <w:iCs/>
              </w:rPr>
              <w:t>overlapValue</w:t>
            </w:r>
          </w:p>
          <w:p w14:paraId="5849E3AA" w14:textId="77777777" w:rsidR="00546978" w:rsidRPr="00EE6E73" w:rsidRDefault="00546978" w:rsidP="00BB56BC">
            <w:pPr>
              <w:pStyle w:val="TAL"/>
              <w:rPr>
                <w:rFonts w:cs="Arial"/>
                <w:bCs/>
                <w:iCs/>
                <w:noProof/>
                <w:szCs w:val="18"/>
              </w:rPr>
            </w:pPr>
            <w:r w:rsidRPr="00EE6E73">
              <w:rPr>
                <w:rFonts w:cs="Arial"/>
                <w:iCs/>
                <w:noProof/>
                <w:szCs w:val="18"/>
              </w:rPr>
              <w:t>This field specifies the overlap during SRS transmission in terms of number of</w:t>
            </w:r>
            <w:r w:rsidRPr="00EE6E73">
              <w:rPr>
                <w:rFonts w:cs="Arial"/>
                <w:iCs/>
                <w:szCs w:val="18"/>
              </w:rPr>
              <w:t xml:space="preserve"> </w:t>
            </w:r>
            <w:r w:rsidRPr="00EE6E73">
              <w:rPr>
                <w:rFonts w:cs="Arial"/>
                <w:i/>
                <w:szCs w:val="18"/>
              </w:rPr>
              <w:t>resource blocks</w:t>
            </w:r>
            <w:r w:rsidRPr="00EE6E73">
              <w:rPr>
                <w:rFonts w:cs="Arial"/>
                <w:iCs/>
                <w:noProof/>
                <w:szCs w:val="18"/>
              </w:rPr>
              <w:t xml:space="preserve">. Value </w:t>
            </w:r>
            <w:r w:rsidRPr="00EE6E73">
              <w:rPr>
                <w:rFonts w:cs="Arial"/>
                <w:i/>
                <w:szCs w:val="18"/>
              </w:rPr>
              <w:t>zeroRB</w:t>
            </w:r>
            <w:r w:rsidRPr="00EE6E73">
              <w:rPr>
                <w:rFonts w:cs="Arial"/>
                <w:iCs/>
                <w:szCs w:val="18"/>
              </w:rPr>
              <w:t xml:space="preserve"> implies </w:t>
            </w:r>
            <w:r w:rsidRPr="00EE6E73">
              <w:rPr>
                <w:rFonts w:cs="Arial"/>
                <w:i/>
                <w:noProof/>
                <w:szCs w:val="18"/>
              </w:rPr>
              <w:t>0 RB</w:t>
            </w:r>
            <w:r w:rsidRPr="00EE6E73">
              <w:rPr>
                <w:rFonts w:cs="Arial"/>
                <w:iCs/>
                <w:noProof/>
                <w:szCs w:val="18"/>
              </w:rPr>
              <w:t xml:space="preserve">, value </w:t>
            </w:r>
            <w:r w:rsidRPr="00EE6E73">
              <w:rPr>
                <w:rFonts w:cs="Arial"/>
                <w:i/>
                <w:iCs/>
                <w:noProof/>
                <w:szCs w:val="18"/>
              </w:rPr>
              <w:t>oneRB</w:t>
            </w:r>
            <w:r w:rsidRPr="00EE6E73">
              <w:rPr>
                <w:rFonts w:cs="Arial"/>
                <w:iCs/>
                <w:noProof/>
                <w:szCs w:val="18"/>
              </w:rPr>
              <w:t xml:space="preserve"> corresponds to </w:t>
            </w:r>
            <w:r w:rsidRPr="00EE6E73">
              <w:rPr>
                <w:rFonts w:cs="Arial"/>
                <w:i/>
                <w:noProof/>
                <w:szCs w:val="18"/>
              </w:rPr>
              <w:t>1 RB</w:t>
            </w:r>
            <w:r w:rsidRPr="00EE6E73">
              <w:rPr>
                <w:rFonts w:cs="Arial"/>
                <w:iCs/>
                <w:noProof/>
                <w:szCs w:val="18"/>
              </w:rPr>
              <w:t xml:space="preserve">, value </w:t>
            </w:r>
            <w:r w:rsidRPr="00EE6E73">
              <w:rPr>
                <w:rFonts w:cs="Arial"/>
                <w:i/>
                <w:iCs/>
                <w:noProof/>
                <w:szCs w:val="18"/>
              </w:rPr>
              <w:t>twoRB</w:t>
            </w:r>
            <w:r w:rsidRPr="00EE6E73">
              <w:rPr>
                <w:rFonts w:cs="Arial"/>
                <w:iCs/>
                <w:noProof/>
                <w:szCs w:val="18"/>
              </w:rPr>
              <w:t xml:space="preserve"> corresponds to </w:t>
            </w:r>
            <w:r w:rsidRPr="00EE6E73">
              <w:rPr>
                <w:rFonts w:cs="Arial"/>
                <w:i/>
                <w:szCs w:val="18"/>
              </w:rPr>
              <w:t>2 RBs</w:t>
            </w:r>
            <w:r w:rsidRPr="00EE6E73">
              <w:rPr>
                <w:rFonts w:cs="Arial"/>
                <w:iCs/>
                <w:szCs w:val="18"/>
              </w:rPr>
              <w:t xml:space="preserve"> </w:t>
            </w:r>
            <w:r w:rsidRPr="00EE6E73">
              <w:rPr>
                <w:rFonts w:cs="Arial"/>
                <w:szCs w:val="18"/>
              </w:rPr>
              <w:t xml:space="preserve">and so on. The same value for the </w:t>
            </w:r>
            <w:r w:rsidRPr="00EE6E73">
              <w:rPr>
                <w:rFonts w:cs="Arial"/>
                <w:i/>
                <w:iCs/>
                <w:szCs w:val="18"/>
              </w:rPr>
              <w:t>overlapValue</w:t>
            </w:r>
            <w:r w:rsidRPr="00EE6E73">
              <w:rPr>
                <w:rFonts w:cs="Arial"/>
                <w:szCs w:val="18"/>
              </w:rPr>
              <w:t xml:space="preserve"> is configured to all the hops.</w:t>
            </w:r>
          </w:p>
        </w:tc>
      </w:tr>
      <w:tr w:rsidR="00546978" w:rsidRPr="00EE6E73" w14:paraId="1F70693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4E7D6A6" w14:textId="77777777" w:rsidR="00546978" w:rsidRPr="00EE6E73" w:rsidRDefault="00546978" w:rsidP="00BB56BC">
            <w:pPr>
              <w:pStyle w:val="TAL"/>
              <w:rPr>
                <w:b/>
                <w:bCs/>
                <w:i/>
                <w:iCs/>
              </w:rPr>
            </w:pPr>
            <w:r w:rsidRPr="00EE6E73">
              <w:rPr>
                <w:b/>
                <w:bCs/>
                <w:i/>
                <w:iCs/>
              </w:rPr>
              <w:t>slotOffsetForRemainingHopsList</w:t>
            </w:r>
          </w:p>
          <w:p w14:paraId="2D227F0A" w14:textId="77777777" w:rsidR="00546978" w:rsidRPr="00EE6E73" w:rsidRDefault="00546978" w:rsidP="00BB56BC">
            <w:pPr>
              <w:pStyle w:val="TAL"/>
            </w:pPr>
            <w:r w:rsidRPr="00EE6E73">
              <w:rPr>
                <w:szCs w:val="18"/>
              </w:rPr>
              <w:t>This field specifies the starting slot offset and starting symbol for the SRS resource with tx hopping for different resource types (aperiodic, semi-persistent or periodic SRS transmission)</w:t>
            </w:r>
            <w:r w:rsidRPr="00EE6E73">
              <w:t>. Each hop is configured with the same periodicity.</w:t>
            </w:r>
          </w:p>
        </w:tc>
      </w:tr>
    </w:tbl>
    <w:p w14:paraId="368140DE"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6978" w:rsidRPr="00EE6E73" w14:paraId="096666A8"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17A24EFB" w14:textId="77777777" w:rsidR="00546978" w:rsidRPr="00EE6E73" w:rsidRDefault="00546978" w:rsidP="00BB56BC">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BCADDA" w14:textId="77777777" w:rsidR="00546978" w:rsidRPr="00EE6E73" w:rsidRDefault="00546978" w:rsidP="00BB56BC">
            <w:pPr>
              <w:pStyle w:val="TAH"/>
              <w:rPr>
                <w:lang w:eastAsia="sv-SE"/>
              </w:rPr>
            </w:pPr>
            <w:r w:rsidRPr="00EE6E73">
              <w:rPr>
                <w:lang w:eastAsia="sv-SE"/>
              </w:rPr>
              <w:t>Explanation</w:t>
            </w:r>
          </w:p>
        </w:tc>
      </w:tr>
      <w:tr w:rsidR="00546978" w:rsidRPr="00EE6E73" w14:paraId="67572118"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387CE212" w14:textId="77777777" w:rsidR="00546978" w:rsidRPr="00EE6E73" w:rsidRDefault="00546978" w:rsidP="00BB56BC">
            <w:pPr>
              <w:pStyle w:val="TAL"/>
              <w:rPr>
                <w:i/>
                <w:iCs/>
                <w:lang w:eastAsia="en-GB"/>
              </w:rPr>
            </w:pPr>
            <w:r w:rsidRPr="00EE6E73">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29F9985E" w14:textId="77777777" w:rsidR="00546978" w:rsidRPr="00EE6E73" w:rsidRDefault="00546978" w:rsidP="00BB56BC">
            <w:pPr>
              <w:pStyle w:val="TAL"/>
              <w:rPr>
                <w:lang w:eastAsia="en-GB"/>
              </w:rPr>
            </w:pPr>
            <w:r w:rsidRPr="00EE6E73">
              <w:rPr>
                <w:lang w:eastAsia="en-GB"/>
              </w:rPr>
              <w:t>The field is mandatory present if srs-DLorJointTCI-State is configured, otherwise it is absent Need R.</w:t>
            </w:r>
          </w:p>
        </w:tc>
      </w:tr>
      <w:tr w:rsidR="00546978" w:rsidRPr="00EE6E73" w14:paraId="1438D8E4" w14:textId="77777777" w:rsidTr="00BB56BC">
        <w:tc>
          <w:tcPr>
            <w:tcW w:w="4027" w:type="dxa"/>
            <w:tcBorders>
              <w:top w:val="single" w:sz="4" w:space="0" w:color="auto"/>
              <w:left w:val="single" w:sz="4" w:space="0" w:color="auto"/>
              <w:bottom w:val="single" w:sz="4" w:space="0" w:color="auto"/>
              <w:right w:val="single" w:sz="4" w:space="0" w:color="auto"/>
            </w:tcBorders>
          </w:tcPr>
          <w:p w14:paraId="149D727C" w14:textId="77777777" w:rsidR="00546978" w:rsidRPr="00EE6E73" w:rsidRDefault="00546978" w:rsidP="00BB56BC">
            <w:pPr>
              <w:pStyle w:val="TAL"/>
              <w:rPr>
                <w:i/>
                <w:iCs/>
                <w:lang w:eastAsia="en-GB"/>
              </w:rPr>
            </w:pPr>
            <w:r w:rsidRPr="00EE6E73">
              <w:rPr>
                <w:i/>
                <w:iCs/>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773DAD93" w14:textId="77777777" w:rsidR="00546978" w:rsidRPr="00EE6E73" w:rsidRDefault="00546978" w:rsidP="00BB56BC">
            <w:pPr>
              <w:pStyle w:val="TAL"/>
              <w:rPr>
                <w:lang w:eastAsia="en-GB"/>
              </w:rPr>
            </w:pPr>
            <w:r w:rsidRPr="00EE6E73">
              <w:rPr>
                <w:lang w:eastAsia="en-GB"/>
              </w:rPr>
              <w:t xml:space="preserve">The field is optionally present, Need R, if the field </w:t>
            </w:r>
            <w:r w:rsidRPr="00EE6E73">
              <w:rPr>
                <w:i/>
                <w:iCs/>
                <w:lang w:eastAsia="en-GB"/>
              </w:rPr>
              <w:t>followUnifiedTCI-StateSRS</w:t>
            </w:r>
            <w:r w:rsidRPr="00EE6E73">
              <w:rPr>
                <w:lang w:eastAsia="en-GB"/>
              </w:rPr>
              <w:t xml:space="preserve"> is present. Otherwise, it is absent.</w:t>
            </w:r>
          </w:p>
        </w:tc>
      </w:tr>
      <w:tr w:rsidR="00546978" w:rsidRPr="00EE6E73" w14:paraId="3ACF71BE"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63E5594D" w14:textId="77777777" w:rsidR="00546978" w:rsidRPr="00EE6E73" w:rsidRDefault="00546978" w:rsidP="00BB56BC">
            <w:pPr>
              <w:pStyle w:val="TAL"/>
              <w:rPr>
                <w:i/>
                <w:lang w:eastAsia="sv-SE"/>
              </w:rPr>
            </w:pPr>
            <w:r w:rsidRPr="00EE6E73">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09FBAD5" w14:textId="77777777" w:rsidR="00546978" w:rsidRPr="00EE6E73" w:rsidRDefault="00546978" w:rsidP="00BB56BC">
            <w:pPr>
              <w:pStyle w:val="TAL"/>
              <w:rPr>
                <w:lang w:eastAsia="sv-SE"/>
              </w:rPr>
            </w:pPr>
            <w:r w:rsidRPr="00EE6E73">
              <w:rPr>
                <w:lang w:eastAsia="sv-SE"/>
              </w:rPr>
              <w:t xml:space="preserve">This field is optionally present, Need M, in case of </w:t>
            </w:r>
            <w:r w:rsidRPr="00EE6E73">
              <w:rPr>
                <w:szCs w:val="22"/>
                <w:lang w:eastAsia="sv-SE"/>
              </w:rPr>
              <w:t>non-codebook based transmission, otherwise the field is absent.</w:t>
            </w:r>
          </w:p>
        </w:tc>
      </w:tr>
      <w:tr w:rsidR="00546978" w:rsidRPr="00EE6E73" w14:paraId="7953015C"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434B634F" w14:textId="77777777" w:rsidR="00546978" w:rsidRPr="00EE6E73" w:rsidRDefault="00546978" w:rsidP="00BB56BC">
            <w:pPr>
              <w:pStyle w:val="TAL"/>
              <w:rPr>
                <w:i/>
                <w:lang w:eastAsia="sv-SE"/>
              </w:rPr>
            </w:pPr>
            <w:r w:rsidRPr="00EE6E73">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E2DAD02" w14:textId="77777777" w:rsidR="00546978" w:rsidRPr="00EE6E73" w:rsidRDefault="00546978" w:rsidP="00BB56BC">
            <w:pPr>
              <w:pStyle w:val="TAL"/>
              <w:rPr>
                <w:lang w:eastAsia="sv-SE"/>
              </w:rPr>
            </w:pPr>
            <w:r w:rsidRPr="00EE6E73">
              <w:rPr>
                <w:lang w:eastAsia="en-GB"/>
              </w:rPr>
              <w:t xml:space="preserve">The field is mandatory present if the IE </w:t>
            </w:r>
            <w:r w:rsidRPr="00EE6E73">
              <w:rPr>
                <w:i/>
                <w:lang w:eastAsia="en-GB"/>
              </w:rPr>
              <w:t xml:space="preserve">SSB-InfoNcell </w:t>
            </w:r>
            <w:r w:rsidRPr="00EE6E73">
              <w:rPr>
                <w:lang w:eastAsia="en-GB"/>
              </w:rPr>
              <w:t>is included in</w:t>
            </w:r>
            <w:r w:rsidRPr="00EE6E73">
              <w:rPr>
                <w:i/>
                <w:iCs/>
                <w:lang w:eastAsia="en-GB"/>
              </w:rPr>
              <w:t xml:space="preserve"> pathlossReferenceRS-Pos</w:t>
            </w:r>
            <w:r w:rsidRPr="00EE6E73">
              <w:rPr>
                <w:lang w:eastAsia="en-GB"/>
              </w:rPr>
              <w:t>; otherwise it is optionally present, Need R</w:t>
            </w:r>
          </w:p>
        </w:tc>
      </w:tr>
      <w:tr w:rsidR="00546978" w:rsidRPr="00EE6E73" w14:paraId="4C25C60A"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00682C3F" w14:textId="77777777" w:rsidR="00546978" w:rsidRPr="00EE6E73" w:rsidRDefault="00546978" w:rsidP="00BB56BC">
            <w:pPr>
              <w:pStyle w:val="TAL"/>
              <w:rPr>
                <w:i/>
                <w:iCs/>
                <w:lang w:eastAsia="en-GB"/>
              </w:rPr>
            </w:pPr>
            <w:r w:rsidRPr="00EE6E73">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7763040" w14:textId="77777777" w:rsidR="00546978" w:rsidRPr="00EE6E73" w:rsidRDefault="00546978" w:rsidP="00BB56BC">
            <w:pPr>
              <w:pStyle w:val="TAL"/>
              <w:rPr>
                <w:lang w:eastAsia="en-GB"/>
              </w:rPr>
            </w:pPr>
            <w:r w:rsidRPr="00EE6E73">
              <w:rPr>
                <w:lang w:eastAsia="en-GB"/>
              </w:rPr>
              <w:t>This field is mandatory present upon configuration of SRS-ResourceSet or SRS-Resource and optionally present, Need M, otherwise.</w:t>
            </w:r>
          </w:p>
        </w:tc>
      </w:tr>
    </w:tbl>
    <w:p w14:paraId="22A5B53F" w14:textId="0A1FAF28" w:rsidR="009F346F" w:rsidRDefault="009F346F" w:rsidP="00223CC0"/>
    <w:p w14:paraId="5A466DDD" w14:textId="77777777" w:rsidR="001E3F62" w:rsidRDefault="001E3F62" w:rsidP="001E3F62"/>
    <w:p w14:paraId="5AF1A19B" w14:textId="77777777" w:rsidR="001E3F62" w:rsidRPr="003576D0" w:rsidRDefault="001E3F62" w:rsidP="001E3F6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F50E5AE" w14:textId="77777777" w:rsidR="001E3F62" w:rsidRPr="00EE6E73" w:rsidRDefault="001E3F62" w:rsidP="001E3F62">
      <w:pPr>
        <w:pStyle w:val="30"/>
      </w:pPr>
      <w:bookmarkStart w:id="142" w:name="_Toc60777428"/>
      <w:bookmarkStart w:id="143" w:name="_Toc193446458"/>
      <w:bookmarkStart w:id="144" w:name="_Toc193452263"/>
      <w:bookmarkStart w:id="145" w:name="_Toc193463535"/>
      <w:bookmarkStart w:id="146" w:name="_Toc201295822"/>
      <w:r w:rsidRPr="00EE6E73">
        <w:lastRenderedPageBreak/>
        <w:t>6.3.3</w:t>
      </w:r>
      <w:r w:rsidRPr="00EE6E73">
        <w:tab/>
        <w:t>UE capability information elements</w:t>
      </w:r>
      <w:bookmarkEnd w:id="142"/>
      <w:bookmarkEnd w:id="143"/>
      <w:bookmarkEnd w:id="144"/>
      <w:bookmarkEnd w:id="145"/>
      <w:bookmarkEnd w:id="146"/>
    </w:p>
    <w:p w14:paraId="7C7D65D1" w14:textId="77777777" w:rsidR="001E3F62" w:rsidRPr="00FE13FE" w:rsidRDefault="001E3F62" w:rsidP="001E3F62">
      <w:pPr>
        <w:rPr>
          <w:lang w:val="x-none" w:eastAsia="x-none"/>
        </w:rPr>
      </w:pPr>
      <w:r w:rsidRPr="00A40E7D">
        <w:rPr>
          <w:highlight w:val="red"/>
          <w:lang w:val="x-none" w:eastAsia="x-none"/>
        </w:rPr>
        <w:t>&lt;unchanged parts omitted&gt;</w:t>
      </w:r>
    </w:p>
    <w:p w14:paraId="4FA601E4" w14:textId="77777777" w:rsidR="001E3F62" w:rsidRPr="00EE6E73" w:rsidRDefault="001E3F62" w:rsidP="001E3F62">
      <w:pPr>
        <w:pStyle w:val="40"/>
      </w:pPr>
      <w:bookmarkStart w:id="147" w:name="_Toc60777491"/>
      <w:bookmarkStart w:id="148" w:name="_Toc193446541"/>
      <w:bookmarkStart w:id="149" w:name="_Toc193452346"/>
      <w:bookmarkStart w:id="150" w:name="_Toc193463618"/>
      <w:bookmarkStart w:id="151" w:name="_Toc201295905"/>
      <w:bookmarkStart w:id="152" w:name="_Hlk54199415"/>
      <w:bookmarkStart w:id="153" w:name="MCCQCTEMPBM_00000624"/>
      <w:r w:rsidRPr="00EE6E73">
        <w:t>–</w:t>
      </w:r>
      <w:r w:rsidRPr="00EE6E73">
        <w:tab/>
      </w:r>
      <w:r w:rsidRPr="00EE6E73">
        <w:rPr>
          <w:i/>
          <w:noProof/>
        </w:rPr>
        <w:t>UE-NR-Capability</w:t>
      </w:r>
      <w:bookmarkEnd w:id="147"/>
      <w:bookmarkEnd w:id="148"/>
      <w:bookmarkEnd w:id="149"/>
      <w:bookmarkEnd w:id="150"/>
      <w:bookmarkEnd w:id="151"/>
    </w:p>
    <w:bookmarkEnd w:id="152"/>
    <w:bookmarkEnd w:id="153"/>
    <w:p w14:paraId="2EA36E68" w14:textId="77777777" w:rsidR="001E3F62" w:rsidRPr="00EE6E73" w:rsidRDefault="001E3F62" w:rsidP="001E3F62">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4ECF58CF" w14:textId="77777777" w:rsidR="001E3F62" w:rsidRPr="00EE6E73" w:rsidRDefault="001E3F62" w:rsidP="001E3F62">
      <w:pPr>
        <w:pStyle w:val="TH"/>
      </w:pPr>
      <w:r w:rsidRPr="00EE6E73">
        <w:rPr>
          <w:i/>
        </w:rPr>
        <w:t>UE-NR-Capability</w:t>
      </w:r>
      <w:r w:rsidRPr="00EE6E73">
        <w:t xml:space="preserve"> information element</w:t>
      </w:r>
    </w:p>
    <w:p w14:paraId="038ECC8D" w14:textId="77777777" w:rsidR="001E3F62" w:rsidRPr="00EE6E73" w:rsidRDefault="001E3F62" w:rsidP="001E3F62">
      <w:pPr>
        <w:pStyle w:val="PL"/>
        <w:rPr>
          <w:color w:val="808080"/>
        </w:rPr>
      </w:pPr>
      <w:r w:rsidRPr="00EE6E73">
        <w:rPr>
          <w:color w:val="808080"/>
        </w:rPr>
        <w:t>-- ASN1START</w:t>
      </w:r>
    </w:p>
    <w:p w14:paraId="1849FE6A" w14:textId="77777777" w:rsidR="001E3F62" w:rsidRPr="00EE6E73" w:rsidRDefault="001E3F62" w:rsidP="001E3F62">
      <w:pPr>
        <w:pStyle w:val="PL"/>
        <w:rPr>
          <w:color w:val="808080"/>
        </w:rPr>
      </w:pPr>
      <w:r w:rsidRPr="00EE6E73">
        <w:rPr>
          <w:color w:val="808080"/>
        </w:rPr>
        <w:t>-- TAG-UE-NR-CAPABILITY-START</w:t>
      </w:r>
    </w:p>
    <w:p w14:paraId="69B1DD08" w14:textId="77777777" w:rsidR="001E3F62" w:rsidRPr="00EE6E73" w:rsidRDefault="001E3F62" w:rsidP="001E3F62">
      <w:pPr>
        <w:pStyle w:val="PL"/>
      </w:pPr>
    </w:p>
    <w:p w14:paraId="67796268" w14:textId="77777777" w:rsidR="001E3F62" w:rsidRPr="00EE6E73" w:rsidRDefault="001E3F62" w:rsidP="001E3F62">
      <w:pPr>
        <w:pStyle w:val="PL"/>
      </w:pPr>
      <w:r w:rsidRPr="00EE6E73">
        <w:t xml:space="preserve">UE-NR-Capability ::=            </w:t>
      </w:r>
      <w:r w:rsidRPr="00EE6E73">
        <w:rPr>
          <w:color w:val="993366"/>
        </w:rPr>
        <w:t>SEQUENCE</w:t>
      </w:r>
      <w:r w:rsidRPr="00EE6E73">
        <w:t xml:space="preserve"> {</w:t>
      </w:r>
    </w:p>
    <w:p w14:paraId="36C11C34" w14:textId="77777777" w:rsidR="001E3F62" w:rsidRPr="00EE6E73" w:rsidRDefault="001E3F62" w:rsidP="001E3F62">
      <w:pPr>
        <w:pStyle w:val="PL"/>
      </w:pPr>
      <w:r w:rsidRPr="00EE6E73">
        <w:t xml:space="preserve">    accessStratumRelease            AccessStratumRelease,</w:t>
      </w:r>
    </w:p>
    <w:p w14:paraId="2963CA5D" w14:textId="77777777" w:rsidR="001E3F62" w:rsidRPr="00EE6E73" w:rsidRDefault="001E3F62" w:rsidP="001E3F62">
      <w:pPr>
        <w:pStyle w:val="PL"/>
      </w:pPr>
      <w:r w:rsidRPr="00EE6E73">
        <w:t xml:space="preserve">    pdcp-Parameters                 PDCP-Parameters,</w:t>
      </w:r>
    </w:p>
    <w:p w14:paraId="74571298" w14:textId="77777777" w:rsidR="001E3F62" w:rsidRPr="00EE6E73" w:rsidRDefault="001E3F62" w:rsidP="001E3F62">
      <w:pPr>
        <w:pStyle w:val="PL"/>
      </w:pPr>
      <w:r w:rsidRPr="00EE6E73">
        <w:t xml:space="preserve">    rlc-Parameters                  RLC-Parameters                                                        </w:t>
      </w:r>
      <w:r w:rsidRPr="00EE6E73">
        <w:rPr>
          <w:color w:val="993366"/>
        </w:rPr>
        <w:t>OPTIONAL</w:t>
      </w:r>
      <w:r w:rsidRPr="00EE6E73">
        <w:t>,</w:t>
      </w:r>
    </w:p>
    <w:p w14:paraId="4B7155FE" w14:textId="77777777" w:rsidR="001E3F62" w:rsidRPr="00EE6E73" w:rsidRDefault="001E3F62" w:rsidP="001E3F62">
      <w:pPr>
        <w:pStyle w:val="PL"/>
      </w:pPr>
      <w:r w:rsidRPr="00EE6E73">
        <w:t xml:space="preserve">    mac-Parameters                  MAC-Parameters                                                        </w:t>
      </w:r>
      <w:r w:rsidRPr="00EE6E73">
        <w:rPr>
          <w:color w:val="993366"/>
        </w:rPr>
        <w:t>OPTIONAL</w:t>
      </w:r>
      <w:r w:rsidRPr="00EE6E73">
        <w:t>,</w:t>
      </w:r>
    </w:p>
    <w:p w14:paraId="55FCC604" w14:textId="77777777" w:rsidR="001E3F62" w:rsidRPr="00EE6E73" w:rsidRDefault="001E3F62" w:rsidP="001E3F62">
      <w:pPr>
        <w:pStyle w:val="PL"/>
      </w:pPr>
      <w:r w:rsidRPr="00EE6E73">
        <w:t xml:space="preserve">    phy-Parameters                  Phy-Parameters,</w:t>
      </w:r>
    </w:p>
    <w:p w14:paraId="5D457200" w14:textId="77777777" w:rsidR="001E3F62" w:rsidRPr="00EE6E73" w:rsidRDefault="001E3F62" w:rsidP="001E3F62">
      <w:pPr>
        <w:pStyle w:val="PL"/>
      </w:pPr>
      <w:r w:rsidRPr="00EE6E73">
        <w:t xml:space="preserve">    rf-Parameters                   RF-Parameters,</w:t>
      </w:r>
    </w:p>
    <w:p w14:paraId="4C334F14" w14:textId="77777777" w:rsidR="001E3F62" w:rsidRPr="00EE6E73" w:rsidRDefault="001E3F62" w:rsidP="001E3F62">
      <w:pPr>
        <w:pStyle w:val="PL"/>
      </w:pPr>
      <w:r w:rsidRPr="00EE6E73">
        <w:t xml:space="preserve">    measAndMobParameters            MeasAndMobParameters                                                  </w:t>
      </w:r>
      <w:r w:rsidRPr="00EE6E73">
        <w:rPr>
          <w:color w:val="993366"/>
        </w:rPr>
        <w:t>OPTIONAL</w:t>
      </w:r>
      <w:r w:rsidRPr="00EE6E73">
        <w:t>,</w:t>
      </w:r>
    </w:p>
    <w:p w14:paraId="676D8D60" w14:textId="77777777" w:rsidR="001E3F62" w:rsidRPr="00EE6E73" w:rsidRDefault="001E3F62" w:rsidP="001E3F62">
      <w:pPr>
        <w:pStyle w:val="PL"/>
      </w:pPr>
      <w:r w:rsidRPr="00EE6E73">
        <w:t xml:space="preserve">    fdd-Add-UE-NR-Capabilities      UE-NR-CapabilityAddXDD-Mode                                           </w:t>
      </w:r>
      <w:r w:rsidRPr="00EE6E73">
        <w:rPr>
          <w:color w:val="993366"/>
        </w:rPr>
        <w:t>OPTIONAL</w:t>
      </w:r>
      <w:r w:rsidRPr="00EE6E73">
        <w:t>,</w:t>
      </w:r>
    </w:p>
    <w:p w14:paraId="70D59747" w14:textId="77777777" w:rsidR="001E3F62" w:rsidRPr="00EE6E73" w:rsidRDefault="001E3F62" w:rsidP="001E3F62">
      <w:pPr>
        <w:pStyle w:val="PL"/>
      </w:pPr>
      <w:r w:rsidRPr="00EE6E73">
        <w:t xml:space="preserve">    tdd-Add-UE-NR-Capabilities      UE-NR-CapabilityAddXDD-Mode                                           </w:t>
      </w:r>
      <w:r w:rsidRPr="00EE6E73">
        <w:rPr>
          <w:color w:val="993366"/>
        </w:rPr>
        <w:t>OPTIONAL</w:t>
      </w:r>
      <w:r w:rsidRPr="00EE6E73">
        <w:t>,</w:t>
      </w:r>
    </w:p>
    <w:p w14:paraId="4D198537" w14:textId="77777777" w:rsidR="001E3F62" w:rsidRPr="00EE6E73" w:rsidRDefault="001E3F62" w:rsidP="001E3F62">
      <w:pPr>
        <w:pStyle w:val="PL"/>
      </w:pPr>
      <w:r w:rsidRPr="00EE6E73">
        <w:t xml:space="preserve">    fr1-Add-UE-NR-Capabilities      UE-NR-CapabilityAddFRX-Mode                                           </w:t>
      </w:r>
      <w:r w:rsidRPr="00EE6E73">
        <w:rPr>
          <w:color w:val="993366"/>
        </w:rPr>
        <w:t>OPTIONAL</w:t>
      </w:r>
      <w:r w:rsidRPr="00EE6E73">
        <w:t>,</w:t>
      </w:r>
    </w:p>
    <w:p w14:paraId="671863B9" w14:textId="77777777" w:rsidR="001E3F62" w:rsidRPr="00EE6E73" w:rsidRDefault="001E3F62" w:rsidP="001E3F62">
      <w:pPr>
        <w:pStyle w:val="PL"/>
      </w:pPr>
      <w:r w:rsidRPr="00EE6E73">
        <w:t xml:space="preserve">    fr2-Add-UE-NR-Capabilities      UE-NR-CapabilityAddFRX-Mode                                           </w:t>
      </w:r>
      <w:r w:rsidRPr="00EE6E73">
        <w:rPr>
          <w:color w:val="993366"/>
        </w:rPr>
        <w:t>OPTIONAL</w:t>
      </w:r>
      <w:r w:rsidRPr="00EE6E73">
        <w:t>,</w:t>
      </w:r>
    </w:p>
    <w:p w14:paraId="2DB69AC2" w14:textId="77777777" w:rsidR="001E3F62" w:rsidRPr="00EE6E73" w:rsidRDefault="001E3F62" w:rsidP="001E3F62">
      <w:pPr>
        <w:pStyle w:val="PL"/>
      </w:pPr>
      <w:r w:rsidRPr="00EE6E73">
        <w:t xml:space="preserve">    featureSets                     FeatureSets                                                           </w:t>
      </w:r>
      <w:r w:rsidRPr="00EE6E73">
        <w:rPr>
          <w:color w:val="993366"/>
        </w:rPr>
        <w:t>OPTIONAL</w:t>
      </w:r>
      <w:r w:rsidRPr="00EE6E73">
        <w:t>,</w:t>
      </w:r>
    </w:p>
    <w:p w14:paraId="515BC331" w14:textId="77777777" w:rsidR="001E3F62" w:rsidRPr="00EE6E73" w:rsidRDefault="001E3F62" w:rsidP="001E3F62">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485C09EA" w14:textId="77777777" w:rsidR="001E3F62" w:rsidRPr="00EE6E73" w:rsidRDefault="001E3F62" w:rsidP="001E3F6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UE-NR-Capability-v15c0)                      </w:t>
      </w:r>
      <w:r w:rsidRPr="00EE6E73">
        <w:rPr>
          <w:color w:val="993366"/>
        </w:rPr>
        <w:t>OPTIONAL</w:t>
      </w:r>
      <w:r w:rsidRPr="00EE6E73">
        <w:t>,</w:t>
      </w:r>
    </w:p>
    <w:p w14:paraId="0DF52B0E" w14:textId="77777777" w:rsidR="001E3F62" w:rsidRPr="00EE6E73" w:rsidRDefault="001E3F62" w:rsidP="001E3F62">
      <w:pPr>
        <w:pStyle w:val="PL"/>
      </w:pPr>
      <w:r w:rsidRPr="00EE6E73">
        <w:t xml:space="preserve">    nonCriticalExtension            UE-NR-Capability-v1530                                                </w:t>
      </w:r>
      <w:r w:rsidRPr="00EE6E73">
        <w:rPr>
          <w:color w:val="993366"/>
        </w:rPr>
        <w:t>OPTIONAL</w:t>
      </w:r>
    </w:p>
    <w:p w14:paraId="118171C9" w14:textId="77777777" w:rsidR="001E3F62" w:rsidRPr="00EE6E73" w:rsidRDefault="001E3F62" w:rsidP="001E3F62">
      <w:pPr>
        <w:pStyle w:val="PL"/>
      </w:pPr>
      <w:r w:rsidRPr="00EE6E73">
        <w:t>}</w:t>
      </w:r>
    </w:p>
    <w:p w14:paraId="2DF6DA40" w14:textId="77777777" w:rsidR="001E3F62" w:rsidRPr="00EE6E73" w:rsidRDefault="001E3F62" w:rsidP="001E3F62">
      <w:pPr>
        <w:pStyle w:val="PL"/>
      </w:pPr>
    </w:p>
    <w:p w14:paraId="721FA5DC" w14:textId="77777777" w:rsidR="001E3F62" w:rsidRPr="00EE6E73" w:rsidRDefault="001E3F62" w:rsidP="001E3F62">
      <w:pPr>
        <w:pStyle w:val="PL"/>
        <w:rPr>
          <w:color w:val="808080"/>
        </w:rPr>
      </w:pPr>
      <w:r w:rsidRPr="00EE6E73">
        <w:rPr>
          <w:color w:val="808080"/>
        </w:rPr>
        <w:t>-- Regular non-critical Rel-15 extensions:</w:t>
      </w:r>
    </w:p>
    <w:p w14:paraId="432AD63E" w14:textId="77777777" w:rsidR="001E3F62" w:rsidRPr="00EE6E73" w:rsidRDefault="001E3F62" w:rsidP="001E3F62">
      <w:pPr>
        <w:pStyle w:val="PL"/>
      </w:pPr>
      <w:r w:rsidRPr="00EE6E73">
        <w:t xml:space="preserve">UE-NR-Capability-v1530 ::=               </w:t>
      </w:r>
      <w:r w:rsidRPr="00EE6E73">
        <w:rPr>
          <w:color w:val="993366"/>
        </w:rPr>
        <w:t>SEQUENCE</w:t>
      </w:r>
      <w:r w:rsidRPr="00EE6E73">
        <w:t xml:space="preserve"> {</w:t>
      </w:r>
    </w:p>
    <w:p w14:paraId="5D69E2F6" w14:textId="77777777" w:rsidR="001E3F62" w:rsidRPr="00EE6E73" w:rsidRDefault="001E3F62" w:rsidP="001E3F62">
      <w:pPr>
        <w:pStyle w:val="PL"/>
      </w:pPr>
      <w:r w:rsidRPr="00EE6E73">
        <w:t xml:space="preserve">    fdd-Add-UE-NR-Capabilities-v1530         UE-NR-CapabilityAddXDD-Mode-v1530                            </w:t>
      </w:r>
      <w:r w:rsidRPr="00EE6E73">
        <w:rPr>
          <w:color w:val="993366"/>
        </w:rPr>
        <w:t>OPTIONAL</w:t>
      </w:r>
      <w:r w:rsidRPr="00EE6E73">
        <w:t>,</w:t>
      </w:r>
    </w:p>
    <w:p w14:paraId="4234DA6C" w14:textId="77777777" w:rsidR="001E3F62" w:rsidRPr="00EE6E73" w:rsidRDefault="001E3F62" w:rsidP="001E3F62">
      <w:pPr>
        <w:pStyle w:val="PL"/>
      </w:pPr>
      <w:r w:rsidRPr="00EE6E73">
        <w:t xml:space="preserve">    tdd-Add-UE-NR-Capabilities-v1530         UE-NR-CapabilityAddXDD-Mode-v1530                            </w:t>
      </w:r>
      <w:r w:rsidRPr="00EE6E73">
        <w:rPr>
          <w:color w:val="993366"/>
        </w:rPr>
        <w:t>OPTIONAL</w:t>
      </w:r>
      <w:r w:rsidRPr="00EE6E73">
        <w:t>,</w:t>
      </w:r>
    </w:p>
    <w:p w14:paraId="00AC4006" w14:textId="77777777" w:rsidR="001E3F62" w:rsidRPr="00EE6E73" w:rsidRDefault="001E3F62" w:rsidP="001E3F62">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B20D109" w14:textId="77777777" w:rsidR="001E3F62" w:rsidRPr="00EE6E73" w:rsidRDefault="001E3F62" w:rsidP="001E3F62">
      <w:pPr>
        <w:pStyle w:val="PL"/>
      </w:pPr>
      <w:r w:rsidRPr="00EE6E73">
        <w:t xml:space="preserve">    interRAT-Parameters                      InterRAT-Parameters                                          </w:t>
      </w:r>
      <w:r w:rsidRPr="00EE6E73">
        <w:rPr>
          <w:color w:val="993366"/>
        </w:rPr>
        <w:t>OPTIONAL</w:t>
      </w:r>
      <w:r w:rsidRPr="00EE6E73">
        <w:t>,</w:t>
      </w:r>
    </w:p>
    <w:p w14:paraId="65004293" w14:textId="77777777" w:rsidR="001E3F62" w:rsidRPr="00EE6E73" w:rsidRDefault="001E3F62" w:rsidP="001E3F62">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5606F3F7" w14:textId="77777777" w:rsidR="001E3F62" w:rsidRPr="00EE6E73" w:rsidRDefault="001E3F62" w:rsidP="001E3F62">
      <w:pPr>
        <w:pStyle w:val="PL"/>
      </w:pPr>
      <w:r w:rsidRPr="00EE6E73">
        <w:t xml:space="preserve">    delayBudgetReporting                     </w:t>
      </w:r>
      <w:r w:rsidRPr="00EE6E73">
        <w:rPr>
          <w:color w:val="993366"/>
        </w:rPr>
        <w:t>ENUMERATED</w:t>
      </w:r>
      <w:r w:rsidRPr="00EE6E73">
        <w:t xml:space="preserve"> {supported}                                       </w:t>
      </w:r>
      <w:r w:rsidRPr="00EE6E73">
        <w:rPr>
          <w:color w:val="993366"/>
        </w:rPr>
        <w:t>OPTIONAL</w:t>
      </w:r>
      <w:r w:rsidRPr="00EE6E73">
        <w:t>,</w:t>
      </w:r>
    </w:p>
    <w:p w14:paraId="63CA4084" w14:textId="77777777" w:rsidR="001E3F62" w:rsidRPr="00EE6E73" w:rsidRDefault="001E3F62" w:rsidP="001E3F62">
      <w:pPr>
        <w:pStyle w:val="PL"/>
      </w:pPr>
      <w:r w:rsidRPr="00EE6E73">
        <w:t xml:space="preserve">    nonCriticalExtension                     UE-NR-Capability-v1540                                       </w:t>
      </w:r>
      <w:r w:rsidRPr="00EE6E73">
        <w:rPr>
          <w:color w:val="993366"/>
        </w:rPr>
        <w:t>OPTIONAL</w:t>
      </w:r>
    </w:p>
    <w:p w14:paraId="6119F678" w14:textId="77777777" w:rsidR="001E3F62" w:rsidRPr="00EE6E73" w:rsidRDefault="001E3F62" w:rsidP="001E3F62">
      <w:pPr>
        <w:pStyle w:val="PL"/>
      </w:pPr>
      <w:r w:rsidRPr="00EE6E73">
        <w:t>}</w:t>
      </w:r>
    </w:p>
    <w:p w14:paraId="3C1156B9" w14:textId="77777777" w:rsidR="001E3F62" w:rsidRPr="00EE6E73" w:rsidRDefault="001E3F62" w:rsidP="001E3F62">
      <w:pPr>
        <w:pStyle w:val="PL"/>
      </w:pPr>
    </w:p>
    <w:p w14:paraId="0038DE16" w14:textId="77777777" w:rsidR="001E3F62" w:rsidRPr="00EE6E73" w:rsidRDefault="001E3F62" w:rsidP="001E3F62">
      <w:pPr>
        <w:pStyle w:val="PL"/>
      </w:pPr>
      <w:r w:rsidRPr="00EE6E73">
        <w:t xml:space="preserve">UE-NR-Capability-v1540 ::=              </w:t>
      </w:r>
      <w:r w:rsidRPr="00EE6E73">
        <w:rPr>
          <w:color w:val="993366"/>
        </w:rPr>
        <w:t>SEQUENCE</w:t>
      </w:r>
      <w:r w:rsidRPr="00EE6E73">
        <w:t xml:space="preserve"> {</w:t>
      </w:r>
    </w:p>
    <w:p w14:paraId="20ACB488" w14:textId="77777777" w:rsidR="001E3F62" w:rsidRPr="00EE6E73" w:rsidRDefault="001E3F62" w:rsidP="001E3F62">
      <w:pPr>
        <w:pStyle w:val="PL"/>
      </w:pPr>
      <w:r w:rsidRPr="00EE6E73">
        <w:t xml:space="preserve">    sdap-Parameters                         SDAP-Parameters                                               </w:t>
      </w:r>
      <w:r w:rsidRPr="00EE6E73">
        <w:rPr>
          <w:color w:val="993366"/>
        </w:rPr>
        <w:t>OPTIONAL</w:t>
      </w:r>
      <w:r w:rsidRPr="00EE6E73">
        <w:t>,</w:t>
      </w:r>
    </w:p>
    <w:p w14:paraId="1C968446" w14:textId="77777777" w:rsidR="001E3F62" w:rsidRPr="00EE6E73" w:rsidRDefault="001E3F62" w:rsidP="001E3F62">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555D4280" w14:textId="77777777" w:rsidR="001E3F62" w:rsidRPr="00EE6E73" w:rsidRDefault="001E3F62" w:rsidP="001E3F62">
      <w:pPr>
        <w:pStyle w:val="PL"/>
      </w:pPr>
      <w:r w:rsidRPr="00EE6E73">
        <w:t xml:space="preserve">    ims-Parameters                          IMS-Parameters                                                </w:t>
      </w:r>
      <w:r w:rsidRPr="00EE6E73">
        <w:rPr>
          <w:color w:val="993366"/>
        </w:rPr>
        <w:t>OPTIONAL</w:t>
      </w:r>
      <w:r w:rsidRPr="00EE6E73">
        <w:t>,</w:t>
      </w:r>
    </w:p>
    <w:p w14:paraId="75CD16DE" w14:textId="77777777" w:rsidR="001E3F62" w:rsidRPr="00EE6E73" w:rsidRDefault="001E3F62" w:rsidP="001E3F62">
      <w:pPr>
        <w:pStyle w:val="PL"/>
      </w:pPr>
      <w:r w:rsidRPr="00EE6E73">
        <w:t xml:space="preserve">    fr1-Add-UE-NR-Capabilities-v1540        UE-NR-CapabilityAddFRX-Mode-v1540                             </w:t>
      </w:r>
      <w:r w:rsidRPr="00EE6E73">
        <w:rPr>
          <w:color w:val="993366"/>
        </w:rPr>
        <w:t>OPTIONAL</w:t>
      </w:r>
      <w:r w:rsidRPr="00EE6E73">
        <w:t>,</w:t>
      </w:r>
    </w:p>
    <w:p w14:paraId="57F331D7" w14:textId="77777777" w:rsidR="001E3F62" w:rsidRPr="00EE6E73" w:rsidRDefault="001E3F62" w:rsidP="001E3F62">
      <w:pPr>
        <w:pStyle w:val="PL"/>
      </w:pPr>
      <w:r w:rsidRPr="00EE6E73">
        <w:t xml:space="preserve">    fr2-Add-UE-NR-Capabilities-v1540        UE-NR-CapabilityAddFRX-Mode-v1540                             </w:t>
      </w:r>
      <w:r w:rsidRPr="00EE6E73">
        <w:rPr>
          <w:color w:val="993366"/>
        </w:rPr>
        <w:t>OPTIONAL</w:t>
      </w:r>
      <w:r w:rsidRPr="00EE6E73">
        <w:t>,</w:t>
      </w:r>
    </w:p>
    <w:p w14:paraId="27CBF43A" w14:textId="77777777" w:rsidR="001E3F62" w:rsidRPr="00EE6E73" w:rsidRDefault="001E3F62" w:rsidP="001E3F62">
      <w:pPr>
        <w:pStyle w:val="PL"/>
      </w:pPr>
      <w:r w:rsidRPr="00EE6E73">
        <w:t xml:space="preserve">    fr1-fr2-Add-UE-NR-Capabilities          UE-NR-CapabilityAddFRX-Mode                                   </w:t>
      </w:r>
      <w:r w:rsidRPr="00EE6E73">
        <w:rPr>
          <w:color w:val="993366"/>
        </w:rPr>
        <w:t>OPTIONAL</w:t>
      </w:r>
      <w:r w:rsidRPr="00EE6E73">
        <w:t>,</w:t>
      </w:r>
    </w:p>
    <w:p w14:paraId="566516DB" w14:textId="77777777" w:rsidR="001E3F62" w:rsidRPr="00EE6E73" w:rsidRDefault="001E3F62" w:rsidP="001E3F62">
      <w:pPr>
        <w:pStyle w:val="PL"/>
      </w:pPr>
      <w:r w:rsidRPr="00EE6E73">
        <w:t xml:space="preserve">    nonCriticalExtension                    UE-NR-Capability-v1550                                        </w:t>
      </w:r>
      <w:r w:rsidRPr="00EE6E73">
        <w:rPr>
          <w:color w:val="993366"/>
        </w:rPr>
        <w:t>OPTIONAL</w:t>
      </w:r>
    </w:p>
    <w:p w14:paraId="7F2ABBD4" w14:textId="77777777" w:rsidR="001E3F62" w:rsidRPr="00EE6E73" w:rsidRDefault="001E3F62" w:rsidP="001E3F62">
      <w:pPr>
        <w:pStyle w:val="PL"/>
      </w:pPr>
      <w:r w:rsidRPr="00EE6E73">
        <w:t>}</w:t>
      </w:r>
    </w:p>
    <w:p w14:paraId="25749FEA" w14:textId="77777777" w:rsidR="001E3F62" w:rsidRPr="00EE6E73" w:rsidRDefault="001E3F62" w:rsidP="001E3F62">
      <w:pPr>
        <w:pStyle w:val="PL"/>
      </w:pPr>
    </w:p>
    <w:p w14:paraId="06279D11" w14:textId="77777777" w:rsidR="001E3F62" w:rsidRPr="00EE6E73" w:rsidRDefault="001E3F62" w:rsidP="001E3F62">
      <w:pPr>
        <w:pStyle w:val="PL"/>
      </w:pPr>
      <w:r w:rsidRPr="00EE6E73">
        <w:t xml:space="preserve">UE-NR-Capability-v1550 ::=               </w:t>
      </w:r>
      <w:r w:rsidRPr="00EE6E73">
        <w:rPr>
          <w:color w:val="993366"/>
        </w:rPr>
        <w:t>SEQUENCE</w:t>
      </w:r>
      <w:r w:rsidRPr="00EE6E73">
        <w:t xml:space="preserve"> {</w:t>
      </w:r>
    </w:p>
    <w:p w14:paraId="38C14C79" w14:textId="77777777" w:rsidR="001E3F62" w:rsidRPr="00EE6E73" w:rsidRDefault="001E3F62" w:rsidP="001E3F62">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6A9F99BE" w14:textId="77777777" w:rsidR="001E3F62" w:rsidRPr="00EE6E73" w:rsidRDefault="001E3F62" w:rsidP="001E3F62">
      <w:pPr>
        <w:pStyle w:val="PL"/>
      </w:pPr>
      <w:r w:rsidRPr="00EE6E73">
        <w:t xml:space="preserve">    nonCriticalExtension                     UE-NR-Capability-v1560                                       </w:t>
      </w:r>
      <w:r w:rsidRPr="00EE6E73">
        <w:rPr>
          <w:color w:val="993366"/>
        </w:rPr>
        <w:t>OPTIONAL</w:t>
      </w:r>
    </w:p>
    <w:p w14:paraId="07D9FB6C" w14:textId="77777777" w:rsidR="001E3F62" w:rsidRPr="00EE6E73" w:rsidRDefault="001E3F62" w:rsidP="001E3F62">
      <w:pPr>
        <w:pStyle w:val="PL"/>
      </w:pPr>
      <w:r w:rsidRPr="00EE6E73">
        <w:t>}</w:t>
      </w:r>
    </w:p>
    <w:p w14:paraId="508F1934" w14:textId="77777777" w:rsidR="001E3F62" w:rsidRPr="00EE6E73" w:rsidRDefault="001E3F62" w:rsidP="001E3F62">
      <w:pPr>
        <w:pStyle w:val="PL"/>
      </w:pPr>
    </w:p>
    <w:p w14:paraId="1CC6B7DC" w14:textId="77777777" w:rsidR="001E3F62" w:rsidRPr="00EE6E73" w:rsidRDefault="001E3F62" w:rsidP="001E3F62">
      <w:pPr>
        <w:pStyle w:val="PL"/>
      </w:pPr>
      <w:r w:rsidRPr="00EE6E73">
        <w:t xml:space="preserve">UE-NR-Capability-v1560 ::=               </w:t>
      </w:r>
      <w:r w:rsidRPr="00EE6E73">
        <w:rPr>
          <w:color w:val="993366"/>
        </w:rPr>
        <w:t>SEQUENCE</w:t>
      </w:r>
      <w:r w:rsidRPr="00EE6E73">
        <w:t xml:space="preserve"> {</w:t>
      </w:r>
    </w:p>
    <w:p w14:paraId="0E882FD8" w14:textId="77777777" w:rsidR="001E3F62" w:rsidRPr="00EE6E73" w:rsidRDefault="001E3F62" w:rsidP="001E3F62">
      <w:pPr>
        <w:pStyle w:val="PL"/>
      </w:pPr>
      <w:r w:rsidRPr="00EE6E73">
        <w:t xml:space="preserve">    nrdc-Parameters                         NRDC-Parameters                                               </w:t>
      </w:r>
      <w:r w:rsidRPr="00EE6E73">
        <w:rPr>
          <w:color w:val="993366"/>
        </w:rPr>
        <w:t>OPTIONAL</w:t>
      </w:r>
      <w:r w:rsidRPr="00EE6E73">
        <w:t>,</w:t>
      </w:r>
    </w:p>
    <w:p w14:paraId="19A0186F" w14:textId="77777777" w:rsidR="001E3F62" w:rsidRPr="00EE6E73" w:rsidRDefault="001E3F62" w:rsidP="001E3F62">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2DD61F2F" w14:textId="77777777" w:rsidR="001E3F62" w:rsidRPr="00EE6E73" w:rsidRDefault="001E3F62" w:rsidP="001E3F62">
      <w:pPr>
        <w:pStyle w:val="PL"/>
      </w:pPr>
      <w:r w:rsidRPr="00EE6E73">
        <w:t xml:space="preserve">    nonCriticalExtension                    UE-NR-Capability-v1570                                        </w:t>
      </w:r>
      <w:r w:rsidRPr="00EE6E73">
        <w:rPr>
          <w:color w:val="993366"/>
        </w:rPr>
        <w:t>OPTIONAL</w:t>
      </w:r>
    </w:p>
    <w:p w14:paraId="0A772525" w14:textId="77777777" w:rsidR="001E3F62" w:rsidRPr="00EE6E73" w:rsidRDefault="001E3F62" w:rsidP="001E3F62">
      <w:pPr>
        <w:pStyle w:val="PL"/>
      </w:pPr>
      <w:r w:rsidRPr="00EE6E73">
        <w:t>}</w:t>
      </w:r>
    </w:p>
    <w:p w14:paraId="17D8B278" w14:textId="77777777" w:rsidR="001E3F62" w:rsidRPr="00EE6E73" w:rsidRDefault="001E3F62" w:rsidP="001E3F62">
      <w:pPr>
        <w:pStyle w:val="PL"/>
      </w:pPr>
    </w:p>
    <w:p w14:paraId="6F4357A5" w14:textId="77777777" w:rsidR="001E3F62" w:rsidRPr="00EE6E73" w:rsidRDefault="001E3F62" w:rsidP="001E3F62">
      <w:pPr>
        <w:pStyle w:val="PL"/>
      </w:pPr>
      <w:r w:rsidRPr="00EE6E73">
        <w:t xml:space="preserve">UE-NR-Capability-v1570 ::=               </w:t>
      </w:r>
      <w:r w:rsidRPr="00EE6E73">
        <w:rPr>
          <w:color w:val="993366"/>
        </w:rPr>
        <w:t>SEQUENCE</w:t>
      </w:r>
      <w:r w:rsidRPr="00EE6E73">
        <w:t xml:space="preserve"> {</w:t>
      </w:r>
    </w:p>
    <w:p w14:paraId="05863BAC" w14:textId="77777777" w:rsidR="001E3F62" w:rsidRPr="00EE6E73" w:rsidRDefault="001E3F62" w:rsidP="001E3F62">
      <w:pPr>
        <w:pStyle w:val="PL"/>
      </w:pPr>
      <w:r w:rsidRPr="00EE6E73">
        <w:t xml:space="preserve">    nrdc-Parameters-v1570                   NRDC-Parameters-v1570                                         </w:t>
      </w:r>
      <w:r w:rsidRPr="00EE6E73">
        <w:rPr>
          <w:color w:val="993366"/>
        </w:rPr>
        <w:t>OPTIONAL</w:t>
      </w:r>
      <w:r w:rsidRPr="00EE6E73">
        <w:t>,</w:t>
      </w:r>
    </w:p>
    <w:p w14:paraId="09ABEA2A" w14:textId="77777777" w:rsidR="001E3F62" w:rsidRPr="00EE6E73" w:rsidRDefault="001E3F62" w:rsidP="001E3F62">
      <w:pPr>
        <w:pStyle w:val="PL"/>
      </w:pPr>
      <w:r w:rsidRPr="00EE6E73">
        <w:t xml:space="preserve">    nonCriticalExtension                    UE-NR-Capability-v1610                                        </w:t>
      </w:r>
      <w:r w:rsidRPr="00EE6E73">
        <w:rPr>
          <w:color w:val="993366"/>
        </w:rPr>
        <w:t>OPTIONAL</w:t>
      </w:r>
    </w:p>
    <w:p w14:paraId="2342F4F9" w14:textId="77777777" w:rsidR="001E3F62" w:rsidRPr="00EE6E73" w:rsidRDefault="001E3F62" w:rsidP="001E3F62">
      <w:pPr>
        <w:pStyle w:val="PL"/>
      </w:pPr>
      <w:r w:rsidRPr="00EE6E73">
        <w:t>}</w:t>
      </w:r>
    </w:p>
    <w:p w14:paraId="5ABCB246" w14:textId="77777777" w:rsidR="001E3F62" w:rsidRPr="00EE6E73" w:rsidRDefault="001E3F62" w:rsidP="001E3F62">
      <w:pPr>
        <w:pStyle w:val="PL"/>
      </w:pPr>
    </w:p>
    <w:p w14:paraId="140FFBA7" w14:textId="77777777" w:rsidR="001E3F62" w:rsidRPr="00EE6E73" w:rsidRDefault="001E3F62" w:rsidP="001E3F62">
      <w:pPr>
        <w:pStyle w:val="PL"/>
        <w:rPr>
          <w:color w:val="808080"/>
        </w:rPr>
      </w:pPr>
      <w:r w:rsidRPr="00EE6E73">
        <w:rPr>
          <w:color w:val="808080"/>
        </w:rPr>
        <w:t>-- Late non-critical Rel-15 extensions:</w:t>
      </w:r>
    </w:p>
    <w:p w14:paraId="4435EF70" w14:textId="77777777" w:rsidR="001E3F62" w:rsidRPr="00EE6E73" w:rsidRDefault="001E3F62" w:rsidP="001E3F62">
      <w:pPr>
        <w:pStyle w:val="PL"/>
      </w:pPr>
      <w:r w:rsidRPr="00EE6E73">
        <w:t xml:space="preserve">UE-NR-Capability-v15c0 ::=               </w:t>
      </w:r>
      <w:r w:rsidRPr="00EE6E73">
        <w:rPr>
          <w:color w:val="993366"/>
        </w:rPr>
        <w:t>SEQUENCE</w:t>
      </w:r>
      <w:r w:rsidRPr="00EE6E73">
        <w:t xml:space="preserve"> {</w:t>
      </w:r>
    </w:p>
    <w:p w14:paraId="642F773F" w14:textId="77777777" w:rsidR="001E3F62" w:rsidRPr="00EE6E73" w:rsidRDefault="001E3F62" w:rsidP="001E3F62">
      <w:pPr>
        <w:pStyle w:val="PL"/>
      </w:pPr>
      <w:r w:rsidRPr="00EE6E73">
        <w:t xml:space="preserve">    nrdc-Parameters-v15c0                    NRDC-Parameters-v15c0                                        </w:t>
      </w:r>
      <w:r w:rsidRPr="00EE6E73">
        <w:rPr>
          <w:color w:val="993366"/>
        </w:rPr>
        <w:t>OPTIONAL</w:t>
      </w:r>
      <w:r w:rsidRPr="00EE6E73">
        <w:t>,</w:t>
      </w:r>
    </w:p>
    <w:p w14:paraId="0BFEAABE" w14:textId="77777777" w:rsidR="001E3F62" w:rsidRPr="00EE6E73" w:rsidRDefault="001E3F62" w:rsidP="001E3F62">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43E9025B" w14:textId="77777777" w:rsidR="001E3F62" w:rsidRPr="00EE6E73" w:rsidRDefault="001E3F62" w:rsidP="001E3F62">
      <w:pPr>
        <w:pStyle w:val="PL"/>
      </w:pPr>
      <w:r w:rsidRPr="00EE6E73">
        <w:t xml:space="preserve">    nonCriticalExtension                     UE-NR-Capability-v15g0                                       </w:t>
      </w:r>
      <w:r w:rsidRPr="00EE6E73">
        <w:rPr>
          <w:color w:val="993366"/>
        </w:rPr>
        <w:t>OPTIONAL</w:t>
      </w:r>
    </w:p>
    <w:p w14:paraId="5D0C33E6" w14:textId="77777777" w:rsidR="001E3F62" w:rsidRPr="00EE6E73" w:rsidRDefault="001E3F62" w:rsidP="001E3F62">
      <w:pPr>
        <w:pStyle w:val="PL"/>
      </w:pPr>
      <w:r w:rsidRPr="00EE6E73">
        <w:t>}</w:t>
      </w:r>
    </w:p>
    <w:p w14:paraId="382FEC66" w14:textId="77777777" w:rsidR="001E3F62" w:rsidRPr="00EE6E73" w:rsidRDefault="001E3F62" w:rsidP="001E3F62">
      <w:pPr>
        <w:pStyle w:val="PL"/>
      </w:pPr>
    </w:p>
    <w:p w14:paraId="218CE9D6" w14:textId="77777777" w:rsidR="001E3F62" w:rsidRPr="00EE6E73" w:rsidRDefault="001E3F62" w:rsidP="001E3F62">
      <w:pPr>
        <w:pStyle w:val="PL"/>
      </w:pPr>
      <w:r w:rsidRPr="00EE6E73">
        <w:t xml:space="preserve">UE-NR-Capability-v15g0 ::=               </w:t>
      </w:r>
      <w:r w:rsidRPr="00EE6E73">
        <w:rPr>
          <w:color w:val="993366"/>
        </w:rPr>
        <w:t>SEQUENCE</w:t>
      </w:r>
      <w:r w:rsidRPr="00EE6E73">
        <w:t xml:space="preserve"> {</w:t>
      </w:r>
    </w:p>
    <w:p w14:paraId="35F375FC" w14:textId="77777777" w:rsidR="001E3F62" w:rsidRPr="00EE6E73" w:rsidRDefault="001E3F62" w:rsidP="001E3F62">
      <w:pPr>
        <w:pStyle w:val="PL"/>
      </w:pPr>
      <w:r w:rsidRPr="00EE6E73">
        <w:t xml:space="preserve">    rf-Parameters-v15g0                      RF-Parameters-v15g0                                          </w:t>
      </w:r>
      <w:r w:rsidRPr="00EE6E73">
        <w:rPr>
          <w:color w:val="993366"/>
        </w:rPr>
        <w:t>OPTIONAL</w:t>
      </w:r>
      <w:r w:rsidRPr="00EE6E73">
        <w:t>,</w:t>
      </w:r>
    </w:p>
    <w:p w14:paraId="580203B6" w14:textId="77777777" w:rsidR="001E3F62" w:rsidRPr="00EE6E73" w:rsidRDefault="001E3F62" w:rsidP="001E3F62">
      <w:pPr>
        <w:pStyle w:val="PL"/>
      </w:pPr>
      <w:r w:rsidRPr="00EE6E73">
        <w:t xml:space="preserve">    nonCriticalExtension                     UE-NR-Capability-v15j0                                       </w:t>
      </w:r>
      <w:r w:rsidRPr="00EE6E73">
        <w:rPr>
          <w:color w:val="993366"/>
        </w:rPr>
        <w:t>OPTIONAL</w:t>
      </w:r>
    </w:p>
    <w:p w14:paraId="60553BAD" w14:textId="77777777" w:rsidR="001E3F62" w:rsidRPr="00EE6E73" w:rsidRDefault="001E3F62" w:rsidP="001E3F62">
      <w:pPr>
        <w:pStyle w:val="PL"/>
      </w:pPr>
      <w:r w:rsidRPr="00EE6E73">
        <w:t>}</w:t>
      </w:r>
    </w:p>
    <w:p w14:paraId="40DF3E87" w14:textId="77777777" w:rsidR="001E3F62" w:rsidRPr="00EE6E73" w:rsidRDefault="001E3F62" w:rsidP="001E3F62">
      <w:pPr>
        <w:pStyle w:val="PL"/>
      </w:pPr>
    </w:p>
    <w:p w14:paraId="4F6EA359" w14:textId="77777777" w:rsidR="001E3F62" w:rsidRPr="00EE6E73" w:rsidRDefault="001E3F62" w:rsidP="001E3F62">
      <w:pPr>
        <w:pStyle w:val="PL"/>
      </w:pPr>
      <w:r w:rsidRPr="00EE6E73">
        <w:t xml:space="preserve">UE-NR-Capability-v15j0 ::=               </w:t>
      </w:r>
      <w:r w:rsidRPr="00EE6E73">
        <w:rPr>
          <w:color w:val="993366"/>
        </w:rPr>
        <w:t>SEQUENCE</w:t>
      </w:r>
      <w:r w:rsidRPr="00EE6E73">
        <w:t xml:space="preserve"> {</w:t>
      </w:r>
    </w:p>
    <w:p w14:paraId="627D7328" w14:textId="77777777" w:rsidR="001E3F62" w:rsidRPr="00EE6E73" w:rsidRDefault="001E3F62" w:rsidP="001E3F62">
      <w:pPr>
        <w:pStyle w:val="PL"/>
        <w:rPr>
          <w:color w:val="808080"/>
        </w:rPr>
      </w:pPr>
      <w:r w:rsidRPr="00EE6E73">
        <w:t xml:space="preserve">    </w:t>
      </w:r>
      <w:r w:rsidRPr="00EE6E73">
        <w:rPr>
          <w:color w:val="808080"/>
        </w:rPr>
        <w:t>-- Following field is only for REL-15 late non-critical extensions</w:t>
      </w:r>
    </w:p>
    <w:p w14:paraId="01B7BFF8" w14:textId="77777777" w:rsidR="001E3F62" w:rsidRPr="00EE6E73" w:rsidRDefault="001E3F62" w:rsidP="001E3F6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UE-NR-Capability-v15t0)             </w:t>
      </w:r>
      <w:r w:rsidRPr="00EE6E73">
        <w:rPr>
          <w:color w:val="993366"/>
        </w:rPr>
        <w:t>OPTIONAL</w:t>
      </w:r>
      <w:r w:rsidRPr="00EE6E73">
        <w:t>,</w:t>
      </w:r>
    </w:p>
    <w:p w14:paraId="014C38EE" w14:textId="77777777" w:rsidR="001E3F62" w:rsidRPr="00EE6E73" w:rsidRDefault="001E3F62" w:rsidP="001E3F62">
      <w:pPr>
        <w:pStyle w:val="PL"/>
      </w:pPr>
      <w:r w:rsidRPr="00EE6E73">
        <w:t xml:space="preserve">    nonCriticalExtension                     UE-NR-Capability-v16a0                                       </w:t>
      </w:r>
      <w:r w:rsidRPr="00EE6E73">
        <w:rPr>
          <w:color w:val="993366"/>
        </w:rPr>
        <w:t>OPTIONAL</w:t>
      </w:r>
    </w:p>
    <w:p w14:paraId="6430BFE7" w14:textId="77777777" w:rsidR="001E3F62" w:rsidRPr="00EE6E73" w:rsidRDefault="001E3F62" w:rsidP="001E3F62">
      <w:pPr>
        <w:pStyle w:val="PL"/>
      </w:pPr>
      <w:r w:rsidRPr="00EE6E73">
        <w:t>}</w:t>
      </w:r>
    </w:p>
    <w:p w14:paraId="3D3EEFA8" w14:textId="77777777" w:rsidR="001E3F62" w:rsidRPr="00EE6E73" w:rsidRDefault="001E3F62" w:rsidP="001E3F62">
      <w:pPr>
        <w:pStyle w:val="PL"/>
      </w:pPr>
    </w:p>
    <w:p w14:paraId="327CD899" w14:textId="77777777" w:rsidR="001E3F62" w:rsidRPr="00EE6E73" w:rsidRDefault="001E3F62" w:rsidP="001E3F62">
      <w:pPr>
        <w:pStyle w:val="PL"/>
      </w:pPr>
      <w:r w:rsidRPr="00EE6E73">
        <w:t xml:space="preserve">UE-NR-Capability-v15t0 ::=               </w:t>
      </w:r>
      <w:r w:rsidRPr="00EE6E73">
        <w:rPr>
          <w:color w:val="993366"/>
        </w:rPr>
        <w:t>SEQUENCE</w:t>
      </w:r>
      <w:r w:rsidRPr="00EE6E73">
        <w:t xml:space="preserve"> {</w:t>
      </w:r>
    </w:p>
    <w:p w14:paraId="7A8E33E1" w14:textId="77777777" w:rsidR="001E3F62" w:rsidRPr="00EE6E73" w:rsidRDefault="001E3F62" w:rsidP="001E3F62">
      <w:pPr>
        <w:pStyle w:val="PL"/>
      </w:pPr>
      <w:r w:rsidRPr="00EE6E73">
        <w:t xml:space="preserve">    featureSets-v15t0                        FeatureSets-v15t0                                            </w:t>
      </w:r>
      <w:r w:rsidRPr="00EE6E73">
        <w:rPr>
          <w:color w:val="993366"/>
        </w:rPr>
        <w:t>OPTIONAL</w:t>
      </w:r>
      <w:r w:rsidRPr="00EE6E73">
        <w:t>,</w:t>
      </w:r>
    </w:p>
    <w:p w14:paraId="3C6937D3" w14:textId="77777777" w:rsidR="001E3F62" w:rsidRPr="00EE6E73" w:rsidRDefault="001E3F62" w:rsidP="001E3F62">
      <w:pPr>
        <w:pStyle w:val="PL"/>
      </w:pPr>
      <w:r w:rsidRPr="00EE6E73">
        <w:t xml:space="preserve">    measAndMobParameters-v15t0               MeasAndMobParameters-v15t0                                   </w:t>
      </w:r>
      <w:r w:rsidRPr="00EE6E73">
        <w:rPr>
          <w:color w:val="993366"/>
        </w:rPr>
        <w:t>OPTIONAL</w:t>
      </w:r>
      <w:r w:rsidRPr="00EE6E73">
        <w:t>,</w:t>
      </w:r>
    </w:p>
    <w:p w14:paraId="2B8F6183" w14:textId="77777777" w:rsidR="001E3F62" w:rsidRPr="00EE6E73" w:rsidRDefault="001E3F62" w:rsidP="001E3F6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69C997C" w14:textId="77777777" w:rsidR="001E3F62" w:rsidRPr="00EE6E73" w:rsidRDefault="001E3F62" w:rsidP="001E3F62">
      <w:pPr>
        <w:pStyle w:val="PL"/>
      </w:pPr>
      <w:r w:rsidRPr="00EE6E73">
        <w:t>}</w:t>
      </w:r>
    </w:p>
    <w:p w14:paraId="30B8FB0C" w14:textId="77777777" w:rsidR="001E3F62" w:rsidRPr="00EE6E73" w:rsidRDefault="001E3F62" w:rsidP="001E3F62">
      <w:pPr>
        <w:pStyle w:val="PL"/>
      </w:pPr>
    </w:p>
    <w:p w14:paraId="4383BC66" w14:textId="77777777" w:rsidR="001E3F62" w:rsidRPr="00EE6E73" w:rsidRDefault="001E3F62" w:rsidP="001E3F62">
      <w:pPr>
        <w:pStyle w:val="PL"/>
        <w:rPr>
          <w:color w:val="808080"/>
        </w:rPr>
      </w:pPr>
      <w:bookmarkStart w:id="154" w:name="_Hlk54199402"/>
      <w:r w:rsidRPr="00EE6E73">
        <w:rPr>
          <w:color w:val="808080"/>
        </w:rPr>
        <w:t>-- Regular non-critical Rel-16 extensions:</w:t>
      </w:r>
    </w:p>
    <w:p w14:paraId="2FDF6202" w14:textId="77777777" w:rsidR="001E3F62" w:rsidRPr="00EE6E73" w:rsidRDefault="001E3F62" w:rsidP="001E3F62">
      <w:pPr>
        <w:pStyle w:val="PL"/>
      </w:pPr>
      <w:r w:rsidRPr="00EE6E73">
        <w:t xml:space="preserve">UE-NR-Capability-v1610 ::=               </w:t>
      </w:r>
      <w:r w:rsidRPr="00EE6E73">
        <w:rPr>
          <w:color w:val="993366"/>
        </w:rPr>
        <w:t>SEQUENCE</w:t>
      </w:r>
      <w:r w:rsidRPr="00EE6E73">
        <w:t xml:space="preserve"> {</w:t>
      </w:r>
    </w:p>
    <w:p w14:paraId="27BFAF1C" w14:textId="77777777" w:rsidR="001E3F62" w:rsidRPr="00EE6E73" w:rsidRDefault="001E3F62" w:rsidP="001E3F62">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7FAD8A7A" w14:textId="77777777" w:rsidR="001E3F62" w:rsidRPr="00EE6E73" w:rsidRDefault="001E3F62" w:rsidP="001E3F62">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3FA66B33" w14:textId="77777777" w:rsidR="001E3F62" w:rsidRPr="00EE6E73" w:rsidRDefault="001E3F62" w:rsidP="001E3F62">
      <w:pPr>
        <w:pStyle w:val="PL"/>
      </w:pPr>
      <w:r w:rsidRPr="00EE6E73">
        <w:t xml:space="preserve">    nrdc-Parameters-v1610                   NRDC-Parameters-v1610                                         </w:t>
      </w:r>
      <w:r w:rsidRPr="00EE6E73">
        <w:rPr>
          <w:color w:val="993366"/>
        </w:rPr>
        <w:t>OPTIONAL</w:t>
      </w:r>
      <w:r w:rsidRPr="00EE6E73">
        <w:t>,</w:t>
      </w:r>
    </w:p>
    <w:p w14:paraId="6E6B472F" w14:textId="77777777" w:rsidR="001E3F62" w:rsidRPr="00EE6E73" w:rsidRDefault="001E3F62" w:rsidP="001E3F62">
      <w:pPr>
        <w:pStyle w:val="PL"/>
      </w:pPr>
      <w:r w:rsidRPr="00EE6E73">
        <w:t xml:space="preserve">    powSav-Parameters-r16                   PowSav-Parameters-r16                                         </w:t>
      </w:r>
      <w:r w:rsidRPr="00EE6E73">
        <w:rPr>
          <w:color w:val="993366"/>
        </w:rPr>
        <w:t>OPTIONAL</w:t>
      </w:r>
      <w:r w:rsidRPr="00EE6E73">
        <w:t>,</w:t>
      </w:r>
    </w:p>
    <w:p w14:paraId="2496D71A" w14:textId="77777777" w:rsidR="001E3F62" w:rsidRPr="00EE6E73" w:rsidRDefault="001E3F62" w:rsidP="001E3F62">
      <w:pPr>
        <w:pStyle w:val="PL"/>
      </w:pPr>
      <w:r w:rsidRPr="00EE6E73">
        <w:t xml:space="preserve">    fr1-Add-UE-NR-Capabilities-v1610        UE-NR-CapabilityAddFRX-Mode-v1610                             </w:t>
      </w:r>
      <w:r w:rsidRPr="00EE6E73">
        <w:rPr>
          <w:color w:val="993366"/>
        </w:rPr>
        <w:t>OPTIONAL</w:t>
      </w:r>
      <w:r w:rsidRPr="00EE6E73">
        <w:t>,</w:t>
      </w:r>
    </w:p>
    <w:p w14:paraId="49C6D231" w14:textId="77777777" w:rsidR="001E3F62" w:rsidRPr="00EE6E73" w:rsidRDefault="001E3F62" w:rsidP="001E3F62">
      <w:pPr>
        <w:pStyle w:val="PL"/>
      </w:pPr>
      <w:r w:rsidRPr="00EE6E73">
        <w:t xml:space="preserve">    fr2-Add-UE-NR-Capabilities-v1610        UE-NR-CapabilityAddFRX-Mode-v1610                             </w:t>
      </w:r>
      <w:r w:rsidRPr="00EE6E73">
        <w:rPr>
          <w:color w:val="993366"/>
        </w:rPr>
        <w:t>OPTIONAL</w:t>
      </w:r>
      <w:r w:rsidRPr="00EE6E73">
        <w:t>,</w:t>
      </w:r>
    </w:p>
    <w:p w14:paraId="6B7A8228" w14:textId="77777777" w:rsidR="001E3F62" w:rsidRPr="00EE6E73" w:rsidRDefault="001E3F62" w:rsidP="001E3F62">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55E028FF" w14:textId="77777777" w:rsidR="001E3F62" w:rsidRPr="00EE6E73" w:rsidRDefault="001E3F62" w:rsidP="001E3F62">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1391B135" w14:textId="77777777" w:rsidR="001E3F62" w:rsidRPr="00EE6E73" w:rsidRDefault="001E3F62" w:rsidP="001E3F62">
      <w:pPr>
        <w:pStyle w:val="PL"/>
      </w:pPr>
      <w:r w:rsidRPr="00EE6E73">
        <w:t xml:space="preserve">    bap-Parameters-r16                      BAP-Parameters-r16                                            </w:t>
      </w:r>
      <w:r w:rsidRPr="00EE6E73">
        <w:rPr>
          <w:color w:val="993366"/>
        </w:rPr>
        <w:t>OPTIONAL</w:t>
      </w:r>
      <w:r w:rsidRPr="00EE6E73">
        <w:t>,</w:t>
      </w:r>
    </w:p>
    <w:p w14:paraId="5747E750" w14:textId="77777777" w:rsidR="001E3F62" w:rsidRPr="00EE6E73" w:rsidRDefault="001E3F62" w:rsidP="001E3F62">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7C81D694" w14:textId="77777777" w:rsidR="001E3F62" w:rsidRPr="00EE6E73" w:rsidRDefault="001E3F62" w:rsidP="001E3F62">
      <w:pPr>
        <w:pStyle w:val="PL"/>
      </w:pPr>
      <w:r w:rsidRPr="00EE6E73">
        <w:lastRenderedPageBreak/>
        <w:t xml:space="preserve">    sidelinkParameters-r16                  SidelinkParameters-r16                                        </w:t>
      </w:r>
      <w:r w:rsidRPr="00EE6E73">
        <w:rPr>
          <w:color w:val="993366"/>
        </w:rPr>
        <w:t>OPTIONAL</w:t>
      </w:r>
      <w:r w:rsidRPr="00EE6E73">
        <w:t>,</w:t>
      </w:r>
    </w:p>
    <w:p w14:paraId="1C11E8E6" w14:textId="77777777" w:rsidR="001E3F62" w:rsidRPr="00EE6E73" w:rsidRDefault="001E3F62" w:rsidP="001E3F62">
      <w:pPr>
        <w:pStyle w:val="PL"/>
      </w:pPr>
      <w:r w:rsidRPr="00EE6E73">
        <w:t xml:space="preserve">    highSpeedParameters-r16                 HighSpeedParameters-r16                                       </w:t>
      </w:r>
      <w:r w:rsidRPr="00EE6E73">
        <w:rPr>
          <w:color w:val="993366"/>
        </w:rPr>
        <w:t>OPTIONAL</w:t>
      </w:r>
      <w:r w:rsidRPr="00EE6E73">
        <w:t>,</w:t>
      </w:r>
    </w:p>
    <w:p w14:paraId="76208037" w14:textId="77777777" w:rsidR="001E3F62" w:rsidRPr="00EE6E73" w:rsidRDefault="001E3F62" w:rsidP="001E3F62">
      <w:pPr>
        <w:pStyle w:val="PL"/>
      </w:pPr>
      <w:r w:rsidRPr="00EE6E73">
        <w:t xml:space="preserve">    mac-Parameters-v1610                    MAC-Parameters-v1610                                          </w:t>
      </w:r>
      <w:r w:rsidRPr="00EE6E73">
        <w:rPr>
          <w:color w:val="993366"/>
        </w:rPr>
        <w:t>OPTIONAL</w:t>
      </w:r>
      <w:r w:rsidRPr="00EE6E73">
        <w:t>,</w:t>
      </w:r>
    </w:p>
    <w:p w14:paraId="57E3B4D1" w14:textId="77777777" w:rsidR="001E3F62" w:rsidRPr="00EE6E73" w:rsidRDefault="001E3F62" w:rsidP="001E3F62">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559C9310" w14:textId="77777777" w:rsidR="001E3F62" w:rsidRPr="00EE6E73" w:rsidRDefault="001E3F62" w:rsidP="001E3F62">
      <w:pPr>
        <w:pStyle w:val="PL"/>
      </w:pPr>
      <w:r w:rsidRPr="00EE6E73">
        <w:t xml:space="preserve">    resumeWithStoredMCG-SCells-r16          </w:t>
      </w:r>
      <w:r w:rsidRPr="00EE6E73">
        <w:rPr>
          <w:color w:val="993366"/>
        </w:rPr>
        <w:t>ENUMERATED</w:t>
      </w:r>
      <w:r w:rsidRPr="00EE6E73">
        <w:t xml:space="preserve"> {supported}                                        </w:t>
      </w:r>
      <w:r w:rsidRPr="00EE6E73">
        <w:rPr>
          <w:color w:val="993366"/>
        </w:rPr>
        <w:t>OPTIONAL</w:t>
      </w:r>
      <w:r w:rsidRPr="00EE6E73">
        <w:t>,</w:t>
      </w:r>
    </w:p>
    <w:p w14:paraId="72C29E2F" w14:textId="77777777" w:rsidR="001E3F62" w:rsidRPr="00EE6E73" w:rsidRDefault="001E3F62" w:rsidP="001E3F62">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2F3B54F4" w14:textId="77777777" w:rsidR="001E3F62" w:rsidRPr="00EE6E73" w:rsidRDefault="001E3F62" w:rsidP="001E3F62">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1236F36E" w14:textId="77777777" w:rsidR="001E3F62" w:rsidRPr="00EE6E73" w:rsidRDefault="001E3F62" w:rsidP="001E3F62">
      <w:pPr>
        <w:pStyle w:val="PL"/>
      </w:pPr>
      <w:r w:rsidRPr="00EE6E73">
        <w:t xml:space="preserve">    ue-BasedPerfMeas-Parameters-r16         UE-BasedPerfMeas-Parameters-r16                               </w:t>
      </w:r>
      <w:r w:rsidRPr="00EE6E73">
        <w:rPr>
          <w:color w:val="993366"/>
        </w:rPr>
        <w:t>OPTIONAL</w:t>
      </w:r>
      <w:r w:rsidRPr="00EE6E73">
        <w:t>,</w:t>
      </w:r>
    </w:p>
    <w:p w14:paraId="61256DD1" w14:textId="77777777" w:rsidR="001E3F62" w:rsidRPr="00EE6E73" w:rsidRDefault="001E3F62" w:rsidP="001E3F62">
      <w:pPr>
        <w:pStyle w:val="PL"/>
      </w:pPr>
      <w:r w:rsidRPr="00EE6E73">
        <w:t xml:space="preserve">    son-Parameters-r16                      SON-Parameters-r16                                            </w:t>
      </w:r>
      <w:r w:rsidRPr="00EE6E73">
        <w:rPr>
          <w:color w:val="993366"/>
        </w:rPr>
        <w:t>OPTIONAL</w:t>
      </w:r>
      <w:r w:rsidRPr="00EE6E73">
        <w:t>,</w:t>
      </w:r>
    </w:p>
    <w:p w14:paraId="73F2E73B" w14:textId="77777777" w:rsidR="001E3F62" w:rsidRPr="00EE6E73" w:rsidRDefault="001E3F62" w:rsidP="001E3F62">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489DA963" w14:textId="77777777" w:rsidR="001E3F62" w:rsidRPr="00EE6E73" w:rsidRDefault="001E3F62" w:rsidP="001E3F62">
      <w:pPr>
        <w:pStyle w:val="PL"/>
      </w:pPr>
      <w:r w:rsidRPr="00EE6E73">
        <w:t xml:space="preserve">    nonCriticalExtension                    UE-NR-Capability-v1640                                        </w:t>
      </w:r>
      <w:r w:rsidRPr="00EE6E73">
        <w:rPr>
          <w:color w:val="993366"/>
        </w:rPr>
        <w:t>OPTIONAL</w:t>
      </w:r>
    </w:p>
    <w:p w14:paraId="6378049E" w14:textId="77777777" w:rsidR="001E3F62" w:rsidRPr="00EE6E73" w:rsidRDefault="001E3F62" w:rsidP="001E3F62">
      <w:pPr>
        <w:pStyle w:val="PL"/>
      </w:pPr>
      <w:r w:rsidRPr="00EE6E73">
        <w:t>}</w:t>
      </w:r>
    </w:p>
    <w:p w14:paraId="0E561072" w14:textId="77777777" w:rsidR="001E3F62" w:rsidRPr="00EE6E73" w:rsidRDefault="001E3F62" w:rsidP="001E3F62">
      <w:pPr>
        <w:pStyle w:val="PL"/>
      </w:pPr>
    </w:p>
    <w:bookmarkEnd w:id="154"/>
    <w:p w14:paraId="16C1A03C" w14:textId="77777777" w:rsidR="001E3F62" w:rsidRPr="00EE6E73" w:rsidRDefault="001E3F62" w:rsidP="001E3F62">
      <w:pPr>
        <w:pStyle w:val="PL"/>
      </w:pPr>
      <w:r w:rsidRPr="00EE6E73">
        <w:t xml:space="preserve">UE-NR-Capability-v1640 ::=               </w:t>
      </w:r>
      <w:r w:rsidRPr="00EE6E73">
        <w:rPr>
          <w:color w:val="993366"/>
        </w:rPr>
        <w:t>SEQUENCE</w:t>
      </w:r>
      <w:r w:rsidRPr="00EE6E73">
        <w:t xml:space="preserve"> {</w:t>
      </w:r>
    </w:p>
    <w:p w14:paraId="1D2CE7D4" w14:textId="77777777" w:rsidR="001E3F62" w:rsidRPr="00EE6E73" w:rsidRDefault="001E3F62" w:rsidP="001E3F62">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5EC6752C" w14:textId="77777777" w:rsidR="001E3F62" w:rsidRPr="00EE6E73" w:rsidRDefault="001E3F62" w:rsidP="001E3F62">
      <w:pPr>
        <w:pStyle w:val="PL"/>
      </w:pPr>
      <w:r w:rsidRPr="00EE6E73">
        <w:t xml:space="preserve">    phy-ParametersSharedSpectrumChAccess-r16  Phy-ParametersSharedSpectrumChAccess-r16                    </w:t>
      </w:r>
      <w:r w:rsidRPr="00EE6E73">
        <w:rPr>
          <w:color w:val="993366"/>
        </w:rPr>
        <w:t>OPTIONAL</w:t>
      </w:r>
      <w:r w:rsidRPr="00EE6E73">
        <w:t>,</w:t>
      </w:r>
    </w:p>
    <w:p w14:paraId="7E8A0BEC" w14:textId="77777777" w:rsidR="001E3F62" w:rsidRPr="00EE6E73" w:rsidRDefault="001E3F62" w:rsidP="001E3F62">
      <w:pPr>
        <w:pStyle w:val="PL"/>
      </w:pPr>
      <w:r w:rsidRPr="00EE6E73">
        <w:t xml:space="preserve">    nonCriticalExtension                    UE-NR-Capability-v1650                                        </w:t>
      </w:r>
      <w:r w:rsidRPr="00EE6E73">
        <w:rPr>
          <w:color w:val="993366"/>
        </w:rPr>
        <w:t>OPTIONAL</w:t>
      </w:r>
    </w:p>
    <w:p w14:paraId="10F84F01" w14:textId="77777777" w:rsidR="001E3F62" w:rsidRPr="00EE6E73" w:rsidRDefault="001E3F62" w:rsidP="001E3F62">
      <w:pPr>
        <w:pStyle w:val="PL"/>
      </w:pPr>
      <w:r w:rsidRPr="00EE6E73">
        <w:t>}</w:t>
      </w:r>
    </w:p>
    <w:p w14:paraId="20FB8CFE" w14:textId="77777777" w:rsidR="001E3F62" w:rsidRPr="00EE6E73" w:rsidRDefault="001E3F62" w:rsidP="001E3F62">
      <w:pPr>
        <w:pStyle w:val="PL"/>
      </w:pPr>
    </w:p>
    <w:p w14:paraId="6D5CA584" w14:textId="77777777" w:rsidR="001E3F62" w:rsidRPr="00EE6E73" w:rsidRDefault="001E3F62" w:rsidP="001E3F62">
      <w:pPr>
        <w:pStyle w:val="PL"/>
      </w:pPr>
      <w:r w:rsidRPr="00EE6E73">
        <w:t xml:space="preserve">UE-NR-Capability-v1650 ::=               </w:t>
      </w:r>
      <w:r w:rsidRPr="00EE6E73">
        <w:rPr>
          <w:color w:val="993366"/>
        </w:rPr>
        <w:t>SEQUENCE</w:t>
      </w:r>
      <w:r w:rsidRPr="00EE6E73">
        <w:t xml:space="preserve"> {</w:t>
      </w:r>
    </w:p>
    <w:p w14:paraId="1646B077" w14:textId="77777777" w:rsidR="001E3F62" w:rsidRPr="00EE6E73" w:rsidRDefault="001E3F62" w:rsidP="001E3F62">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30EC9448" w14:textId="77777777" w:rsidR="001E3F62" w:rsidRPr="00EE6E73" w:rsidRDefault="001E3F62" w:rsidP="001E3F62">
      <w:pPr>
        <w:pStyle w:val="PL"/>
      </w:pPr>
      <w:r w:rsidRPr="00EE6E73">
        <w:t xml:space="preserve">    highSpeedParameters-v1650                HighSpeedParameters-v1650                                    </w:t>
      </w:r>
      <w:r w:rsidRPr="00EE6E73">
        <w:rPr>
          <w:color w:val="993366"/>
        </w:rPr>
        <w:t>OPTIONAL</w:t>
      </w:r>
      <w:r w:rsidRPr="00EE6E73">
        <w:t>,</w:t>
      </w:r>
    </w:p>
    <w:p w14:paraId="7F0159D5" w14:textId="77777777" w:rsidR="001E3F62" w:rsidRPr="00EE6E73" w:rsidRDefault="001E3F62" w:rsidP="001E3F62">
      <w:pPr>
        <w:pStyle w:val="PL"/>
      </w:pPr>
      <w:r w:rsidRPr="00EE6E73">
        <w:t xml:space="preserve">    nonCriticalExtension                     UE-NR-Capability-v1690                                       </w:t>
      </w:r>
      <w:r w:rsidRPr="00EE6E73">
        <w:rPr>
          <w:color w:val="993366"/>
        </w:rPr>
        <w:t>OPTIONAL</w:t>
      </w:r>
    </w:p>
    <w:p w14:paraId="71E02BC0" w14:textId="77777777" w:rsidR="001E3F62" w:rsidRPr="00EE6E73" w:rsidRDefault="001E3F62" w:rsidP="001E3F62">
      <w:pPr>
        <w:pStyle w:val="PL"/>
      </w:pPr>
      <w:r w:rsidRPr="00EE6E73">
        <w:t>}</w:t>
      </w:r>
    </w:p>
    <w:p w14:paraId="3FFB49D4" w14:textId="77777777" w:rsidR="001E3F62" w:rsidRPr="00EE6E73" w:rsidRDefault="001E3F62" w:rsidP="001E3F62">
      <w:pPr>
        <w:pStyle w:val="PL"/>
      </w:pPr>
    </w:p>
    <w:p w14:paraId="264C2535" w14:textId="77777777" w:rsidR="001E3F62" w:rsidRPr="00EE6E73" w:rsidRDefault="001E3F62" w:rsidP="001E3F62">
      <w:pPr>
        <w:pStyle w:val="PL"/>
      </w:pPr>
      <w:r w:rsidRPr="00EE6E73">
        <w:t xml:space="preserve">UE-NR-Capability-v1690 ::=               </w:t>
      </w:r>
      <w:r w:rsidRPr="00EE6E73">
        <w:rPr>
          <w:color w:val="993366"/>
        </w:rPr>
        <w:t>SEQUENCE</w:t>
      </w:r>
      <w:r w:rsidRPr="00EE6E73">
        <w:t xml:space="preserve"> {</w:t>
      </w:r>
    </w:p>
    <w:p w14:paraId="523C17E7" w14:textId="77777777" w:rsidR="001E3F62" w:rsidRPr="00EE6E73" w:rsidRDefault="001E3F62" w:rsidP="001E3F62">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666DD4DA" w14:textId="77777777" w:rsidR="001E3F62" w:rsidRPr="00EE6E73" w:rsidRDefault="001E3F62" w:rsidP="001E3F62">
      <w:pPr>
        <w:pStyle w:val="PL"/>
      </w:pPr>
      <w:r w:rsidRPr="00EE6E73">
        <w:t xml:space="preserve">    nonCriticalExtension                     UE-NR-Capability-v1700                                       </w:t>
      </w:r>
      <w:r w:rsidRPr="00EE6E73">
        <w:rPr>
          <w:color w:val="993366"/>
        </w:rPr>
        <w:t>OPTIONAL</w:t>
      </w:r>
    </w:p>
    <w:p w14:paraId="1E8BAA88" w14:textId="77777777" w:rsidR="001E3F62" w:rsidRPr="00EE6E73" w:rsidRDefault="001E3F62" w:rsidP="001E3F62">
      <w:pPr>
        <w:pStyle w:val="PL"/>
      </w:pPr>
      <w:r w:rsidRPr="00EE6E73">
        <w:t>}</w:t>
      </w:r>
    </w:p>
    <w:p w14:paraId="6F19D621" w14:textId="77777777" w:rsidR="001E3F62" w:rsidRPr="00EE6E73" w:rsidRDefault="001E3F62" w:rsidP="001E3F62">
      <w:pPr>
        <w:pStyle w:val="PL"/>
      </w:pPr>
    </w:p>
    <w:p w14:paraId="4D38AF11" w14:textId="77777777" w:rsidR="001E3F62" w:rsidRPr="00EE6E73" w:rsidRDefault="001E3F62" w:rsidP="001E3F62">
      <w:pPr>
        <w:pStyle w:val="PL"/>
        <w:rPr>
          <w:color w:val="808080"/>
        </w:rPr>
      </w:pPr>
      <w:r w:rsidRPr="00EE6E73">
        <w:rPr>
          <w:color w:val="808080"/>
        </w:rPr>
        <w:t>-- Late non-critical extensions from Rel-16 onwards:</w:t>
      </w:r>
    </w:p>
    <w:p w14:paraId="12A0FB6A" w14:textId="77777777" w:rsidR="001E3F62" w:rsidRPr="00EE6E73" w:rsidRDefault="001E3F62" w:rsidP="001E3F62">
      <w:pPr>
        <w:pStyle w:val="PL"/>
      </w:pPr>
      <w:r w:rsidRPr="00EE6E73">
        <w:t xml:space="preserve">UE-NR-Capability-v16a0 ::=               </w:t>
      </w:r>
      <w:r w:rsidRPr="00EE6E73">
        <w:rPr>
          <w:color w:val="993366"/>
        </w:rPr>
        <w:t>SEQUENCE</w:t>
      </w:r>
      <w:r w:rsidRPr="00EE6E73">
        <w:t xml:space="preserve"> {</w:t>
      </w:r>
    </w:p>
    <w:p w14:paraId="44D9DBFD" w14:textId="77777777" w:rsidR="001E3F62" w:rsidRPr="00EE6E73" w:rsidRDefault="001E3F62" w:rsidP="001E3F62">
      <w:pPr>
        <w:pStyle w:val="PL"/>
      </w:pPr>
      <w:r w:rsidRPr="00EE6E73">
        <w:t xml:space="preserve">    phy-Parameters-v16a0                     Phy-Parameters-v16a0                                         </w:t>
      </w:r>
      <w:r w:rsidRPr="00EE6E73">
        <w:rPr>
          <w:color w:val="993366"/>
        </w:rPr>
        <w:t>OPTIONAL</w:t>
      </w:r>
      <w:r w:rsidRPr="00EE6E73">
        <w:t>,</w:t>
      </w:r>
    </w:p>
    <w:p w14:paraId="74D94183" w14:textId="77777777" w:rsidR="001E3F62" w:rsidRPr="00EE6E73" w:rsidRDefault="001E3F62" w:rsidP="001E3F62">
      <w:pPr>
        <w:pStyle w:val="PL"/>
      </w:pPr>
      <w:r w:rsidRPr="00EE6E73">
        <w:t xml:space="preserve">    rf-Parameters-v16a0                      RF-Parameters-v16a0                                          </w:t>
      </w:r>
      <w:r w:rsidRPr="00EE6E73">
        <w:rPr>
          <w:color w:val="993366"/>
        </w:rPr>
        <w:t>OPTIONAL</w:t>
      </w:r>
      <w:r w:rsidRPr="00EE6E73">
        <w:t>,</w:t>
      </w:r>
    </w:p>
    <w:p w14:paraId="4DB33F2B" w14:textId="77777777" w:rsidR="001E3F62" w:rsidRPr="00EE6E73" w:rsidRDefault="001E3F62" w:rsidP="001E3F62">
      <w:pPr>
        <w:pStyle w:val="PL"/>
      </w:pPr>
      <w:r w:rsidRPr="00EE6E73">
        <w:t xml:space="preserve">    nonCriticalExtension                     UE-NR-Capability-v16c0                                       </w:t>
      </w:r>
      <w:r w:rsidRPr="00EE6E73">
        <w:rPr>
          <w:color w:val="993366"/>
        </w:rPr>
        <w:t>OPTIONAL</w:t>
      </w:r>
    </w:p>
    <w:p w14:paraId="708B22C5" w14:textId="77777777" w:rsidR="001E3F62" w:rsidRPr="00EE6E73" w:rsidRDefault="001E3F62" w:rsidP="001E3F62">
      <w:pPr>
        <w:pStyle w:val="PL"/>
      </w:pPr>
      <w:r w:rsidRPr="00EE6E73">
        <w:t>}</w:t>
      </w:r>
    </w:p>
    <w:p w14:paraId="24C1CAB7" w14:textId="77777777" w:rsidR="001E3F62" w:rsidRPr="00EE6E73" w:rsidRDefault="001E3F62" w:rsidP="001E3F62">
      <w:pPr>
        <w:pStyle w:val="PL"/>
      </w:pPr>
    </w:p>
    <w:p w14:paraId="398A9EBB" w14:textId="77777777" w:rsidR="001E3F62" w:rsidRPr="00EE6E73" w:rsidRDefault="001E3F62" w:rsidP="001E3F62">
      <w:pPr>
        <w:pStyle w:val="PL"/>
      </w:pPr>
      <w:r w:rsidRPr="00EE6E73">
        <w:t xml:space="preserve">UE-NR-Capability-v16c0 ::=               </w:t>
      </w:r>
      <w:r w:rsidRPr="00EE6E73">
        <w:rPr>
          <w:color w:val="993366"/>
        </w:rPr>
        <w:t>SEQUENCE</w:t>
      </w:r>
      <w:r w:rsidRPr="00EE6E73">
        <w:t xml:space="preserve"> {</w:t>
      </w:r>
    </w:p>
    <w:p w14:paraId="15F83404" w14:textId="77777777" w:rsidR="001E3F62" w:rsidRPr="00EE6E73" w:rsidRDefault="001E3F62" w:rsidP="001E3F62">
      <w:pPr>
        <w:pStyle w:val="PL"/>
      </w:pPr>
      <w:r w:rsidRPr="00EE6E73">
        <w:t xml:space="preserve">    rf-Parameters-v16c0                      RF-Parameters-v16c0                                          </w:t>
      </w:r>
      <w:r w:rsidRPr="00EE6E73">
        <w:rPr>
          <w:color w:val="993366"/>
        </w:rPr>
        <w:t>OPTIONAL</w:t>
      </w:r>
      <w:r w:rsidRPr="00EE6E73">
        <w:t>,</w:t>
      </w:r>
    </w:p>
    <w:p w14:paraId="6DF04D40" w14:textId="77777777" w:rsidR="001E3F62" w:rsidRPr="00EE6E73" w:rsidRDefault="001E3F62" w:rsidP="001E3F62">
      <w:pPr>
        <w:pStyle w:val="PL"/>
      </w:pPr>
      <w:r w:rsidRPr="00EE6E73">
        <w:t xml:space="preserve">    nonCriticalExtension                     UE-NR-Capability-v16d0                                       </w:t>
      </w:r>
      <w:r w:rsidRPr="00EE6E73">
        <w:rPr>
          <w:color w:val="993366"/>
        </w:rPr>
        <w:t>OPTIONAL</w:t>
      </w:r>
    </w:p>
    <w:p w14:paraId="36D07B40" w14:textId="77777777" w:rsidR="001E3F62" w:rsidRPr="00EE6E73" w:rsidRDefault="001E3F62" w:rsidP="001E3F62">
      <w:pPr>
        <w:pStyle w:val="PL"/>
      </w:pPr>
      <w:r w:rsidRPr="00EE6E73">
        <w:t>}</w:t>
      </w:r>
    </w:p>
    <w:p w14:paraId="77150869" w14:textId="77777777" w:rsidR="001E3F62" w:rsidRPr="00EE6E73" w:rsidRDefault="001E3F62" w:rsidP="001E3F62">
      <w:pPr>
        <w:pStyle w:val="PL"/>
      </w:pPr>
    </w:p>
    <w:p w14:paraId="7CF08CE4" w14:textId="77777777" w:rsidR="001E3F62" w:rsidRPr="00EE6E73" w:rsidRDefault="001E3F62" w:rsidP="001E3F62">
      <w:pPr>
        <w:pStyle w:val="PL"/>
      </w:pPr>
      <w:r w:rsidRPr="00EE6E73">
        <w:t xml:space="preserve">UE-NR-Capability-v16d0 ::=               </w:t>
      </w:r>
      <w:r w:rsidRPr="00EE6E73">
        <w:rPr>
          <w:color w:val="993366"/>
        </w:rPr>
        <w:t>SEQUENCE</w:t>
      </w:r>
      <w:r w:rsidRPr="00EE6E73">
        <w:t xml:space="preserve"> {</w:t>
      </w:r>
    </w:p>
    <w:p w14:paraId="335A04A2" w14:textId="77777777" w:rsidR="001E3F62" w:rsidRPr="00EE6E73" w:rsidRDefault="001E3F62" w:rsidP="001E3F62">
      <w:pPr>
        <w:pStyle w:val="PL"/>
      </w:pPr>
      <w:r w:rsidRPr="00EE6E73">
        <w:t xml:space="preserve">    featureSets-v16d0                        FeatureSets-v16d0                                            </w:t>
      </w:r>
      <w:r w:rsidRPr="00EE6E73">
        <w:rPr>
          <w:color w:val="993366"/>
        </w:rPr>
        <w:t>OPTIONAL</w:t>
      </w:r>
      <w:r w:rsidRPr="00EE6E73">
        <w:t>,</w:t>
      </w:r>
    </w:p>
    <w:p w14:paraId="1F7093CB" w14:textId="77777777" w:rsidR="001E3F62" w:rsidRPr="00EE6E73" w:rsidRDefault="001E3F62" w:rsidP="001E3F62">
      <w:pPr>
        <w:pStyle w:val="PL"/>
      </w:pPr>
      <w:r w:rsidRPr="00EE6E73">
        <w:t xml:space="preserve">    nonCriticalExtension                     UE-NR-Capability-v16j0                                       </w:t>
      </w:r>
      <w:r w:rsidRPr="00EE6E73">
        <w:rPr>
          <w:color w:val="993366"/>
        </w:rPr>
        <w:t>OPTIONAL</w:t>
      </w:r>
    </w:p>
    <w:p w14:paraId="3CE29D86" w14:textId="77777777" w:rsidR="001E3F62" w:rsidRPr="00EE6E73" w:rsidRDefault="001E3F62" w:rsidP="001E3F62">
      <w:pPr>
        <w:pStyle w:val="PL"/>
      </w:pPr>
      <w:r w:rsidRPr="00EE6E73">
        <w:t>}</w:t>
      </w:r>
    </w:p>
    <w:p w14:paraId="5CC20228" w14:textId="77777777" w:rsidR="001E3F62" w:rsidRPr="00EE6E73" w:rsidRDefault="001E3F62" w:rsidP="001E3F62">
      <w:pPr>
        <w:pStyle w:val="PL"/>
      </w:pPr>
    </w:p>
    <w:p w14:paraId="19D9A8A0" w14:textId="77777777" w:rsidR="001E3F62" w:rsidRPr="00EE6E73" w:rsidRDefault="001E3F62" w:rsidP="001E3F62">
      <w:pPr>
        <w:pStyle w:val="PL"/>
      </w:pPr>
      <w:r w:rsidRPr="00EE6E73">
        <w:t xml:space="preserve">UE-NR-Capability-v16j0 ::=               </w:t>
      </w:r>
      <w:r w:rsidRPr="00EE6E73">
        <w:rPr>
          <w:color w:val="993366"/>
        </w:rPr>
        <w:t>SEQUENCE</w:t>
      </w:r>
      <w:r w:rsidRPr="00EE6E73">
        <w:t xml:space="preserve"> {</w:t>
      </w:r>
    </w:p>
    <w:p w14:paraId="4E26D1C6" w14:textId="77777777" w:rsidR="001E3F62" w:rsidRPr="00EE6E73" w:rsidRDefault="001E3F62" w:rsidP="001E3F62">
      <w:pPr>
        <w:pStyle w:val="PL"/>
      </w:pPr>
      <w:r w:rsidRPr="00EE6E73">
        <w:t xml:space="preserve">    rf-Parameters-v16j0                      RF-Parameters-v16j0                                          </w:t>
      </w:r>
      <w:r w:rsidRPr="00EE6E73">
        <w:rPr>
          <w:color w:val="993366"/>
        </w:rPr>
        <w:t>OPTIONAL</w:t>
      </w:r>
      <w:r w:rsidRPr="00EE6E73">
        <w:t>,</w:t>
      </w:r>
    </w:p>
    <w:p w14:paraId="424A75FE" w14:textId="77777777" w:rsidR="001E3F62" w:rsidRPr="00EE6E73" w:rsidRDefault="001E3F62" w:rsidP="001E3F62">
      <w:pPr>
        <w:pStyle w:val="PL"/>
        <w:rPr>
          <w:color w:val="808080"/>
        </w:rPr>
      </w:pPr>
      <w:r w:rsidRPr="00EE6E73">
        <w:t xml:space="preserve">    </w:t>
      </w:r>
      <w:r w:rsidRPr="00EE6E73">
        <w:rPr>
          <w:color w:val="808080"/>
        </w:rPr>
        <w:t>-- Following field is only for REL-16 late non-critical extensions</w:t>
      </w:r>
    </w:p>
    <w:p w14:paraId="3D9D5BAD" w14:textId="77777777" w:rsidR="001E3F62" w:rsidRPr="00EE6E73" w:rsidRDefault="001E3F62" w:rsidP="001E3F6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UE-NR-Capability-v16k0)             </w:t>
      </w:r>
      <w:r w:rsidRPr="00EE6E73">
        <w:rPr>
          <w:color w:val="993366"/>
        </w:rPr>
        <w:t>OPTIONAL</w:t>
      </w:r>
      <w:r w:rsidRPr="00EE6E73">
        <w:t>,</w:t>
      </w:r>
    </w:p>
    <w:p w14:paraId="58D2E3D9" w14:textId="77777777" w:rsidR="001E3F62" w:rsidRPr="00EE6E73" w:rsidRDefault="001E3F62" w:rsidP="001E3F62">
      <w:pPr>
        <w:pStyle w:val="PL"/>
      </w:pPr>
      <w:r w:rsidRPr="00EE6E73">
        <w:t xml:space="preserve">    nonCriticalExtension                     UE-NR-Capability-v17b0                                       </w:t>
      </w:r>
      <w:r w:rsidRPr="00EE6E73">
        <w:rPr>
          <w:color w:val="993366"/>
        </w:rPr>
        <w:t>OPTIONAL</w:t>
      </w:r>
    </w:p>
    <w:p w14:paraId="2D7BDA2B" w14:textId="77777777" w:rsidR="001E3F62" w:rsidRPr="00EE6E73" w:rsidRDefault="001E3F62" w:rsidP="001E3F62">
      <w:pPr>
        <w:pStyle w:val="PL"/>
      </w:pPr>
      <w:r w:rsidRPr="00EE6E73">
        <w:t>}</w:t>
      </w:r>
    </w:p>
    <w:p w14:paraId="036D7167" w14:textId="77777777" w:rsidR="001E3F62" w:rsidRPr="00EE6E73" w:rsidRDefault="001E3F62" w:rsidP="001E3F62">
      <w:pPr>
        <w:pStyle w:val="PL"/>
      </w:pPr>
    </w:p>
    <w:p w14:paraId="18A41E5D" w14:textId="77777777" w:rsidR="001E3F62" w:rsidRPr="00EE6E73" w:rsidRDefault="001E3F62" w:rsidP="001E3F62">
      <w:pPr>
        <w:pStyle w:val="PL"/>
      </w:pPr>
      <w:r w:rsidRPr="00EE6E73">
        <w:t xml:space="preserve">UE-NR-Capability-v16k0 ::=               </w:t>
      </w:r>
      <w:r w:rsidRPr="00EE6E73">
        <w:rPr>
          <w:color w:val="993366"/>
        </w:rPr>
        <w:t>SEQUENCE</w:t>
      </w:r>
      <w:r w:rsidRPr="00EE6E73">
        <w:t xml:space="preserve"> {</w:t>
      </w:r>
    </w:p>
    <w:p w14:paraId="6B2D9420" w14:textId="77777777" w:rsidR="001E3F62" w:rsidRPr="00EE6E73" w:rsidRDefault="001E3F62" w:rsidP="001E3F62">
      <w:pPr>
        <w:pStyle w:val="PL"/>
      </w:pPr>
      <w:r w:rsidRPr="00EE6E73">
        <w:t xml:space="preserve">    featureSets-v16k0                        FeatureSets-v16k0                                            </w:t>
      </w:r>
      <w:r w:rsidRPr="00EE6E73">
        <w:rPr>
          <w:color w:val="993366"/>
        </w:rPr>
        <w:t>OPTIONAL</w:t>
      </w:r>
      <w:r w:rsidRPr="00EE6E73">
        <w:t>,</w:t>
      </w:r>
    </w:p>
    <w:p w14:paraId="4E986E42" w14:textId="77777777" w:rsidR="001E3F62" w:rsidRPr="00EE6E73" w:rsidRDefault="001E3F62" w:rsidP="001E3F6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8CAC3B3" w14:textId="77777777" w:rsidR="001E3F62" w:rsidRPr="00EE6E73" w:rsidRDefault="001E3F62" w:rsidP="001E3F62">
      <w:pPr>
        <w:pStyle w:val="PL"/>
      </w:pPr>
      <w:r w:rsidRPr="00EE6E73">
        <w:t>}</w:t>
      </w:r>
    </w:p>
    <w:p w14:paraId="25C28F2F" w14:textId="77777777" w:rsidR="001E3F62" w:rsidRPr="00EE6E73" w:rsidRDefault="001E3F62" w:rsidP="001E3F62">
      <w:pPr>
        <w:pStyle w:val="PL"/>
      </w:pPr>
    </w:p>
    <w:p w14:paraId="33FBB9CB" w14:textId="77777777" w:rsidR="001E3F62" w:rsidRPr="00EE6E73" w:rsidRDefault="001E3F62" w:rsidP="001E3F62">
      <w:pPr>
        <w:pStyle w:val="PL"/>
        <w:rPr>
          <w:color w:val="808080"/>
        </w:rPr>
      </w:pPr>
      <w:r w:rsidRPr="00EE6E73">
        <w:rPr>
          <w:color w:val="808080"/>
        </w:rPr>
        <w:t>-- Regular non-critical Rel-17 extensions:</w:t>
      </w:r>
    </w:p>
    <w:p w14:paraId="5B1371AB" w14:textId="77777777" w:rsidR="001E3F62" w:rsidRPr="00EE6E73" w:rsidRDefault="001E3F62" w:rsidP="001E3F62">
      <w:pPr>
        <w:pStyle w:val="PL"/>
      </w:pPr>
      <w:r w:rsidRPr="00EE6E73">
        <w:t xml:space="preserve">UE-NR-Capability-v1700 ::=               </w:t>
      </w:r>
      <w:r w:rsidRPr="00EE6E73">
        <w:rPr>
          <w:color w:val="993366"/>
        </w:rPr>
        <w:t>SEQUENCE</w:t>
      </w:r>
      <w:r w:rsidRPr="00EE6E73">
        <w:t xml:space="preserve"> {</w:t>
      </w:r>
    </w:p>
    <w:p w14:paraId="13FC8D8F" w14:textId="77777777" w:rsidR="001E3F62" w:rsidRPr="00EE6E73" w:rsidRDefault="001E3F62" w:rsidP="001E3F62">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5ACF51A8" w14:textId="77777777" w:rsidR="001E3F62" w:rsidRPr="00EE6E73" w:rsidRDefault="001E3F62" w:rsidP="001E3F62">
      <w:pPr>
        <w:pStyle w:val="PL"/>
      </w:pPr>
      <w:r w:rsidRPr="00EE6E73">
        <w:t xml:space="preserve">    highSpeedParameters-v1700                HighSpeedParameters-v1700                                    </w:t>
      </w:r>
      <w:r w:rsidRPr="00EE6E73">
        <w:rPr>
          <w:color w:val="993366"/>
        </w:rPr>
        <w:t>OPTIONAL</w:t>
      </w:r>
      <w:r w:rsidRPr="00EE6E73">
        <w:t>,</w:t>
      </w:r>
    </w:p>
    <w:p w14:paraId="5E7C8866" w14:textId="77777777" w:rsidR="001E3F62" w:rsidRPr="00EE6E73" w:rsidRDefault="001E3F62" w:rsidP="001E3F62">
      <w:pPr>
        <w:pStyle w:val="PL"/>
      </w:pPr>
      <w:r w:rsidRPr="00EE6E73">
        <w:t xml:space="preserve">    powSav-Parameters-v1700                  PowSav-Parameters-v1700                                      </w:t>
      </w:r>
      <w:r w:rsidRPr="00EE6E73">
        <w:rPr>
          <w:color w:val="993366"/>
        </w:rPr>
        <w:t>OPTIONAL</w:t>
      </w:r>
      <w:r w:rsidRPr="00EE6E73">
        <w:t>,</w:t>
      </w:r>
    </w:p>
    <w:p w14:paraId="6A89A03F" w14:textId="77777777" w:rsidR="001E3F62" w:rsidRPr="00EE6E73" w:rsidRDefault="001E3F62" w:rsidP="001E3F62">
      <w:pPr>
        <w:pStyle w:val="PL"/>
      </w:pPr>
      <w:r w:rsidRPr="00EE6E73">
        <w:t xml:space="preserve">    mac-Parameters-v1700                     MAC-Parameters-v1700                                         </w:t>
      </w:r>
      <w:r w:rsidRPr="00EE6E73">
        <w:rPr>
          <w:color w:val="993366"/>
        </w:rPr>
        <w:t>OPTIONAL</w:t>
      </w:r>
      <w:r w:rsidRPr="00EE6E73">
        <w:t>,</w:t>
      </w:r>
    </w:p>
    <w:p w14:paraId="3CD58002" w14:textId="77777777" w:rsidR="001E3F62" w:rsidRPr="00EE6E73" w:rsidRDefault="001E3F62" w:rsidP="001E3F62">
      <w:pPr>
        <w:pStyle w:val="PL"/>
      </w:pPr>
      <w:r w:rsidRPr="00EE6E73">
        <w:t xml:space="preserve">    ims-Parameters-v1700                     IMS-Parameters-v1700                                         </w:t>
      </w:r>
      <w:r w:rsidRPr="00EE6E73">
        <w:rPr>
          <w:color w:val="993366"/>
        </w:rPr>
        <w:t>OPTIONAL</w:t>
      </w:r>
      <w:r w:rsidRPr="00EE6E73">
        <w:t>,</w:t>
      </w:r>
    </w:p>
    <w:p w14:paraId="659C8E83" w14:textId="77777777" w:rsidR="001E3F62" w:rsidRPr="00EE6E73" w:rsidRDefault="001E3F62" w:rsidP="001E3F62">
      <w:pPr>
        <w:pStyle w:val="PL"/>
      </w:pPr>
      <w:r w:rsidRPr="00EE6E73">
        <w:t xml:space="preserve">    measAndMobParameters-v1700               MeasAndMobParameters-v1700,</w:t>
      </w:r>
    </w:p>
    <w:p w14:paraId="421423DD" w14:textId="77777777" w:rsidR="001E3F62" w:rsidRPr="00EE6E73" w:rsidRDefault="001E3F62" w:rsidP="001E3F62">
      <w:pPr>
        <w:pStyle w:val="PL"/>
      </w:pPr>
      <w:r w:rsidRPr="00EE6E73">
        <w:t xml:space="preserve">    appLayerMeasParameters-r17               AppLayerMeasParameters-r17                                   </w:t>
      </w:r>
      <w:r w:rsidRPr="00EE6E73">
        <w:rPr>
          <w:color w:val="993366"/>
        </w:rPr>
        <w:t>OPTIONAL</w:t>
      </w:r>
      <w:r w:rsidRPr="00EE6E73">
        <w:t>,</w:t>
      </w:r>
    </w:p>
    <w:p w14:paraId="19B09AD2" w14:textId="77777777" w:rsidR="001E3F62" w:rsidRPr="00EE6E73" w:rsidRDefault="001E3F62" w:rsidP="001E3F62">
      <w:pPr>
        <w:pStyle w:val="PL"/>
      </w:pPr>
      <w:r w:rsidRPr="00EE6E73">
        <w:t xml:space="preserve">    redCapParameters-r17                     RedCapParameters-r17                                         </w:t>
      </w:r>
      <w:r w:rsidRPr="00EE6E73">
        <w:rPr>
          <w:color w:val="993366"/>
        </w:rPr>
        <w:t>OPTIONAL</w:t>
      </w:r>
      <w:r w:rsidRPr="00EE6E73">
        <w:t>,</w:t>
      </w:r>
    </w:p>
    <w:p w14:paraId="27303359" w14:textId="77777777" w:rsidR="001E3F62" w:rsidRPr="00EE6E73" w:rsidRDefault="001E3F62" w:rsidP="001E3F62">
      <w:pPr>
        <w:pStyle w:val="PL"/>
      </w:pPr>
      <w:r w:rsidRPr="00EE6E73">
        <w:t xml:space="preserve">    ra-SDT-r17                               </w:t>
      </w:r>
      <w:r w:rsidRPr="00EE6E73">
        <w:rPr>
          <w:color w:val="993366"/>
        </w:rPr>
        <w:t>ENUMERATED</w:t>
      </w:r>
      <w:r w:rsidRPr="00EE6E73">
        <w:t xml:space="preserve"> {supported}                                       </w:t>
      </w:r>
      <w:r w:rsidRPr="00EE6E73">
        <w:rPr>
          <w:color w:val="993366"/>
        </w:rPr>
        <w:t>OPTIONAL</w:t>
      </w:r>
      <w:r w:rsidRPr="00EE6E73">
        <w:t>,</w:t>
      </w:r>
    </w:p>
    <w:p w14:paraId="7F2E94A0" w14:textId="77777777" w:rsidR="001E3F62" w:rsidRPr="00EE6E73" w:rsidRDefault="001E3F62" w:rsidP="001E3F62">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3908C047" w14:textId="77777777" w:rsidR="001E3F62" w:rsidRPr="00EE6E73" w:rsidRDefault="001E3F62" w:rsidP="001E3F62">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1FC52AE7" w14:textId="77777777" w:rsidR="001E3F62" w:rsidRPr="00EE6E73" w:rsidRDefault="001E3F62" w:rsidP="001E3F62">
      <w:pPr>
        <w:pStyle w:val="PL"/>
      </w:pPr>
      <w:r w:rsidRPr="00EE6E73">
        <w:t xml:space="preserve">    bh-RLF-DetectionRecovery-Indication-r17  </w:t>
      </w:r>
      <w:r w:rsidRPr="00EE6E73">
        <w:rPr>
          <w:color w:val="993366"/>
        </w:rPr>
        <w:t>ENUMERATED</w:t>
      </w:r>
      <w:r w:rsidRPr="00EE6E73">
        <w:t xml:space="preserve"> {supported}                                       </w:t>
      </w:r>
      <w:r w:rsidRPr="00EE6E73">
        <w:rPr>
          <w:color w:val="993366"/>
        </w:rPr>
        <w:t>OPTIONAL</w:t>
      </w:r>
      <w:r w:rsidRPr="00EE6E73">
        <w:t>,</w:t>
      </w:r>
    </w:p>
    <w:p w14:paraId="6A0BA1DA" w14:textId="77777777" w:rsidR="001E3F62" w:rsidRPr="00EE6E73" w:rsidRDefault="001E3F62" w:rsidP="001E3F62">
      <w:pPr>
        <w:pStyle w:val="PL"/>
      </w:pPr>
      <w:r w:rsidRPr="00EE6E73">
        <w:t xml:space="preserve">    nrdc-Parameters-v1700                    NRDC-Parameters-v1700                                        </w:t>
      </w:r>
      <w:r w:rsidRPr="00EE6E73">
        <w:rPr>
          <w:color w:val="993366"/>
        </w:rPr>
        <w:t>OPTIONAL</w:t>
      </w:r>
      <w:r w:rsidRPr="00EE6E73">
        <w:t>,</w:t>
      </w:r>
    </w:p>
    <w:p w14:paraId="5B4D2267" w14:textId="77777777" w:rsidR="001E3F62" w:rsidRPr="00EE6E73" w:rsidRDefault="001E3F62" w:rsidP="001E3F62">
      <w:pPr>
        <w:pStyle w:val="PL"/>
      </w:pPr>
      <w:r w:rsidRPr="00EE6E73">
        <w:t xml:space="preserve">    bap-Parameters-v1700                     BAP-Parameters-v1700                                         </w:t>
      </w:r>
      <w:r w:rsidRPr="00EE6E73">
        <w:rPr>
          <w:color w:val="993366"/>
        </w:rPr>
        <w:t>OPTIONAL</w:t>
      </w:r>
      <w:r w:rsidRPr="00EE6E73">
        <w:t>,</w:t>
      </w:r>
    </w:p>
    <w:p w14:paraId="392DAD13" w14:textId="77777777" w:rsidR="001E3F62" w:rsidRPr="00EE6E73" w:rsidRDefault="001E3F62" w:rsidP="001E3F62">
      <w:pPr>
        <w:pStyle w:val="PL"/>
      </w:pPr>
      <w:r w:rsidRPr="00EE6E73">
        <w:t xml:space="preserve">    musim-GapPreference-r17                  </w:t>
      </w:r>
      <w:r w:rsidRPr="00EE6E73">
        <w:rPr>
          <w:color w:val="993366"/>
        </w:rPr>
        <w:t>ENUMERATED</w:t>
      </w:r>
      <w:r w:rsidRPr="00EE6E73">
        <w:t xml:space="preserve"> {supported}                                       </w:t>
      </w:r>
      <w:r w:rsidRPr="00EE6E73">
        <w:rPr>
          <w:color w:val="993366"/>
        </w:rPr>
        <w:t>OPTIONAL</w:t>
      </w:r>
      <w:r w:rsidRPr="00EE6E73">
        <w:t>,</w:t>
      </w:r>
    </w:p>
    <w:p w14:paraId="28557BB5" w14:textId="77777777" w:rsidR="001E3F62" w:rsidRPr="00EE6E73" w:rsidRDefault="001E3F62" w:rsidP="001E3F62">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7277A55E" w14:textId="77777777" w:rsidR="001E3F62" w:rsidRPr="00EE6E73" w:rsidRDefault="001E3F62" w:rsidP="001E3F62">
      <w:pPr>
        <w:pStyle w:val="PL"/>
      </w:pPr>
      <w:r w:rsidRPr="00EE6E73">
        <w:t xml:space="preserve">    mbs-Parameters-r17                       MBS-Parameters-r17,</w:t>
      </w:r>
    </w:p>
    <w:p w14:paraId="73100673" w14:textId="77777777" w:rsidR="001E3F62" w:rsidRPr="00EE6E73" w:rsidRDefault="001E3F62" w:rsidP="001E3F62">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48D45AFE" w14:textId="77777777" w:rsidR="001E3F62" w:rsidRPr="00EE6E73" w:rsidRDefault="001E3F62" w:rsidP="001E3F62">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15B3ADCC" w14:textId="77777777" w:rsidR="001E3F62" w:rsidRPr="00EE6E73" w:rsidRDefault="001E3F62" w:rsidP="001E3F62">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291F37B0" w14:textId="77777777" w:rsidR="001E3F62" w:rsidRPr="00EE6E73" w:rsidRDefault="001E3F62" w:rsidP="001E3F62">
      <w:pPr>
        <w:pStyle w:val="PL"/>
      </w:pPr>
      <w:r w:rsidRPr="00EE6E73">
        <w:t xml:space="preserve">    ue-RadioPagingInfo-r17                   UE-RadioPagingInfo-r17                                       </w:t>
      </w:r>
      <w:r w:rsidRPr="00EE6E73">
        <w:rPr>
          <w:color w:val="993366"/>
        </w:rPr>
        <w:t>OPTIONAL</w:t>
      </w:r>
      <w:r w:rsidRPr="00EE6E73">
        <w:t>,</w:t>
      </w:r>
    </w:p>
    <w:p w14:paraId="2DA826D7" w14:textId="77777777" w:rsidR="001E3F62" w:rsidRPr="00EE6E73" w:rsidRDefault="001E3F62" w:rsidP="001E3F62">
      <w:pPr>
        <w:pStyle w:val="PL"/>
        <w:rPr>
          <w:color w:val="808080"/>
        </w:rPr>
      </w:pPr>
      <w:r w:rsidRPr="00EE6E73">
        <w:t xml:space="preserve">    </w:t>
      </w:r>
      <w:r w:rsidRPr="00EE6E73">
        <w:rPr>
          <w:color w:val="808080"/>
        </w:rPr>
        <w:t>-- R4 17-2 UL gap pattern for Tx power management</w:t>
      </w:r>
    </w:p>
    <w:p w14:paraId="26E6E005" w14:textId="77777777" w:rsidR="001E3F62" w:rsidRPr="00EE6E73" w:rsidRDefault="001E3F62" w:rsidP="001E3F62">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022CF876" w14:textId="77777777" w:rsidR="001E3F62" w:rsidRPr="00EE6E73" w:rsidRDefault="001E3F62" w:rsidP="001E3F62">
      <w:pPr>
        <w:pStyle w:val="PL"/>
      </w:pPr>
      <w:r w:rsidRPr="00EE6E73">
        <w:t xml:space="preserve">    ntn-Parameters-r17                       NTN-Parameters-r17                                           </w:t>
      </w:r>
      <w:r w:rsidRPr="00EE6E73">
        <w:rPr>
          <w:color w:val="993366"/>
        </w:rPr>
        <w:t>OPTIONAL</w:t>
      </w:r>
      <w:r w:rsidRPr="00EE6E73">
        <w:t>,</w:t>
      </w:r>
    </w:p>
    <w:p w14:paraId="124475C7" w14:textId="77777777" w:rsidR="001E3F62" w:rsidRPr="00EE6E73" w:rsidRDefault="001E3F62" w:rsidP="001E3F62">
      <w:pPr>
        <w:pStyle w:val="PL"/>
      </w:pPr>
      <w:r w:rsidRPr="00EE6E73">
        <w:t xml:space="preserve">    nonCriticalExtension                     UE-NR-Capability-v1740                                       </w:t>
      </w:r>
      <w:r w:rsidRPr="00EE6E73">
        <w:rPr>
          <w:color w:val="993366"/>
        </w:rPr>
        <w:t>OPTIONAL</w:t>
      </w:r>
    </w:p>
    <w:p w14:paraId="6766FB88" w14:textId="77777777" w:rsidR="001E3F62" w:rsidRPr="00EE6E73" w:rsidRDefault="001E3F62" w:rsidP="001E3F62">
      <w:pPr>
        <w:pStyle w:val="PL"/>
      </w:pPr>
      <w:r w:rsidRPr="00EE6E73">
        <w:t>}</w:t>
      </w:r>
    </w:p>
    <w:p w14:paraId="74CC6FA3" w14:textId="77777777" w:rsidR="001E3F62" w:rsidRPr="00EE6E73" w:rsidRDefault="001E3F62" w:rsidP="001E3F62">
      <w:pPr>
        <w:pStyle w:val="PL"/>
      </w:pPr>
    </w:p>
    <w:p w14:paraId="61E3BB3F" w14:textId="77777777" w:rsidR="001E3F62" w:rsidRPr="00EE6E73" w:rsidRDefault="001E3F62" w:rsidP="001E3F62">
      <w:pPr>
        <w:pStyle w:val="PL"/>
      </w:pPr>
      <w:r w:rsidRPr="00EE6E73">
        <w:t xml:space="preserve">UE-NR-Capability-v1740 ::=               </w:t>
      </w:r>
      <w:r w:rsidRPr="00EE6E73">
        <w:rPr>
          <w:color w:val="993366"/>
        </w:rPr>
        <w:t>SEQUENCE</w:t>
      </w:r>
      <w:r w:rsidRPr="00EE6E73">
        <w:t xml:space="preserve"> {</w:t>
      </w:r>
    </w:p>
    <w:p w14:paraId="7893439D" w14:textId="77777777" w:rsidR="001E3F62" w:rsidRPr="00EE6E73" w:rsidRDefault="001E3F62" w:rsidP="001E3F62">
      <w:pPr>
        <w:pStyle w:val="PL"/>
      </w:pPr>
      <w:r w:rsidRPr="00EE6E73">
        <w:t xml:space="preserve">    </w:t>
      </w:r>
      <w:bookmarkStart w:id="155" w:name="_Hlk130562710"/>
      <w:r w:rsidRPr="00EE6E73">
        <w:t>redCapParameters-v1740                   RedCapParameters-v1740,</w:t>
      </w:r>
    </w:p>
    <w:bookmarkEnd w:id="155"/>
    <w:p w14:paraId="4495D52C" w14:textId="77777777" w:rsidR="001E3F62" w:rsidRPr="00EE6E73" w:rsidRDefault="001E3F62" w:rsidP="001E3F62">
      <w:pPr>
        <w:pStyle w:val="PL"/>
      </w:pPr>
      <w:r w:rsidRPr="00EE6E73">
        <w:t xml:space="preserve">    nonCriticalExtension                     UE-NR-Capability-v1750                                       </w:t>
      </w:r>
      <w:r w:rsidRPr="00EE6E73">
        <w:rPr>
          <w:color w:val="993366"/>
        </w:rPr>
        <w:t>OPTIONAL</w:t>
      </w:r>
    </w:p>
    <w:p w14:paraId="431FCBA1" w14:textId="77777777" w:rsidR="001E3F62" w:rsidRPr="00EE6E73" w:rsidRDefault="001E3F62" w:rsidP="001E3F62">
      <w:pPr>
        <w:pStyle w:val="PL"/>
      </w:pPr>
      <w:r w:rsidRPr="00EE6E73">
        <w:t>}</w:t>
      </w:r>
    </w:p>
    <w:p w14:paraId="35D3C6BE" w14:textId="77777777" w:rsidR="001E3F62" w:rsidRPr="00EE6E73" w:rsidRDefault="001E3F62" w:rsidP="001E3F62">
      <w:pPr>
        <w:pStyle w:val="PL"/>
      </w:pPr>
    </w:p>
    <w:p w14:paraId="187C260A" w14:textId="77777777" w:rsidR="001E3F62" w:rsidRPr="00EE6E73" w:rsidRDefault="001E3F62" w:rsidP="001E3F62">
      <w:pPr>
        <w:pStyle w:val="PL"/>
      </w:pPr>
      <w:r w:rsidRPr="00EE6E73">
        <w:t xml:space="preserve">UE-NR-Capability-v1750 ::=               </w:t>
      </w:r>
      <w:r w:rsidRPr="00EE6E73">
        <w:rPr>
          <w:color w:val="993366"/>
        </w:rPr>
        <w:t>SEQUENCE</w:t>
      </w:r>
      <w:r w:rsidRPr="00EE6E73">
        <w:t xml:space="preserve"> {</w:t>
      </w:r>
    </w:p>
    <w:p w14:paraId="6DCC1E41" w14:textId="77777777" w:rsidR="001E3F62" w:rsidRPr="00EE6E73" w:rsidRDefault="001E3F62" w:rsidP="001E3F62">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4AB18E89" w14:textId="77777777" w:rsidR="001E3F62" w:rsidRPr="00EE6E73" w:rsidRDefault="001E3F62" w:rsidP="001E3F62">
      <w:pPr>
        <w:pStyle w:val="PL"/>
      </w:pPr>
      <w:r w:rsidRPr="00EE6E73">
        <w:t xml:space="preserve">    nonCriticalExtension                            UE-NR-Capability-v1800                                </w:t>
      </w:r>
      <w:r w:rsidRPr="00EE6E73">
        <w:rPr>
          <w:color w:val="993366"/>
        </w:rPr>
        <w:t>OPTIONAL</w:t>
      </w:r>
    </w:p>
    <w:p w14:paraId="18B5FF67" w14:textId="77777777" w:rsidR="001E3F62" w:rsidRPr="00EE6E73" w:rsidRDefault="001E3F62" w:rsidP="001E3F62">
      <w:pPr>
        <w:pStyle w:val="PL"/>
      </w:pPr>
      <w:r w:rsidRPr="00EE6E73">
        <w:t>}</w:t>
      </w:r>
    </w:p>
    <w:p w14:paraId="1913DFE6" w14:textId="77777777" w:rsidR="001E3F62" w:rsidRPr="00EE6E73" w:rsidRDefault="001E3F62" w:rsidP="001E3F62">
      <w:pPr>
        <w:pStyle w:val="PL"/>
      </w:pPr>
    </w:p>
    <w:p w14:paraId="2A8126FD" w14:textId="77777777" w:rsidR="001E3F62" w:rsidRPr="00EE6E73" w:rsidRDefault="001E3F62" w:rsidP="001E3F62">
      <w:pPr>
        <w:pStyle w:val="PL"/>
        <w:rPr>
          <w:color w:val="808080"/>
        </w:rPr>
      </w:pPr>
      <w:r w:rsidRPr="00EE6E73">
        <w:rPr>
          <w:color w:val="808080"/>
        </w:rPr>
        <w:t>-- Late non-critical extensions from Rel-17 onwards:</w:t>
      </w:r>
    </w:p>
    <w:p w14:paraId="37C186BC" w14:textId="77777777" w:rsidR="001E3F62" w:rsidRPr="00EE6E73" w:rsidRDefault="001E3F62" w:rsidP="001E3F62">
      <w:pPr>
        <w:pStyle w:val="PL"/>
      </w:pPr>
      <w:r w:rsidRPr="00EE6E73">
        <w:t xml:space="preserve">UE-NR-Capability-v17b0 ::=           </w:t>
      </w:r>
      <w:r w:rsidRPr="00EE6E73">
        <w:rPr>
          <w:color w:val="993366"/>
        </w:rPr>
        <w:t>SEQUENCE</w:t>
      </w:r>
      <w:r w:rsidRPr="00EE6E73">
        <w:t xml:space="preserve"> {</w:t>
      </w:r>
    </w:p>
    <w:p w14:paraId="165AB770" w14:textId="77777777" w:rsidR="001E3F62" w:rsidRPr="00EE6E73" w:rsidRDefault="001E3F62" w:rsidP="001E3F62">
      <w:pPr>
        <w:pStyle w:val="PL"/>
      </w:pPr>
      <w:r w:rsidRPr="00EE6E73">
        <w:t xml:space="preserve">    mac-Parameters-v17b0                     MAC-Parameters-v17b0                                         </w:t>
      </w:r>
      <w:r w:rsidRPr="00EE6E73">
        <w:rPr>
          <w:color w:val="993366"/>
        </w:rPr>
        <w:t>OPTIONAL</w:t>
      </w:r>
      <w:r w:rsidRPr="00EE6E73">
        <w:t>,</w:t>
      </w:r>
    </w:p>
    <w:p w14:paraId="313BEEB3" w14:textId="77777777" w:rsidR="001E3F62" w:rsidRPr="00EE6E73" w:rsidRDefault="001E3F62" w:rsidP="001E3F62">
      <w:pPr>
        <w:pStyle w:val="PL"/>
      </w:pPr>
      <w:r w:rsidRPr="00EE6E73">
        <w:t xml:space="preserve">    rf-Parameters-v17b0                      RF-Parameters-v17b0                                          </w:t>
      </w:r>
      <w:r w:rsidRPr="00EE6E73">
        <w:rPr>
          <w:color w:val="993366"/>
        </w:rPr>
        <w:t>OPTIONAL</w:t>
      </w:r>
      <w:r w:rsidRPr="00EE6E73">
        <w:t>,</w:t>
      </w:r>
    </w:p>
    <w:p w14:paraId="6341068B" w14:textId="77777777" w:rsidR="001E3F62" w:rsidRPr="00EE6E73" w:rsidRDefault="001E3F62" w:rsidP="001E3F62">
      <w:pPr>
        <w:pStyle w:val="PL"/>
      </w:pPr>
      <w:r w:rsidRPr="00EE6E73">
        <w:t xml:space="preserve">    ul-RRC-MaxCapaSegments-r17               </w:t>
      </w:r>
      <w:r w:rsidRPr="00EE6E73">
        <w:rPr>
          <w:color w:val="993366"/>
        </w:rPr>
        <w:t>ENUMERATED</w:t>
      </w:r>
      <w:r w:rsidRPr="00EE6E73">
        <w:t xml:space="preserve"> {supported}                                       </w:t>
      </w:r>
      <w:r w:rsidRPr="00EE6E73">
        <w:rPr>
          <w:color w:val="993366"/>
        </w:rPr>
        <w:t>OPTIONAL</w:t>
      </w:r>
      <w:r w:rsidRPr="00EE6E73">
        <w:t>,</w:t>
      </w:r>
    </w:p>
    <w:p w14:paraId="50A4E134" w14:textId="77777777" w:rsidR="001E3F62" w:rsidRPr="00EE6E73" w:rsidRDefault="001E3F62" w:rsidP="001E3F62">
      <w:pPr>
        <w:pStyle w:val="PL"/>
      </w:pPr>
      <w:r w:rsidRPr="00EE6E73">
        <w:t xml:space="preserve">    nonCriticalExtension                     </w:t>
      </w:r>
      <w:r w:rsidRPr="00EE6E73">
        <w:rPr>
          <w:rFonts w:eastAsiaTheme="minorEastAsia"/>
        </w:rPr>
        <w:t>UE-NR-Capability-v17c0</w:t>
      </w:r>
      <w:r w:rsidRPr="00EE6E73">
        <w:t xml:space="preserve">                                       </w:t>
      </w:r>
      <w:r w:rsidRPr="00EE6E73">
        <w:rPr>
          <w:color w:val="993366"/>
        </w:rPr>
        <w:t>OPTIONAL</w:t>
      </w:r>
    </w:p>
    <w:p w14:paraId="60607882" w14:textId="77777777" w:rsidR="001E3F62" w:rsidRPr="00EE6E73" w:rsidRDefault="001E3F62" w:rsidP="001E3F62">
      <w:pPr>
        <w:pStyle w:val="PL"/>
      </w:pPr>
      <w:r w:rsidRPr="00EE6E73">
        <w:t>}</w:t>
      </w:r>
    </w:p>
    <w:p w14:paraId="6FFBED4A" w14:textId="77777777" w:rsidR="001E3F62" w:rsidRPr="00EE6E73" w:rsidRDefault="001E3F62" w:rsidP="001E3F62">
      <w:pPr>
        <w:pStyle w:val="PL"/>
      </w:pPr>
    </w:p>
    <w:p w14:paraId="2ECB1676" w14:textId="77777777" w:rsidR="001E3F62" w:rsidRPr="00EE6E73" w:rsidRDefault="001E3F62" w:rsidP="001E3F62">
      <w:pPr>
        <w:pStyle w:val="PL"/>
      </w:pPr>
      <w:r w:rsidRPr="00EE6E73">
        <w:lastRenderedPageBreak/>
        <w:t xml:space="preserve">UE-NR-Capability-v17c0 ::=               </w:t>
      </w:r>
      <w:r w:rsidRPr="00EE6E73">
        <w:rPr>
          <w:color w:val="993366"/>
        </w:rPr>
        <w:t>SEQUENCE</w:t>
      </w:r>
      <w:r w:rsidRPr="00EE6E73">
        <w:t xml:space="preserve"> {</w:t>
      </w:r>
    </w:p>
    <w:p w14:paraId="402979F8" w14:textId="77777777" w:rsidR="001E3F62" w:rsidRPr="00EE6E73" w:rsidRDefault="001E3F62" w:rsidP="001E3F62">
      <w:pPr>
        <w:pStyle w:val="PL"/>
      </w:pPr>
      <w:r w:rsidRPr="00EE6E73">
        <w:t xml:space="preserve">    mac-Parameters-v17c0                     MAC-Parameters-v17c0                                         </w:t>
      </w:r>
      <w:r w:rsidRPr="00EE6E73">
        <w:rPr>
          <w:color w:val="993366"/>
        </w:rPr>
        <w:t>OPTIONAL</w:t>
      </w:r>
      <w:r w:rsidRPr="00EE6E73">
        <w:t>,</w:t>
      </w:r>
    </w:p>
    <w:p w14:paraId="1238F56A" w14:textId="77777777" w:rsidR="001E3F62" w:rsidRPr="00EE6E73" w:rsidRDefault="001E3F62" w:rsidP="001E3F62">
      <w:pPr>
        <w:pStyle w:val="PL"/>
      </w:pPr>
      <w:r w:rsidRPr="00EE6E73">
        <w:t xml:space="preserve">    nonCriticalExtension                     UE-NR-Capability-v17d0                                       </w:t>
      </w:r>
      <w:r w:rsidRPr="00EE6E73">
        <w:rPr>
          <w:color w:val="993366"/>
        </w:rPr>
        <w:t>OPTIONAL</w:t>
      </w:r>
    </w:p>
    <w:p w14:paraId="2E2BA093" w14:textId="77777777" w:rsidR="001E3F62" w:rsidRPr="00EE6E73" w:rsidRDefault="001E3F62" w:rsidP="001E3F62">
      <w:pPr>
        <w:pStyle w:val="PL"/>
      </w:pPr>
      <w:r w:rsidRPr="00EE6E73">
        <w:t>}</w:t>
      </w:r>
    </w:p>
    <w:p w14:paraId="5ABC02AA" w14:textId="77777777" w:rsidR="001E3F62" w:rsidRPr="00EE6E73" w:rsidRDefault="001E3F62" w:rsidP="001E3F62">
      <w:pPr>
        <w:pStyle w:val="PL"/>
      </w:pPr>
    </w:p>
    <w:p w14:paraId="79BF16BC" w14:textId="77777777" w:rsidR="001E3F62" w:rsidRPr="00EE6E73" w:rsidRDefault="001E3F62" w:rsidP="001E3F62">
      <w:pPr>
        <w:pStyle w:val="PL"/>
      </w:pPr>
      <w:r w:rsidRPr="00EE6E73">
        <w:t xml:space="preserve">UE-NR-Capability-v17d0 ::=               </w:t>
      </w:r>
      <w:r w:rsidRPr="00EE6E73">
        <w:rPr>
          <w:color w:val="993366"/>
        </w:rPr>
        <w:t>SEQUENCE</w:t>
      </w:r>
      <w:r w:rsidRPr="00EE6E73">
        <w:t xml:space="preserve"> {</w:t>
      </w:r>
    </w:p>
    <w:p w14:paraId="32D8287A" w14:textId="77777777" w:rsidR="001E3F62" w:rsidRPr="00EE6E73" w:rsidRDefault="001E3F62" w:rsidP="001E3F62">
      <w:pPr>
        <w:pStyle w:val="PL"/>
      </w:pPr>
      <w:r w:rsidRPr="00EE6E73">
        <w:t xml:space="preserve">    featureSets-v17d0                        FeatureSets-v17d0                                            </w:t>
      </w:r>
      <w:r w:rsidRPr="00EE6E73">
        <w:rPr>
          <w:color w:val="993366"/>
        </w:rPr>
        <w:t>OPTIONAL</w:t>
      </w:r>
      <w:r w:rsidRPr="00EE6E73">
        <w:t>,</w:t>
      </w:r>
    </w:p>
    <w:p w14:paraId="2995A5AA" w14:textId="77777777" w:rsidR="001E3F62" w:rsidRPr="00EE6E73" w:rsidRDefault="001E3F62" w:rsidP="001E3F6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D014053" w14:textId="77777777" w:rsidR="001E3F62" w:rsidRPr="00EE6E73" w:rsidRDefault="001E3F62" w:rsidP="001E3F62">
      <w:pPr>
        <w:pStyle w:val="PL"/>
      </w:pPr>
      <w:r w:rsidRPr="00EE6E73">
        <w:t>}</w:t>
      </w:r>
    </w:p>
    <w:p w14:paraId="640D9AA0" w14:textId="77777777" w:rsidR="001E3F62" w:rsidRPr="00EE6E73" w:rsidRDefault="001E3F62" w:rsidP="001E3F62">
      <w:pPr>
        <w:pStyle w:val="PL"/>
      </w:pPr>
    </w:p>
    <w:p w14:paraId="78F1CA4F" w14:textId="77777777" w:rsidR="001E3F62" w:rsidRPr="00EE6E73" w:rsidRDefault="001E3F62" w:rsidP="001E3F62">
      <w:pPr>
        <w:pStyle w:val="PL"/>
        <w:rPr>
          <w:color w:val="808080"/>
        </w:rPr>
      </w:pPr>
      <w:r w:rsidRPr="00EE6E73">
        <w:rPr>
          <w:color w:val="808080"/>
        </w:rPr>
        <w:t>-- Regular non-critical Rel-18 extensions:</w:t>
      </w:r>
    </w:p>
    <w:p w14:paraId="6EEB1EE6" w14:textId="77777777" w:rsidR="001E3F62" w:rsidRPr="00EE6E73" w:rsidRDefault="001E3F62" w:rsidP="001E3F62">
      <w:pPr>
        <w:pStyle w:val="PL"/>
      </w:pPr>
      <w:r w:rsidRPr="00EE6E73">
        <w:t xml:space="preserve">UE-NR-Capability-v1800 ::=               </w:t>
      </w:r>
      <w:r w:rsidRPr="00EE6E73">
        <w:rPr>
          <w:color w:val="993366"/>
        </w:rPr>
        <w:t>SEQUENCE</w:t>
      </w:r>
      <w:r w:rsidRPr="00EE6E73">
        <w:t xml:space="preserve"> {</w:t>
      </w:r>
    </w:p>
    <w:p w14:paraId="4D0D5477" w14:textId="77777777" w:rsidR="001E3F62" w:rsidRPr="00EE6E73" w:rsidRDefault="001E3F62" w:rsidP="001E3F62">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136E3D43" w14:textId="77777777" w:rsidR="001E3F62" w:rsidRPr="00EE6E73" w:rsidRDefault="001E3F62" w:rsidP="001E3F62">
      <w:pPr>
        <w:pStyle w:val="PL"/>
      </w:pPr>
      <w:r w:rsidRPr="00EE6E73">
        <w:t xml:space="preserve">    eRedCapParameters-r18                    ERedCapParameters-r18                                        </w:t>
      </w:r>
      <w:r w:rsidRPr="00EE6E73">
        <w:rPr>
          <w:color w:val="993366"/>
        </w:rPr>
        <w:t>OPTIONAL</w:t>
      </w:r>
      <w:r w:rsidRPr="00EE6E73">
        <w:t>,</w:t>
      </w:r>
    </w:p>
    <w:p w14:paraId="0730F9A0" w14:textId="77777777" w:rsidR="001E3F62" w:rsidRPr="00EE6E73" w:rsidRDefault="001E3F62" w:rsidP="001E3F62">
      <w:pPr>
        <w:pStyle w:val="PL"/>
      </w:pPr>
      <w:r w:rsidRPr="00EE6E73">
        <w:t xml:space="preserve">    ncr-Parameters-r18                       NCR-Parameters-r18                                           </w:t>
      </w:r>
      <w:r w:rsidRPr="00EE6E73">
        <w:rPr>
          <w:color w:val="993366"/>
        </w:rPr>
        <w:t>OPTIONAL</w:t>
      </w:r>
      <w:r w:rsidRPr="00EE6E73">
        <w:t>,</w:t>
      </w:r>
    </w:p>
    <w:p w14:paraId="7CE53122" w14:textId="77777777" w:rsidR="001E3F62" w:rsidRPr="00EE6E73" w:rsidRDefault="001E3F62" w:rsidP="001E3F62">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7F9AE686" w14:textId="77777777" w:rsidR="001E3F62" w:rsidRPr="00EE6E73" w:rsidRDefault="001E3F62" w:rsidP="001E3F62">
      <w:pPr>
        <w:pStyle w:val="PL"/>
      </w:pPr>
      <w:r w:rsidRPr="00EE6E73">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748AA893" w14:textId="77777777" w:rsidR="001E3F62" w:rsidRPr="00EE6E73" w:rsidRDefault="001E3F62" w:rsidP="001E3F62">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06720006" w14:textId="77777777" w:rsidR="001E3F62" w:rsidRPr="00EE6E73" w:rsidRDefault="001E3F62" w:rsidP="001E3F62">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5E7799F4" w14:textId="77777777" w:rsidR="001E3F62" w:rsidRPr="00EE6E73" w:rsidRDefault="001E3F62" w:rsidP="001E3F62">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2D5A1330" w14:textId="77777777" w:rsidR="001E3F62" w:rsidRPr="00EE6E73" w:rsidRDefault="001E3F62" w:rsidP="001E3F62">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739EE157" w14:textId="77777777" w:rsidR="001E3F62" w:rsidRPr="00EE6E73" w:rsidRDefault="001E3F62" w:rsidP="001E3F62">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3137BCB2" w14:textId="77777777" w:rsidR="001E3F62" w:rsidRPr="00EE6E73" w:rsidRDefault="001E3F62" w:rsidP="001E3F62">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424EB655" w14:textId="77777777" w:rsidR="001E3F62" w:rsidRPr="00EE6E73" w:rsidRDefault="001E3F62" w:rsidP="001E3F62">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60B5A129" w14:textId="77777777" w:rsidR="001E3F62" w:rsidRPr="00EE6E73" w:rsidRDefault="001E3F62" w:rsidP="001E3F62">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32F48A45" w14:textId="77777777" w:rsidR="001E3F62" w:rsidRPr="00EE6E73" w:rsidRDefault="001E3F62" w:rsidP="001E3F62">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6A6953E1" w14:textId="77777777" w:rsidR="001E3F62" w:rsidRPr="00EE6E73" w:rsidRDefault="001E3F62" w:rsidP="001E3F62">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65C3BE45" w14:textId="77777777" w:rsidR="001E3F62" w:rsidRPr="00EE6E73" w:rsidRDefault="001E3F62" w:rsidP="001E3F62">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21674D9C" w14:textId="77777777" w:rsidR="001E3F62" w:rsidRPr="00EE6E73" w:rsidRDefault="001E3F62" w:rsidP="001E3F62">
      <w:pPr>
        <w:pStyle w:val="PL"/>
      </w:pPr>
      <w:r w:rsidRPr="00EE6E73">
        <w:t xml:space="preserve">    aerialParameters-r18                     AerialParameters-r18                                         </w:t>
      </w:r>
      <w:r w:rsidRPr="00EE6E73">
        <w:rPr>
          <w:color w:val="993366"/>
        </w:rPr>
        <w:t>OPTIONAL</w:t>
      </w:r>
      <w:r w:rsidRPr="00EE6E73">
        <w:t>,</w:t>
      </w:r>
    </w:p>
    <w:p w14:paraId="13192CC5" w14:textId="77777777" w:rsidR="001E3F62" w:rsidRPr="00EE6E73" w:rsidRDefault="001E3F62" w:rsidP="001E3F62">
      <w:pPr>
        <w:pStyle w:val="PL"/>
        <w:rPr>
          <w:color w:val="808080"/>
        </w:rPr>
      </w:pPr>
      <w:r w:rsidRPr="00EE6E73">
        <w:t xml:space="preserve">    </w:t>
      </w:r>
      <w:r w:rsidRPr="00EE6E73">
        <w:rPr>
          <w:color w:val="808080"/>
        </w:rPr>
        <w:t>--R4 40-2: beam steering</w:t>
      </w:r>
    </w:p>
    <w:p w14:paraId="47D745E7" w14:textId="77777777" w:rsidR="001E3F62" w:rsidRPr="00EE6E73" w:rsidRDefault="001E3F62" w:rsidP="001E3F62">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28A17B92" w14:textId="77777777" w:rsidR="001E3F62" w:rsidRPr="00EE6E73" w:rsidRDefault="001E3F62" w:rsidP="001E3F62">
      <w:pPr>
        <w:pStyle w:val="PL"/>
        <w:rPr>
          <w:color w:val="808080"/>
        </w:rPr>
      </w:pPr>
      <w:r w:rsidRPr="00EE6E73">
        <w:t xml:space="preserve">    </w:t>
      </w:r>
      <w:r w:rsidRPr="00EE6E73">
        <w:rPr>
          <w:color w:val="808080"/>
        </w:rPr>
        <w:t>--R4 40-1: VSAT UE type in NTN</w:t>
      </w:r>
    </w:p>
    <w:p w14:paraId="560E62E9" w14:textId="77777777" w:rsidR="001E3F62" w:rsidRPr="00EE6E73" w:rsidRDefault="001E3F62" w:rsidP="001E3F62">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00F55A71" w14:textId="77777777" w:rsidR="001E3F62" w:rsidRPr="00EE6E73" w:rsidRDefault="001E3F62" w:rsidP="001E3F62">
      <w:pPr>
        <w:pStyle w:val="PL"/>
      </w:pPr>
      <w:r w:rsidRPr="00EE6E73">
        <w:t xml:space="preserve">    ntn-Parameters-v1820                     NTN-Parameters-v1820                                         </w:t>
      </w:r>
      <w:r w:rsidRPr="00EE6E73">
        <w:rPr>
          <w:color w:val="993366"/>
        </w:rPr>
        <w:t>OPTIONAL</w:t>
      </w:r>
      <w:r w:rsidRPr="00EE6E73">
        <w:t>,</w:t>
      </w:r>
    </w:p>
    <w:p w14:paraId="5F9B53B3" w14:textId="77777777" w:rsidR="001E3F62" w:rsidRPr="00EE6E73" w:rsidRDefault="001E3F62" w:rsidP="001E3F62">
      <w:pPr>
        <w:pStyle w:val="PL"/>
      </w:pPr>
      <w:r w:rsidRPr="00EE6E73">
        <w:t xml:space="preserve">    nonCriticalExtension                     UE-NR-Capability-v1830                                       </w:t>
      </w:r>
      <w:r w:rsidRPr="00EE6E73">
        <w:rPr>
          <w:color w:val="993366"/>
        </w:rPr>
        <w:t>OPTIONAL</w:t>
      </w:r>
    </w:p>
    <w:p w14:paraId="64E6F223" w14:textId="77777777" w:rsidR="001E3F62" w:rsidRPr="00EE6E73" w:rsidRDefault="001E3F62" w:rsidP="001E3F62">
      <w:pPr>
        <w:pStyle w:val="PL"/>
      </w:pPr>
      <w:r w:rsidRPr="00EE6E73">
        <w:t>}</w:t>
      </w:r>
    </w:p>
    <w:p w14:paraId="0AE4148A" w14:textId="77777777" w:rsidR="001E3F62" w:rsidRPr="00EE6E73" w:rsidRDefault="001E3F62" w:rsidP="001E3F62">
      <w:pPr>
        <w:pStyle w:val="PL"/>
      </w:pPr>
    </w:p>
    <w:p w14:paraId="6AF4B438" w14:textId="77777777" w:rsidR="001E3F62" w:rsidRPr="00EE6E73" w:rsidRDefault="001E3F62" w:rsidP="001E3F62">
      <w:pPr>
        <w:pStyle w:val="PL"/>
      </w:pPr>
      <w:r w:rsidRPr="00EE6E73">
        <w:t xml:space="preserve">UE-NR-Capability-v1830 ::=               </w:t>
      </w:r>
      <w:r w:rsidRPr="00EE6E73">
        <w:rPr>
          <w:color w:val="993366"/>
        </w:rPr>
        <w:t>SEQUENCE</w:t>
      </w:r>
      <w:r w:rsidRPr="00EE6E73">
        <w:t xml:space="preserve"> {</w:t>
      </w:r>
    </w:p>
    <w:p w14:paraId="48B2AA20" w14:textId="77777777" w:rsidR="001E3F62" w:rsidRPr="00EE6E73" w:rsidRDefault="001E3F62" w:rsidP="001E3F62">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0935691E" w14:textId="77777777" w:rsidR="001E3F62" w:rsidRPr="00EE6E73" w:rsidRDefault="001E3F62" w:rsidP="001E3F62">
      <w:pPr>
        <w:pStyle w:val="PL"/>
      </w:pPr>
      <w:r w:rsidRPr="00EE6E73">
        <w:t xml:space="preserve">    nonCriticalExtension                     UE-NR-Capability-v1860                                       </w:t>
      </w:r>
      <w:r w:rsidRPr="00EE6E73">
        <w:rPr>
          <w:color w:val="993366"/>
        </w:rPr>
        <w:t>OPTIONAL</w:t>
      </w:r>
    </w:p>
    <w:p w14:paraId="610E4F0E" w14:textId="77777777" w:rsidR="001E3F62" w:rsidRPr="00EE6E73" w:rsidRDefault="001E3F62" w:rsidP="001E3F62">
      <w:pPr>
        <w:pStyle w:val="PL"/>
      </w:pPr>
      <w:r w:rsidRPr="00EE6E73">
        <w:t>}</w:t>
      </w:r>
    </w:p>
    <w:p w14:paraId="7CFBBDE6" w14:textId="77777777" w:rsidR="001E3F62" w:rsidRPr="00EE6E73" w:rsidRDefault="001E3F62" w:rsidP="001E3F62">
      <w:pPr>
        <w:pStyle w:val="PL"/>
      </w:pPr>
    </w:p>
    <w:p w14:paraId="60B11D62" w14:textId="77777777" w:rsidR="001E3F62" w:rsidRPr="00EE6E73" w:rsidRDefault="001E3F62" w:rsidP="001E3F62">
      <w:pPr>
        <w:pStyle w:val="PL"/>
      </w:pPr>
      <w:r w:rsidRPr="00EE6E73">
        <w:t xml:space="preserve">UE-NR-Capability-v1860 ::=               </w:t>
      </w:r>
      <w:r w:rsidRPr="00EE6E73">
        <w:rPr>
          <w:color w:val="993366"/>
        </w:rPr>
        <w:t>SEQUENCE</w:t>
      </w:r>
      <w:r w:rsidRPr="00EE6E73">
        <w:t xml:space="preserve"> {</w:t>
      </w:r>
    </w:p>
    <w:p w14:paraId="05C12A1F" w14:textId="77777777" w:rsidR="001E3F62" w:rsidRPr="00EE6E73" w:rsidRDefault="001E3F62" w:rsidP="001E3F62">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5E79A1DB" w14:textId="77777777" w:rsidR="001E3F62" w:rsidRPr="00EE6E73" w:rsidRDefault="001E3F62" w:rsidP="001E3F62">
      <w:pPr>
        <w:pStyle w:val="PL"/>
      </w:pPr>
      <w:r w:rsidRPr="00EE6E73">
        <w:t xml:space="preserve">    nonCriticalExtension                     </w:t>
      </w:r>
      <w:r w:rsidRPr="00D839FF">
        <w:t>UE-NR-Capability-v1</w:t>
      </w:r>
      <w:r>
        <w:t>900</w:t>
      </w:r>
      <w:r w:rsidRPr="00EE6E73">
        <w:t xml:space="preserve">                                       </w:t>
      </w:r>
      <w:r w:rsidRPr="00EE6E73">
        <w:rPr>
          <w:color w:val="993366"/>
        </w:rPr>
        <w:t>OPTIONAL</w:t>
      </w:r>
    </w:p>
    <w:p w14:paraId="7B432A0B" w14:textId="77777777" w:rsidR="001E3F62" w:rsidRPr="00EE6E73" w:rsidRDefault="001E3F62" w:rsidP="001E3F62">
      <w:pPr>
        <w:pStyle w:val="PL"/>
      </w:pPr>
      <w:r w:rsidRPr="00EE6E73">
        <w:t>}</w:t>
      </w:r>
    </w:p>
    <w:p w14:paraId="5AB0DFE1" w14:textId="77777777" w:rsidR="001E3F62" w:rsidRDefault="001E3F62" w:rsidP="001E3F62">
      <w:pPr>
        <w:pStyle w:val="PL"/>
      </w:pPr>
    </w:p>
    <w:p w14:paraId="4E89AC8E" w14:textId="77777777" w:rsidR="001E3F62" w:rsidRDefault="001E3F62" w:rsidP="001E3F62">
      <w:pPr>
        <w:pStyle w:val="PL"/>
      </w:pPr>
      <w:r w:rsidRPr="00D839FF">
        <w:t>UE-NR-Capability-v1</w:t>
      </w:r>
      <w:r>
        <w:t xml:space="preserve">900 ::=               </w:t>
      </w:r>
      <w:r w:rsidRPr="00556D6C">
        <w:rPr>
          <w:color w:val="993366"/>
        </w:rPr>
        <w:t>SEQUENCE</w:t>
      </w:r>
      <w:r>
        <w:t xml:space="preserve"> {</w:t>
      </w:r>
    </w:p>
    <w:p w14:paraId="12AD9A0E" w14:textId="77777777" w:rsidR="001E3F62" w:rsidRDefault="001E3F62" w:rsidP="001E3F62">
      <w:pPr>
        <w:pStyle w:val="PL"/>
      </w:pPr>
      <w:r>
        <w:rPr>
          <w:rFonts w:hint="eastAsia"/>
        </w:rPr>
        <w:t xml:space="preserve"> </w:t>
      </w:r>
      <w:r>
        <w:t xml:space="preserve">   aiml-Parameters-r19                      AIML-Parameters-r19                                          </w:t>
      </w:r>
      <w:r w:rsidRPr="009D266B">
        <w:rPr>
          <w:color w:val="993366"/>
        </w:rPr>
        <w:t>OPTIONAL</w:t>
      </w:r>
      <w:r>
        <w:rPr>
          <w:color w:val="993366"/>
        </w:rPr>
        <w:t>,</w:t>
      </w:r>
    </w:p>
    <w:p w14:paraId="28FBD617" w14:textId="77777777" w:rsidR="001E3F62" w:rsidRDefault="001E3F62" w:rsidP="001E3F62">
      <w:pPr>
        <w:pStyle w:val="PL"/>
      </w:pPr>
      <w:r>
        <w:rPr>
          <w:rFonts w:hint="eastAsia"/>
        </w:rPr>
        <w:t xml:space="preserve"> </w:t>
      </w:r>
      <w:r>
        <w:t xml:space="preserve">   ue-RadioPagingInfo-r19                   </w:t>
      </w:r>
      <w:r w:rsidRPr="00556D6C">
        <w:rPr>
          <w:color w:val="993366"/>
        </w:rPr>
        <w:t>OCTET STRING</w:t>
      </w:r>
      <w:r>
        <w:t xml:space="preserve"> (</w:t>
      </w:r>
      <w:r w:rsidRPr="00D839FF">
        <w:t>CONTAINING UE-RadioPagingInfo-r1</w:t>
      </w:r>
      <w:r>
        <w:t xml:space="preserve">9)             </w:t>
      </w:r>
      <w:r w:rsidRPr="00556D6C">
        <w:rPr>
          <w:color w:val="993366"/>
        </w:rPr>
        <w:t>OPTIONAL</w:t>
      </w:r>
      <w:r>
        <w:t>,</w:t>
      </w:r>
    </w:p>
    <w:p w14:paraId="60510360" w14:textId="77777777" w:rsidR="001E3F62" w:rsidRPr="00825157" w:rsidRDefault="001E3F62" w:rsidP="001E3F62">
      <w:pPr>
        <w:pStyle w:val="PL"/>
        <w:rPr>
          <w:color w:val="808080"/>
        </w:rPr>
      </w:pPr>
      <w:r w:rsidRPr="00825157">
        <w:rPr>
          <w:rFonts w:hint="eastAsia"/>
          <w:color w:val="808080"/>
        </w:rPr>
        <w:t xml:space="preserve"> </w:t>
      </w:r>
      <w:r w:rsidRPr="00825157">
        <w:rPr>
          <w:color w:val="808080"/>
        </w:rPr>
        <w:t xml:space="preserve">   -- R4 61-2: Support of (e)RedCap UE with FR1-NTN</w:t>
      </w:r>
    </w:p>
    <w:p w14:paraId="1EFB5D9B" w14:textId="77777777" w:rsidR="001E3F62" w:rsidRPr="00FA09B3" w:rsidRDefault="001E3F62" w:rsidP="001E3F62">
      <w:pPr>
        <w:pStyle w:val="PL"/>
        <w:rPr>
          <w:rFonts w:eastAsia="等线"/>
          <w:lang w:eastAsia="zh-CN"/>
        </w:rPr>
      </w:pPr>
      <w:r>
        <w:rPr>
          <w:rFonts w:hint="eastAsia"/>
        </w:rPr>
        <w:t xml:space="preserve"> </w:t>
      </w:r>
      <w:r>
        <w:t xml:space="preserve">   ntn-ERedCap-FR1-r19                      </w:t>
      </w:r>
      <w:r w:rsidRPr="00825157">
        <w:rPr>
          <w:color w:val="993366"/>
        </w:rPr>
        <w:t>ENUMERATED</w:t>
      </w:r>
      <w:r>
        <w:t xml:space="preserve"> {supported}                                       </w:t>
      </w:r>
      <w:r w:rsidRPr="00825157">
        <w:rPr>
          <w:color w:val="993366"/>
        </w:rPr>
        <w:t>OPTIONAL</w:t>
      </w:r>
      <w:r>
        <w:t>,</w:t>
      </w:r>
    </w:p>
    <w:p w14:paraId="2C42D415" w14:textId="77777777" w:rsidR="001E3F62" w:rsidRDefault="001E3F62" w:rsidP="001E3F62">
      <w:pPr>
        <w:pStyle w:val="PL"/>
        <w:rPr>
          <w:rFonts w:eastAsia="Batang"/>
          <w:lang w:eastAsia="sv-SE"/>
        </w:rPr>
      </w:pPr>
      <w:r>
        <w:rPr>
          <w:rFonts w:hint="eastAsia"/>
        </w:rPr>
        <w:t xml:space="preserve"> </w:t>
      </w:r>
      <w:r>
        <w:t xml:space="preserve">   onDemandSIB1-r19                         </w:t>
      </w:r>
      <w:r>
        <w:rPr>
          <w:color w:val="993366"/>
        </w:rPr>
        <w:t>ENUMERATED</w:t>
      </w:r>
      <w:r>
        <w:t xml:space="preserve"> {supported}                                       </w:t>
      </w:r>
      <w:r>
        <w:rPr>
          <w:color w:val="993366"/>
        </w:rPr>
        <w:t>OPTIONAL</w:t>
      </w:r>
      <w:r>
        <w:t>,</w:t>
      </w:r>
    </w:p>
    <w:p w14:paraId="1ACEFC21" w14:textId="77777777" w:rsidR="001E3F62" w:rsidRDefault="001E3F62" w:rsidP="001E3F62">
      <w:pPr>
        <w:pStyle w:val="PL"/>
      </w:pPr>
      <w:r w:rsidRPr="00C14346">
        <w:lastRenderedPageBreak/>
        <w:t xml:space="preserve">    onDemandPosSIB-ConnectedCtrlParam-r19    ENUMERATED {supported}                                       OPTIONAL,</w:t>
      </w:r>
    </w:p>
    <w:p w14:paraId="11AB30F1" w14:textId="77777777" w:rsidR="001E3F62" w:rsidRPr="00EE6E73" w:rsidRDefault="001E3F62" w:rsidP="001E3F62">
      <w:pPr>
        <w:pStyle w:val="PL"/>
      </w:pPr>
      <w:r w:rsidRPr="00EE6E73">
        <w:t xml:space="preserve">    ntn-</w:t>
      </w:r>
      <w:r>
        <w:t>Redirection-r19</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F8154CE" w14:textId="77777777" w:rsidR="001E3F62" w:rsidRPr="00EE6E73" w:rsidRDefault="001E3F62" w:rsidP="001E3F62">
      <w:pPr>
        <w:pStyle w:val="PL"/>
      </w:pPr>
      <w:r w:rsidRPr="00EE6E73">
        <w:t xml:space="preserve">    </w:t>
      </w:r>
      <w:r w:rsidRPr="00ED212A">
        <w:t>drx-Preference-CellDTX-DRX-r19</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CB6093" w14:textId="77777777" w:rsidR="002A32A7" w:rsidRPr="00EE6E73" w:rsidRDefault="002A32A7" w:rsidP="002A32A7">
      <w:pPr>
        <w:pStyle w:val="PL"/>
        <w:rPr>
          <w:ins w:id="156" w:author="Huawei, HiSilicon" w:date="2025-09-30T11:17:00Z"/>
        </w:rPr>
      </w:pPr>
      <w:ins w:id="157" w:author="Huawei, HiSilicon" w:date="2025-09-30T11:17:00Z">
        <w:r w:rsidRPr="00EE6E73">
          <w:t xml:space="preserve">    ntn-VSAT-AntennaType</w:t>
        </w:r>
        <w:r>
          <w:t>-FR1</w:t>
        </w:r>
        <w:r w:rsidRPr="00EE6E73">
          <w:t>-r1</w:t>
        </w:r>
        <w:r>
          <w:t>9</w:t>
        </w:r>
        <w:r w:rsidRPr="00EE6E73">
          <w:t xml:space="preserve">             </w:t>
        </w:r>
        <w:r w:rsidRPr="00EE6E73">
          <w:rPr>
            <w:color w:val="993366"/>
          </w:rPr>
          <w:t>ENUMERATED</w:t>
        </w:r>
        <w:r w:rsidRPr="00EE6E73">
          <w:t xml:space="preserve"> {electronic, mechanical}                          </w:t>
        </w:r>
        <w:r w:rsidRPr="00EE6E73">
          <w:rPr>
            <w:color w:val="993366"/>
          </w:rPr>
          <w:t>OPTIONAL</w:t>
        </w:r>
        <w:r w:rsidRPr="00EE6E73">
          <w:t>,</w:t>
        </w:r>
      </w:ins>
    </w:p>
    <w:p w14:paraId="5B44E01C" w14:textId="1E125761" w:rsidR="002A32A7" w:rsidRPr="00EE6E73" w:rsidRDefault="002A32A7" w:rsidP="002A32A7">
      <w:pPr>
        <w:pStyle w:val="PL"/>
        <w:rPr>
          <w:ins w:id="158" w:author="Huawei, HiSilicon" w:date="2025-09-30T11:17:00Z"/>
        </w:rPr>
      </w:pPr>
      <w:ins w:id="159" w:author="Huawei, HiSilicon" w:date="2025-09-30T11:17:00Z">
        <w:r w:rsidRPr="00EE6E73">
          <w:t xml:space="preserve">    ntn-VSAT-MobilityType-</w:t>
        </w:r>
        <w:r>
          <w:t>FR1-</w:t>
        </w:r>
        <w:r w:rsidRPr="00EE6E73">
          <w:t>r1</w:t>
        </w:r>
        <w:r>
          <w:t>9</w:t>
        </w:r>
        <w:r w:rsidRPr="00EE6E73">
          <w:t xml:space="preserve">            </w:t>
        </w:r>
        <w:r w:rsidRPr="00EE6E73">
          <w:rPr>
            <w:color w:val="993366"/>
          </w:rPr>
          <w:t>ENUMERATED</w:t>
        </w:r>
        <w:r w:rsidRPr="00EE6E73">
          <w:t xml:space="preserve"> {fixed, mobile}                                   </w:t>
        </w:r>
        <w:r w:rsidRPr="00EE6E73">
          <w:rPr>
            <w:color w:val="993366"/>
          </w:rPr>
          <w:t>OPTIONAL</w:t>
        </w:r>
        <w:r w:rsidRPr="00EE6E73">
          <w:t>,</w:t>
        </w:r>
      </w:ins>
    </w:p>
    <w:p w14:paraId="4F9F5912" w14:textId="77777777" w:rsidR="001E3F62" w:rsidRDefault="001E3F62" w:rsidP="001E3F62">
      <w:pPr>
        <w:pStyle w:val="PL"/>
      </w:pPr>
      <w:r w:rsidRPr="00EE6E73">
        <w:t xml:space="preserve">    nonCriticalExtension                     </w:t>
      </w:r>
      <w:r w:rsidRPr="00556D6C">
        <w:rPr>
          <w:color w:val="993366"/>
        </w:rPr>
        <w:t>SEQUENCE</w:t>
      </w:r>
      <w:r>
        <w:t>{}</w:t>
      </w:r>
      <w:r w:rsidRPr="00EE6E73">
        <w:t xml:space="preserve">                                                   </w:t>
      </w:r>
      <w:r w:rsidRPr="00EE6E73">
        <w:rPr>
          <w:color w:val="993366"/>
        </w:rPr>
        <w:t>OPTIONAL</w:t>
      </w:r>
    </w:p>
    <w:p w14:paraId="2F28F9A8" w14:textId="77777777" w:rsidR="001E3F62" w:rsidRDefault="001E3F62" w:rsidP="001E3F62">
      <w:pPr>
        <w:pStyle w:val="PL"/>
      </w:pPr>
      <w:r>
        <w:t>}</w:t>
      </w:r>
    </w:p>
    <w:p w14:paraId="51FE6E02" w14:textId="77777777" w:rsidR="001E3F62" w:rsidRPr="00EE6E73" w:rsidRDefault="001E3F62" w:rsidP="001E3F62">
      <w:pPr>
        <w:pStyle w:val="PL"/>
      </w:pPr>
    </w:p>
    <w:p w14:paraId="28CF239C" w14:textId="77777777" w:rsidR="001E3F62" w:rsidRPr="00EE6E73" w:rsidRDefault="001E3F62" w:rsidP="001E3F62">
      <w:pPr>
        <w:pStyle w:val="PL"/>
      </w:pPr>
      <w:r w:rsidRPr="00EE6E73">
        <w:t xml:space="preserve">UE-NR-CapabilityAddXDD-Mode ::=          </w:t>
      </w:r>
      <w:r w:rsidRPr="00EE6E73">
        <w:rPr>
          <w:color w:val="993366"/>
        </w:rPr>
        <w:t>SEQUENCE</w:t>
      </w:r>
      <w:r w:rsidRPr="00EE6E73">
        <w:t xml:space="preserve"> {</w:t>
      </w:r>
    </w:p>
    <w:p w14:paraId="2D95EC31" w14:textId="77777777" w:rsidR="001E3F62" w:rsidRPr="00EE6E73" w:rsidRDefault="001E3F62" w:rsidP="001E3F62">
      <w:pPr>
        <w:pStyle w:val="PL"/>
      </w:pPr>
      <w:r w:rsidRPr="00EE6E73">
        <w:t xml:space="preserve">    phy-ParametersXDD-Diff                   Phy-ParametersXDD-Diff                                       </w:t>
      </w:r>
      <w:r w:rsidRPr="00EE6E73">
        <w:rPr>
          <w:color w:val="993366"/>
        </w:rPr>
        <w:t>OPTIONAL</w:t>
      </w:r>
      <w:r w:rsidRPr="00EE6E73">
        <w:t>,</w:t>
      </w:r>
    </w:p>
    <w:p w14:paraId="6B92E971" w14:textId="77777777" w:rsidR="001E3F62" w:rsidRPr="00EE6E73" w:rsidRDefault="001E3F62" w:rsidP="001E3F62">
      <w:pPr>
        <w:pStyle w:val="PL"/>
      </w:pPr>
      <w:r w:rsidRPr="00EE6E73">
        <w:t xml:space="preserve">    mac-ParametersXDD-Diff                   MAC-ParametersXDD-Diff                                       </w:t>
      </w:r>
      <w:r w:rsidRPr="00EE6E73">
        <w:rPr>
          <w:color w:val="993366"/>
        </w:rPr>
        <w:t>OPTIONAL</w:t>
      </w:r>
      <w:r w:rsidRPr="00EE6E73">
        <w:t>,</w:t>
      </w:r>
    </w:p>
    <w:p w14:paraId="7E12857D" w14:textId="77777777" w:rsidR="001E3F62" w:rsidRPr="00EE6E73" w:rsidRDefault="001E3F62" w:rsidP="001E3F62">
      <w:pPr>
        <w:pStyle w:val="PL"/>
      </w:pPr>
      <w:r w:rsidRPr="00EE6E73">
        <w:t xml:space="preserve">    measAndMobParametersXDD-Diff             MeasAndMobParametersXDD-Diff                                 </w:t>
      </w:r>
      <w:r w:rsidRPr="00EE6E73">
        <w:rPr>
          <w:color w:val="993366"/>
        </w:rPr>
        <w:t>OPTIONAL</w:t>
      </w:r>
    </w:p>
    <w:p w14:paraId="27980CEA" w14:textId="77777777" w:rsidR="001E3F62" w:rsidRPr="00EE6E73" w:rsidRDefault="001E3F62" w:rsidP="001E3F62">
      <w:pPr>
        <w:pStyle w:val="PL"/>
      </w:pPr>
      <w:r w:rsidRPr="00EE6E73">
        <w:t>}</w:t>
      </w:r>
    </w:p>
    <w:p w14:paraId="0F343445" w14:textId="77777777" w:rsidR="001E3F62" w:rsidRPr="00EE6E73" w:rsidRDefault="001E3F62" w:rsidP="001E3F62">
      <w:pPr>
        <w:pStyle w:val="PL"/>
      </w:pPr>
    </w:p>
    <w:p w14:paraId="60C5E493" w14:textId="77777777" w:rsidR="001E3F62" w:rsidRPr="00EE6E73" w:rsidRDefault="001E3F62" w:rsidP="001E3F62">
      <w:pPr>
        <w:pStyle w:val="PL"/>
      </w:pPr>
      <w:r w:rsidRPr="00EE6E73">
        <w:t xml:space="preserve">UE-NR-CapabilityAddXDD-Mode-v1530 ::=    </w:t>
      </w:r>
      <w:r w:rsidRPr="00EE6E73">
        <w:rPr>
          <w:color w:val="993366"/>
        </w:rPr>
        <w:t>SEQUENCE</w:t>
      </w:r>
      <w:r w:rsidRPr="00EE6E73">
        <w:t xml:space="preserve"> {</w:t>
      </w:r>
    </w:p>
    <w:p w14:paraId="22DECD5F" w14:textId="77777777" w:rsidR="001E3F62" w:rsidRPr="00EE6E73" w:rsidRDefault="001E3F62" w:rsidP="001E3F62">
      <w:pPr>
        <w:pStyle w:val="PL"/>
      </w:pPr>
      <w:r w:rsidRPr="00EE6E73">
        <w:t xml:space="preserve">    eutra-ParametersXDD-Diff                 EUTRA-ParametersXDD-Diff</w:t>
      </w:r>
    </w:p>
    <w:p w14:paraId="5879738D" w14:textId="77777777" w:rsidR="001E3F62" w:rsidRPr="00EE6E73" w:rsidRDefault="001E3F62" w:rsidP="001E3F62">
      <w:pPr>
        <w:pStyle w:val="PL"/>
      </w:pPr>
      <w:r w:rsidRPr="00EE6E73">
        <w:t>}</w:t>
      </w:r>
    </w:p>
    <w:p w14:paraId="4652D159" w14:textId="77777777" w:rsidR="001E3F62" w:rsidRPr="00EE6E73" w:rsidRDefault="001E3F62" w:rsidP="001E3F62">
      <w:pPr>
        <w:pStyle w:val="PL"/>
      </w:pPr>
    </w:p>
    <w:p w14:paraId="72361719" w14:textId="77777777" w:rsidR="001E3F62" w:rsidRPr="00EE6E73" w:rsidRDefault="001E3F62" w:rsidP="001E3F62">
      <w:pPr>
        <w:pStyle w:val="PL"/>
      </w:pPr>
      <w:r w:rsidRPr="00EE6E73">
        <w:t xml:space="preserve">UE-NR-CapabilityAddFRX-Mode ::=          </w:t>
      </w:r>
      <w:r w:rsidRPr="00EE6E73">
        <w:rPr>
          <w:color w:val="993366"/>
        </w:rPr>
        <w:t>SEQUENCE</w:t>
      </w:r>
      <w:r w:rsidRPr="00EE6E73">
        <w:t xml:space="preserve"> {</w:t>
      </w:r>
    </w:p>
    <w:p w14:paraId="20211D22" w14:textId="77777777" w:rsidR="001E3F62" w:rsidRPr="00EE6E73" w:rsidRDefault="001E3F62" w:rsidP="001E3F62">
      <w:pPr>
        <w:pStyle w:val="PL"/>
      </w:pPr>
      <w:r w:rsidRPr="00EE6E73">
        <w:t xml:space="preserve">    phy-ParametersFRX-Diff                   Phy-ParametersFRX-Diff                                       </w:t>
      </w:r>
      <w:r w:rsidRPr="00EE6E73">
        <w:rPr>
          <w:color w:val="993366"/>
        </w:rPr>
        <w:t>OPTIONAL</w:t>
      </w:r>
      <w:r w:rsidRPr="00EE6E73">
        <w:t>,</w:t>
      </w:r>
    </w:p>
    <w:p w14:paraId="31676F5A" w14:textId="77777777" w:rsidR="001E3F62" w:rsidRPr="00EE6E73" w:rsidRDefault="001E3F62" w:rsidP="001E3F62">
      <w:pPr>
        <w:pStyle w:val="PL"/>
      </w:pPr>
      <w:r w:rsidRPr="00EE6E73">
        <w:t xml:space="preserve">    measAndMobParametersFRX-Diff             MeasAndMobParametersFRX-Diff                                 </w:t>
      </w:r>
      <w:r w:rsidRPr="00EE6E73">
        <w:rPr>
          <w:color w:val="993366"/>
        </w:rPr>
        <w:t>OPTIONAL</w:t>
      </w:r>
    </w:p>
    <w:p w14:paraId="6827ACE7" w14:textId="77777777" w:rsidR="001E3F62" w:rsidRPr="00EE6E73" w:rsidRDefault="001E3F62" w:rsidP="001E3F62">
      <w:pPr>
        <w:pStyle w:val="PL"/>
      </w:pPr>
      <w:r w:rsidRPr="00EE6E73">
        <w:t>}</w:t>
      </w:r>
    </w:p>
    <w:p w14:paraId="5521189F" w14:textId="77777777" w:rsidR="001E3F62" w:rsidRPr="00EE6E73" w:rsidRDefault="001E3F62" w:rsidP="001E3F62">
      <w:pPr>
        <w:pStyle w:val="PL"/>
      </w:pPr>
    </w:p>
    <w:p w14:paraId="71BA6B84" w14:textId="77777777" w:rsidR="001E3F62" w:rsidRPr="00EE6E73" w:rsidRDefault="001E3F62" w:rsidP="001E3F62">
      <w:pPr>
        <w:pStyle w:val="PL"/>
      </w:pPr>
      <w:r w:rsidRPr="00EE6E73">
        <w:t xml:space="preserve">UE-NR-CapabilityAddFRX-Mode-v1540 ::=    </w:t>
      </w:r>
      <w:r w:rsidRPr="00EE6E73">
        <w:rPr>
          <w:color w:val="993366"/>
        </w:rPr>
        <w:t>SEQUENCE</w:t>
      </w:r>
      <w:r w:rsidRPr="00EE6E73">
        <w:t xml:space="preserve"> {</w:t>
      </w:r>
    </w:p>
    <w:p w14:paraId="17BBAC67" w14:textId="77777777" w:rsidR="001E3F62" w:rsidRPr="00EE6E73" w:rsidRDefault="001E3F62" w:rsidP="001E3F62">
      <w:pPr>
        <w:pStyle w:val="PL"/>
      </w:pPr>
      <w:r w:rsidRPr="00EE6E73">
        <w:t xml:space="preserve">    ims-ParametersFRX-Diff                   IMS-ParametersFRX-Diff                                       </w:t>
      </w:r>
      <w:r w:rsidRPr="00EE6E73">
        <w:rPr>
          <w:color w:val="993366"/>
        </w:rPr>
        <w:t>OPTIONAL</w:t>
      </w:r>
    </w:p>
    <w:p w14:paraId="15D1B23A" w14:textId="77777777" w:rsidR="001E3F62" w:rsidRPr="00EE6E73" w:rsidRDefault="001E3F62" w:rsidP="001E3F62">
      <w:pPr>
        <w:pStyle w:val="PL"/>
      </w:pPr>
      <w:r w:rsidRPr="00EE6E73">
        <w:t>}</w:t>
      </w:r>
    </w:p>
    <w:p w14:paraId="28AF2780" w14:textId="77777777" w:rsidR="001E3F62" w:rsidRPr="00EE6E73" w:rsidRDefault="001E3F62" w:rsidP="001E3F62">
      <w:pPr>
        <w:pStyle w:val="PL"/>
      </w:pPr>
    </w:p>
    <w:p w14:paraId="628B1777" w14:textId="77777777" w:rsidR="001E3F62" w:rsidRPr="00EE6E73" w:rsidRDefault="001E3F62" w:rsidP="001E3F62">
      <w:pPr>
        <w:pStyle w:val="PL"/>
      </w:pPr>
      <w:r w:rsidRPr="00EE6E73">
        <w:t xml:space="preserve">UE-NR-CapabilityAddFRX-Mode-v1610 ::=    </w:t>
      </w:r>
      <w:r w:rsidRPr="00EE6E73">
        <w:rPr>
          <w:color w:val="993366"/>
        </w:rPr>
        <w:t>SEQUENCE</w:t>
      </w:r>
      <w:r w:rsidRPr="00EE6E73">
        <w:t xml:space="preserve"> {</w:t>
      </w:r>
    </w:p>
    <w:p w14:paraId="0D101264" w14:textId="77777777" w:rsidR="001E3F62" w:rsidRPr="00EE6E73" w:rsidRDefault="001E3F62" w:rsidP="001E3F62">
      <w:pPr>
        <w:pStyle w:val="PL"/>
      </w:pPr>
      <w:r w:rsidRPr="00EE6E73">
        <w:t xml:space="preserve">    powSav-ParametersFRX-Diff-r16            PowSav-ParametersFRX-Diff-r16                                </w:t>
      </w:r>
      <w:r w:rsidRPr="00EE6E73">
        <w:rPr>
          <w:color w:val="993366"/>
        </w:rPr>
        <w:t>OPTIONAL</w:t>
      </w:r>
      <w:r w:rsidRPr="00EE6E73">
        <w:t>,</w:t>
      </w:r>
    </w:p>
    <w:p w14:paraId="3C9E37DB" w14:textId="77777777" w:rsidR="001E3F62" w:rsidRPr="00EE6E73" w:rsidRDefault="001E3F62" w:rsidP="001E3F62">
      <w:pPr>
        <w:pStyle w:val="PL"/>
      </w:pPr>
      <w:r w:rsidRPr="00EE6E73">
        <w:t xml:space="preserve">    mac-ParametersFRX-Diff-r16               MAC-ParametersFRX-Diff-r16                                   </w:t>
      </w:r>
      <w:r w:rsidRPr="00EE6E73">
        <w:rPr>
          <w:color w:val="993366"/>
        </w:rPr>
        <w:t>OPTIONAL</w:t>
      </w:r>
    </w:p>
    <w:p w14:paraId="1CD1A8DF" w14:textId="77777777" w:rsidR="001E3F62" w:rsidRPr="00EE6E73" w:rsidRDefault="001E3F62" w:rsidP="001E3F62">
      <w:pPr>
        <w:pStyle w:val="PL"/>
      </w:pPr>
      <w:r w:rsidRPr="00EE6E73">
        <w:t>}</w:t>
      </w:r>
    </w:p>
    <w:p w14:paraId="32484476" w14:textId="77777777" w:rsidR="001E3F62" w:rsidRPr="00EE6E73" w:rsidRDefault="001E3F62" w:rsidP="001E3F62">
      <w:pPr>
        <w:pStyle w:val="PL"/>
      </w:pPr>
    </w:p>
    <w:p w14:paraId="1977275B" w14:textId="77777777" w:rsidR="001E3F62" w:rsidRPr="00EE6E73" w:rsidRDefault="001E3F62" w:rsidP="001E3F62">
      <w:pPr>
        <w:pStyle w:val="PL"/>
      </w:pPr>
      <w:r w:rsidRPr="00EE6E73">
        <w:t xml:space="preserve">BAP-Parameters-r16 ::=                   </w:t>
      </w:r>
      <w:r w:rsidRPr="00EE6E73">
        <w:rPr>
          <w:color w:val="993366"/>
        </w:rPr>
        <w:t>SEQUENCE</w:t>
      </w:r>
      <w:r w:rsidRPr="00EE6E73">
        <w:t xml:space="preserve"> {</w:t>
      </w:r>
    </w:p>
    <w:p w14:paraId="0B2D824A" w14:textId="77777777" w:rsidR="001E3F62" w:rsidRPr="00EE6E73" w:rsidRDefault="001E3F62" w:rsidP="001E3F62">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6BEBF525" w14:textId="77777777" w:rsidR="001E3F62" w:rsidRPr="00EE6E73" w:rsidRDefault="001E3F62" w:rsidP="001E3F62">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56288959" w14:textId="77777777" w:rsidR="001E3F62" w:rsidRPr="00EE6E73" w:rsidRDefault="001E3F62" w:rsidP="001E3F62">
      <w:pPr>
        <w:pStyle w:val="PL"/>
      </w:pPr>
      <w:r w:rsidRPr="00EE6E73">
        <w:t>}</w:t>
      </w:r>
    </w:p>
    <w:p w14:paraId="6C29ED60" w14:textId="77777777" w:rsidR="001E3F62" w:rsidRPr="00EE6E73" w:rsidRDefault="001E3F62" w:rsidP="001E3F62">
      <w:pPr>
        <w:pStyle w:val="PL"/>
      </w:pPr>
    </w:p>
    <w:p w14:paraId="1F84781C" w14:textId="77777777" w:rsidR="001E3F62" w:rsidRPr="00EE6E73" w:rsidRDefault="001E3F62" w:rsidP="001E3F62">
      <w:pPr>
        <w:pStyle w:val="PL"/>
      </w:pPr>
      <w:r w:rsidRPr="00EE6E73">
        <w:t xml:space="preserve">BAP-Parameters-v1700 ::=                 </w:t>
      </w:r>
      <w:r w:rsidRPr="00EE6E73">
        <w:rPr>
          <w:color w:val="993366"/>
        </w:rPr>
        <w:t>SEQUENCE</w:t>
      </w:r>
      <w:r w:rsidRPr="00EE6E73">
        <w:t xml:space="preserve"> {</w:t>
      </w:r>
    </w:p>
    <w:p w14:paraId="380083F1" w14:textId="77777777" w:rsidR="001E3F62" w:rsidRPr="00EE6E73" w:rsidRDefault="001E3F62" w:rsidP="001E3F62">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06D2901E" w14:textId="77777777" w:rsidR="001E3F62" w:rsidRPr="00EE6E73" w:rsidRDefault="001E3F62" w:rsidP="001E3F62">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56EF8106" w14:textId="77777777" w:rsidR="001E3F62" w:rsidRPr="00EE6E73" w:rsidRDefault="001E3F62" w:rsidP="001E3F62">
      <w:pPr>
        <w:pStyle w:val="PL"/>
      </w:pPr>
      <w:r w:rsidRPr="00EE6E73">
        <w:t>}</w:t>
      </w:r>
    </w:p>
    <w:p w14:paraId="3D35B0E0" w14:textId="77777777" w:rsidR="001E3F62" w:rsidRPr="00EE6E73" w:rsidRDefault="001E3F62" w:rsidP="001E3F62">
      <w:pPr>
        <w:pStyle w:val="PL"/>
      </w:pPr>
    </w:p>
    <w:p w14:paraId="4FCF5837" w14:textId="77777777" w:rsidR="001E3F62" w:rsidRPr="00EE6E73" w:rsidRDefault="001E3F62" w:rsidP="001E3F62">
      <w:pPr>
        <w:pStyle w:val="PL"/>
      </w:pPr>
      <w:r w:rsidRPr="00EE6E73">
        <w:t xml:space="preserve">MBS-Parameters-r17 ::=                   </w:t>
      </w:r>
      <w:r w:rsidRPr="00EE6E73">
        <w:rPr>
          <w:color w:val="993366"/>
        </w:rPr>
        <w:t>SEQUENCE</w:t>
      </w:r>
      <w:r w:rsidRPr="00EE6E73">
        <w:t xml:space="preserve"> {</w:t>
      </w:r>
    </w:p>
    <w:p w14:paraId="607823D3" w14:textId="77777777" w:rsidR="001E3F62" w:rsidRPr="00EE6E73" w:rsidRDefault="001E3F62" w:rsidP="001E3F62">
      <w:pPr>
        <w:pStyle w:val="PL"/>
      </w:pPr>
      <w:r w:rsidRPr="00EE6E73">
        <w:t xml:space="preserve">    maxMRB-Add-r17                           </w:t>
      </w:r>
      <w:r w:rsidRPr="00EE6E73">
        <w:rPr>
          <w:color w:val="993366"/>
        </w:rPr>
        <w:t>INTEGER</w:t>
      </w:r>
      <w:r w:rsidRPr="00EE6E73">
        <w:t xml:space="preserve"> (1..16)                                              </w:t>
      </w:r>
      <w:r w:rsidRPr="00EE6E73">
        <w:rPr>
          <w:color w:val="993366"/>
        </w:rPr>
        <w:t>OPTIONAL</w:t>
      </w:r>
    </w:p>
    <w:p w14:paraId="7C033A6D" w14:textId="77777777" w:rsidR="001E3F62" w:rsidRPr="00EE6E73" w:rsidRDefault="001E3F62" w:rsidP="001E3F62">
      <w:pPr>
        <w:pStyle w:val="PL"/>
      </w:pPr>
      <w:r w:rsidRPr="00EE6E73">
        <w:t>}</w:t>
      </w:r>
    </w:p>
    <w:p w14:paraId="22E57391" w14:textId="77777777" w:rsidR="001E3F62" w:rsidRPr="00EE6E73" w:rsidRDefault="001E3F62" w:rsidP="001E3F62">
      <w:pPr>
        <w:pStyle w:val="PL"/>
      </w:pPr>
    </w:p>
    <w:p w14:paraId="578F40D7" w14:textId="77777777" w:rsidR="001E3F62" w:rsidRPr="00EE6E73" w:rsidRDefault="001E3F62" w:rsidP="001E3F62">
      <w:pPr>
        <w:pStyle w:val="PL"/>
        <w:rPr>
          <w:color w:val="808080"/>
        </w:rPr>
      </w:pPr>
      <w:r w:rsidRPr="00EE6E73">
        <w:rPr>
          <w:color w:val="808080"/>
        </w:rPr>
        <w:t>-- TAG-UE-NR-CAPABILITY-STOP</w:t>
      </w:r>
    </w:p>
    <w:p w14:paraId="2DB756AB" w14:textId="77777777" w:rsidR="001E3F62" w:rsidRPr="00EE6E73" w:rsidRDefault="001E3F62" w:rsidP="001E3F62">
      <w:pPr>
        <w:pStyle w:val="PL"/>
        <w:rPr>
          <w:rFonts w:eastAsia="Malgun Gothic"/>
          <w:color w:val="808080"/>
        </w:rPr>
      </w:pPr>
      <w:r w:rsidRPr="00EE6E73">
        <w:rPr>
          <w:color w:val="808080"/>
        </w:rPr>
        <w:t>-- ASN1STOP</w:t>
      </w:r>
    </w:p>
    <w:p w14:paraId="6D849A70" w14:textId="77777777" w:rsidR="001E3F62" w:rsidRPr="00EE6E73" w:rsidRDefault="001E3F62" w:rsidP="001E3F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3F62" w:rsidRPr="00EE6E73" w14:paraId="2504A21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3259CFF" w14:textId="77777777" w:rsidR="001E3F62" w:rsidRPr="00EE6E73" w:rsidRDefault="001E3F62" w:rsidP="00BB56BC">
            <w:pPr>
              <w:pStyle w:val="TAH"/>
              <w:rPr>
                <w:szCs w:val="22"/>
                <w:lang w:eastAsia="sv-SE"/>
              </w:rPr>
            </w:pPr>
            <w:r w:rsidRPr="00EE6E73">
              <w:rPr>
                <w:i/>
                <w:szCs w:val="22"/>
                <w:lang w:eastAsia="sv-SE"/>
              </w:rPr>
              <w:lastRenderedPageBreak/>
              <w:t xml:space="preserve">UE-NR-Capability </w:t>
            </w:r>
            <w:r w:rsidRPr="00EE6E73">
              <w:rPr>
                <w:szCs w:val="22"/>
                <w:lang w:eastAsia="sv-SE"/>
              </w:rPr>
              <w:t>field descriptions</w:t>
            </w:r>
          </w:p>
        </w:tc>
      </w:tr>
      <w:tr w:rsidR="001E3F62" w:rsidRPr="00EE6E73" w14:paraId="4A23F29C"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DCB9384" w14:textId="77777777" w:rsidR="001E3F62" w:rsidRPr="00EE6E73" w:rsidRDefault="001E3F62" w:rsidP="00BB56BC">
            <w:pPr>
              <w:pStyle w:val="TAL"/>
              <w:rPr>
                <w:szCs w:val="22"/>
                <w:lang w:eastAsia="sv-SE"/>
              </w:rPr>
            </w:pPr>
            <w:r w:rsidRPr="00EE6E73">
              <w:rPr>
                <w:b/>
                <w:i/>
                <w:szCs w:val="22"/>
                <w:lang w:eastAsia="sv-SE"/>
              </w:rPr>
              <w:t>featureSetCombinations</w:t>
            </w:r>
          </w:p>
          <w:p w14:paraId="45E70126" w14:textId="77777777" w:rsidR="001E3F62" w:rsidRPr="00EE6E73" w:rsidRDefault="001E3F62" w:rsidP="00BB56BC">
            <w:pPr>
              <w:pStyle w:val="TAL"/>
              <w:rPr>
                <w:szCs w:val="22"/>
                <w:lang w:eastAsia="sv-SE"/>
              </w:rPr>
            </w:pPr>
            <w:r w:rsidRPr="00EE6E73">
              <w:rPr>
                <w:szCs w:val="22"/>
                <w:lang w:eastAsia="sv-SE"/>
              </w:rPr>
              <w:t xml:space="preserve">A list of </w:t>
            </w:r>
            <w:r w:rsidRPr="00EE6E73">
              <w:rPr>
                <w:i/>
                <w:lang w:eastAsia="sv-SE"/>
              </w:rPr>
              <w:t>FeatureSetCombination:s</w:t>
            </w:r>
            <w:r w:rsidRPr="00EE6E73">
              <w:rPr>
                <w:szCs w:val="22"/>
                <w:lang w:eastAsia="sv-SE"/>
              </w:rPr>
              <w:t xml:space="preserve"> for </w:t>
            </w:r>
            <w:r w:rsidRPr="00EE6E73">
              <w:rPr>
                <w:i/>
                <w:szCs w:val="22"/>
                <w:lang w:eastAsia="sv-SE"/>
              </w:rPr>
              <w:t xml:space="preserve">supportedBandCombinationList </w:t>
            </w:r>
            <w:r w:rsidRPr="00EE6E73">
              <w:rPr>
                <w:szCs w:val="22"/>
                <w:lang w:eastAsia="sv-SE"/>
              </w:rPr>
              <w:t xml:space="preserve">in </w:t>
            </w:r>
            <w:r w:rsidRPr="00EE6E73">
              <w:rPr>
                <w:i/>
                <w:lang w:eastAsia="sv-SE"/>
              </w:rPr>
              <w:t>UE-NR-Capability</w:t>
            </w:r>
            <w:r w:rsidRPr="00EE6E73">
              <w:rPr>
                <w:szCs w:val="22"/>
                <w:lang w:eastAsia="sv-SE"/>
              </w:rPr>
              <w:t xml:space="preserve">. The </w:t>
            </w:r>
            <w:r w:rsidRPr="00EE6E73">
              <w:rPr>
                <w:i/>
                <w:lang w:eastAsia="sv-SE"/>
              </w:rPr>
              <w:t>FeatureSetDownlink:s</w:t>
            </w:r>
            <w:r w:rsidRPr="00EE6E73">
              <w:rPr>
                <w:szCs w:val="22"/>
                <w:lang w:eastAsia="sv-SE"/>
              </w:rPr>
              <w:t xml:space="preserve"> and </w:t>
            </w:r>
            <w:r w:rsidRPr="00EE6E73">
              <w:rPr>
                <w:i/>
                <w:lang w:eastAsia="sv-SE"/>
              </w:rPr>
              <w:t>FeatureSetUplink:s</w:t>
            </w:r>
            <w:r w:rsidRPr="00EE6E73">
              <w:rPr>
                <w:szCs w:val="22"/>
                <w:lang w:eastAsia="sv-SE"/>
              </w:rPr>
              <w:t xml:space="preserve"> referred to from these </w:t>
            </w:r>
            <w:r w:rsidRPr="00EE6E73">
              <w:rPr>
                <w:i/>
                <w:lang w:eastAsia="sv-SE"/>
              </w:rPr>
              <w:t>FeatureSetCombination:s</w:t>
            </w:r>
            <w:r w:rsidRPr="00EE6E73">
              <w:rPr>
                <w:szCs w:val="22"/>
                <w:lang w:eastAsia="sv-SE"/>
              </w:rPr>
              <w:t xml:space="preserve">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601F2269" w14:textId="77777777" w:rsidR="001E3F62" w:rsidRPr="00EE6E73" w:rsidRDefault="001E3F62" w:rsidP="001E3F62"/>
    <w:tbl>
      <w:tblPr>
        <w:tblW w:w="14173" w:type="dxa"/>
        <w:tblLook w:val="04A0" w:firstRow="1" w:lastRow="0" w:firstColumn="1" w:lastColumn="0" w:noHBand="0" w:noVBand="1"/>
      </w:tblPr>
      <w:tblGrid>
        <w:gridCol w:w="14173"/>
      </w:tblGrid>
      <w:tr w:rsidR="001E3F62" w:rsidRPr="00EE6E73" w14:paraId="094659CB"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5780AE2" w14:textId="77777777" w:rsidR="001E3F62" w:rsidRPr="00EE6E73" w:rsidRDefault="001E3F62" w:rsidP="00BB56BC">
            <w:pPr>
              <w:pStyle w:val="TAH"/>
              <w:rPr>
                <w:lang w:eastAsia="sv-SE"/>
              </w:rPr>
            </w:pPr>
            <w:r w:rsidRPr="00EE6E73">
              <w:rPr>
                <w:i/>
                <w:lang w:eastAsia="sv-SE"/>
              </w:rPr>
              <w:t>UE-NR-Capability-v1540 field descriptions</w:t>
            </w:r>
          </w:p>
        </w:tc>
      </w:tr>
      <w:tr w:rsidR="001E3F62" w:rsidRPr="00EE6E73" w14:paraId="61DBA4F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AEF847B" w14:textId="77777777" w:rsidR="001E3F62" w:rsidRPr="00EE6E73" w:rsidRDefault="001E3F62" w:rsidP="00BB56BC">
            <w:pPr>
              <w:pStyle w:val="TAL"/>
              <w:rPr>
                <w:lang w:eastAsia="sv-SE"/>
              </w:rPr>
            </w:pPr>
            <w:r w:rsidRPr="00EE6E73">
              <w:rPr>
                <w:b/>
                <w:i/>
                <w:lang w:eastAsia="sv-SE"/>
              </w:rPr>
              <w:t>fr1-fr2-Add-UE-NR-Capabilities</w:t>
            </w:r>
          </w:p>
          <w:p w14:paraId="01BA4452" w14:textId="77777777" w:rsidR="001E3F62" w:rsidRPr="00EE6E73" w:rsidRDefault="001E3F62" w:rsidP="00BB56BC">
            <w:pPr>
              <w:pStyle w:val="TAL"/>
              <w:rPr>
                <w:lang w:eastAsia="sv-SE"/>
              </w:rPr>
            </w:pPr>
            <w:r w:rsidRPr="00EE6E73">
              <w:rPr>
                <w:lang w:eastAsia="sv-SE"/>
              </w:rPr>
              <w:t xml:space="preserve">This instance of </w:t>
            </w:r>
            <w:r w:rsidRPr="00EE6E73">
              <w:rPr>
                <w:i/>
                <w:iCs/>
                <w:lang w:eastAsia="sv-SE"/>
              </w:rPr>
              <w:t>UE-NR-CapabilityAddFRX-Mode</w:t>
            </w:r>
            <w:r w:rsidRPr="00EE6E73">
              <w:rPr>
                <w:lang w:eastAsia="sv-SE"/>
              </w:rPr>
              <w:t xml:space="preserve"> does not include any other fields than </w:t>
            </w:r>
            <w:r w:rsidRPr="00EE6E73">
              <w:rPr>
                <w:i/>
                <w:iCs/>
                <w:lang w:eastAsia="sv-SE"/>
              </w:rPr>
              <w:t>csi-RS-IM-ReceptionForFeedback</w:t>
            </w:r>
            <w:r w:rsidRPr="00EE6E73">
              <w:rPr>
                <w:lang w:eastAsia="sv-SE"/>
              </w:rPr>
              <w:t xml:space="preserve">/ </w:t>
            </w:r>
            <w:r w:rsidRPr="00EE6E73">
              <w:rPr>
                <w:i/>
                <w:iCs/>
                <w:lang w:eastAsia="sv-SE"/>
              </w:rPr>
              <w:t>csi-RS-ProcFrameworkForSRS</w:t>
            </w:r>
            <w:r w:rsidRPr="00EE6E73">
              <w:rPr>
                <w:lang w:eastAsia="sv-SE"/>
              </w:rPr>
              <w:t xml:space="preserve">/ </w:t>
            </w:r>
            <w:r w:rsidRPr="00EE6E73">
              <w:rPr>
                <w:i/>
                <w:iCs/>
                <w:lang w:eastAsia="sv-SE"/>
              </w:rPr>
              <w:t>csi-ReportFramework</w:t>
            </w:r>
            <w:r w:rsidRPr="00EE6E73">
              <w:rPr>
                <w:lang w:eastAsia="sv-SE"/>
              </w:rPr>
              <w:t>.</w:t>
            </w:r>
          </w:p>
        </w:tc>
      </w:tr>
    </w:tbl>
    <w:p w14:paraId="4254E496" w14:textId="77777777" w:rsidR="001E3F62" w:rsidRPr="00EE6E73" w:rsidRDefault="001E3F62" w:rsidP="001E3F62">
      <w:pPr>
        <w:rPr>
          <w:rFonts w:eastAsia="Yu Mincho"/>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413819">
      <w:headerReference w:type="default" r:id="rId17"/>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B76DA" w14:textId="77777777" w:rsidR="00160E39" w:rsidRPr="00D04EF0" w:rsidRDefault="00160E39">
      <w:pPr>
        <w:spacing w:after="0"/>
      </w:pPr>
      <w:r w:rsidRPr="00D04EF0">
        <w:separator/>
      </w:r>
    </w:p>
  </w:endnote>
  <w:endnote w:type="continuationSeparator" w:id="0">
    <w:p w14:paraId="61E63DE0" w14:textId="77777777" w:rsidR="00160E39" w:rsidRPr="00D04EF0" w:rsidRDefault="00160E39">
      <w:pPr>
        <w:spacing w:after="0"/>
      </w:pPr>
      <w:r w:rsidRPr="00D04EF0">
        <w:continuationSeparator/>
      </w:r>
    </w:p>
  </w:endnote>
  <w:endnote w:type="continuationNotice" w:id="1">
    <w:p w14:paraId="3BBC86FB" w14:textId="77777777" w:rsidR="00160E39" w:rsidRPr="00D04EF0" w:rsidRDefault="00160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FDE96" w14:textId="77777777" w:rsidR="00160E39" w:rsidRPr="00D04EF0" w:rsidRDefault="00160E39">
      <w:pPr>
        <w:spacing w:after="0"/>
      </w:pPr>
      <w:r w:rsidRPr="00D04EF0">
        <w:separator/>
      </w:r>
    </w:p>
  </w:footnote>
  <w:footnote w:type="continuationSeparator" w:id="0">
    <w:p w14:paraId="77FAD4A6" w14:textId="77777777" w:rsidR="00160E39" w:rsidRPr="00D04EF0" w:rsidRDefault="00160E39">
      <w:pPr>
        <w:spacing w:after="0"/>
      </w:pPr>
      <w:r w:rsidRPr="00D04EF0">
        <w:continuationSeparator/>
      </w:r>
    </w:p>
  </w:footnote>
  <w:footnote w:type="continuationNotice" w:id="1">
    <w:p w14:paraId="263259FE" w14:textId="77777777" w:rsidR="00160E39" w:rsidRPr="00D04EF0" w:rsidRDefault="00160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986134" w:rsidRDefault="0098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986134" w:rsidRPr="00D04EF0" w:rsidRDefault="00986134">
    <w:pPr>
      <w:pStyle w:val="a3"/>
    </w:pPr>
  </w:p>
  <w:p w14:paraId="31BBBCD6" w14:textId="77777777" w:rsidR="00986134" w:rsidRPr="00D04EF0" w:rsidRDefault="009861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ay Rumney">
    <w15:presenceInfo w15:providerId="Windows Live" w15:userId="39bf6849991e70b5"/>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7B"/>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A7A"/>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E39"/>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3F62"/>
    <w:rsid w:val="001E41F3"/>
    <w:rsid w:val="001E442F"/>
    <w:rsid w:val="001E4664"/>
    <w:rsid w:val="001E47B7"/>
    <w:rsid w:val="001E4A9D"/>
    <w:rsid w:val="001E4D07"/>
    <w:rsid w:val="001E527E"/>
    <w:rsid w:val="001E5295"/>
    <w:rsid w:val="001E557E"/>
    <w:rsid w:val="001E55C9"/>
    <w:rsid w:val="001E5A18"/>
    <w:rsid w:val="001E5C28"/>
    <w:rsid w:val="001E633D"/>
    <w:rsid w:val="001E6434"/>
    <w:rsid w:val="001E644B"/>
    <w:rsid w:val="001E6646"/>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66D"/>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3CC0"/>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2A7"/>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582"/>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B41"/>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FF"/>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470"/>
    <w:rsid w:val="00401698"/>
    <w:rsid w:val="0040198E"/>
    <w:rsid w:val="00401DAE"/>
    <w:rsid w:val="0040245F"/>
    <w:rsid w:val="0040269B"/>
    <w:rsid w:val="004028A5"/>
    <w:rsid w:val="0040356B"/>
    <w:rsid w:val="0040374D"/>
    <w:rsid w:val="004038B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56ED"/>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4C"/>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707"/>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CA"/>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53C"/>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4C0"/>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6D6B"/>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250"/>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245"/>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978"/>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5CF5"/>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6D"/>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DCB"/>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73"/>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F42"/>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5F"/>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D93"/>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63FC"/>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1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46F"/>
    <w:rsid w:val="009F3718"/>
    <w:rsid w:val="009F37B7"/>
    <w:rsid w:val="009F3CF2"/>
    <w:rsid w:val="009F3FAA"/>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3EC5"/>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0E7D"/>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9B9"/>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8C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350"/>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705"/>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B7F"/>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8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4B7"/>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247"/>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FED"/>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5B3"/>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20"/>
    <w:rsid w:val="00E40316"/>
    <w:rsid w:val="00E4047B"/>
    <w:rsid w:val="00E40497"/>
    <w:rsid w:val="00E40718"/>
    <w:rsid w:val="00E40E57"/>
    <w:rsid w:val="00E4146E"/>
    <w:rsid w:val="00E4163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860"/>
    <w:rsid w:val="00E65C25"/>
    <w:rsid w:val="00E65E7C"/>
    <w:rsid w:val="00E65EDA"/>
    <w:rsid w:val="00E65F58"/>
    <w:rsid w:val="00E662B4"/>
    <w:rsid w:val="00E66A24"/>
    <w:rsid w:val="00E66CC2"/>
    <w:rsid w:val="00E66E1F"/>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3FD0"/>
    <w:rsid w:val="00E7417A"/>
    <w:rsid w:val="00E742B8"/>
    <w:rsid w:val="00E75205"/>
    <w:rsid w:val="00E7553F"/>
    <w:rsid w:val="00E75A4B"/>
    <w:rsid w:val="00E75D79"/>
    <w:rsid w:val="00E75ED2"/>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543"/>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3DE"/>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90"/>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5A"/>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688"/>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3FE"/>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qFormat/>
    <w:locked/>
    <w:rsid w:val="00A572A7"/>
    <w:pPr>
      <w:spacing w:after="0"/>
      <w:ind w:left="4252"/>
    </w:pPr>
  </w:style>
  <w:style w:type="character" w:customStyle="1" w:styleId="affe">
    <w:name w:val="结束语 字符"/>
    <w:basedOn w:val="a0"/>
    <w:link w:val="affd"/>
    <w:qFormat/>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qFormat/>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qFormat/>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2"/>
      </w:numPr>
      <w:contextualSpacing/>
    </w:pPr>
  </w:style>
  <w:style w:type="paragraph" w:styleId="4">
    <w:name w:val="List Number 4"/>
    <w:basedOn w:val="a"/>
    <w:locked/>
    <w:rsid w:val="00A572A7"/>
    <w:pPr>
      <w:numPr>
        <w:numId w:val="3"/>
      </w:numPr>
      <w:contextualSpacing/>
    </w:pPr>
  </w:style>
  <w:style w:type="paragraph" w:styleId="5">
    <w:name w:val="List Number 5"/>
    <w:basedOn w:val="a"/>
    <w:qFormat/>
    <w:locked/>
    <w:rsid w:val="00A572A7"/>
    <w:pPr>
      <w:numPr>
        <w:numId w:val="4"/>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qFormat/>
    <w:locked/>
    <w:rsid w:val="00A572A7"/>
  </w:style>
  <w:style w:type="character" w:customStyle="1" w:styleId="affff6">
    <w:name w:val="称呼 字符"/>
    <w:basedOn w:val="a0"/>
    <w:link w:val="affff5"/>
    <w:qFormat/>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qFormat/>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customStyle="1" w:styleId="B2Car">
    <w:name w:val="B2 Car"/>
    <w:rsid w:val="00575CF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196EF91-1520-4023-B515-5C0D7516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99</Pages>
  <Words>44977</Words>
  <Characters>256372</Characters>
  <Application>Microsoft Office Word</Application>
  <DocSecurity>0</DocSecurity>
  <Lines>2136</Lines>
  <Paragraphs>601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300748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339</cp:revision>
  <cp:lastPrinted>2017-05-08T10:55:00Z</cp:lastPrinted>
  <dcterms:created xsi:type="dcterms:W3CDTF">2024-02-21T02:01:00Z</dcterms:created>
  <dcterms:modified xsi:type="dcterms:W3CDTF">2025-10-03T01:55:00Z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